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378FE101"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3E5DE821" w:rsidR="00470810" w:rsidRPr="00806C77" w:rsidRDefault="00470810" w:rsidP="00C639C2">
      <w:pPr>
        <w:pStyle w:val="BodyText"/>
        <w:ind w:right="-7" w:firstLine="567"/>
        <w:jc w:val="right"/>
        <w:rPr>
          <w:rFonts w:ascii="GHEA Grapalat" w:hAnsi="GHEA Grapalat" w:cs="Sylfaen"/>
          <w:i/>
          <w:sz w:val="18"/>
        </w:rPr>
      </w:pPr>
      <w:r>
        <w:rPr>
          <w:rFonts w:ascii="GHEA Grapalat" w:hAnsi="GHEA Grapalat" w:cs="Sylfaen"/>
          <w:i/>
          <w:sz w:val="18"/>
        </w:rPr>
        <w:t xml:space="preserve">                                                                                  </w:t>
      </w:r>
      <w:r>
        <w:rPr>
          <w:rFonts w:ascii="GHEA Grapalat" w:hAnsi="GHEA Grapalat" w:cs="Sylfaen"/>
          <w:i/>
          <w:sz w:val="16"/>
        </w:rPr>
        <w:t>Հավելված N</w:t>
      </w:r>
      <w:r w:rsidR="00973D3D">
        <w:rPr>
          <w:rFonts w:ascii="GHEA Grapalat" w:hAnsi="GHEA Grapalat" w:cs="Sylfaen"/>
          <w:i/>
          <w:sz w:val="16"/>
        </w:rPr>
        <w:t>6</w:t>
      </w:r>
    </w:p>
    <w:p w14:paraId="6D32187A" w14:textId="77777777" w:rsidR="000F20D7" w:rsidRDefault="00470810" w:rsidP="00C639C2">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p>
    <w:p w14:paraId="7608838B" w14:textId="640349C6" w:rsidR="00470810" w:rsidRDefault="00470810" w:rsidP="00C639C2">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C639C2">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C639C2">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FB2EAAC" w:rsidR="00096865" w:rsidRDefault="00096865" w:rsidP="00C639C2">
      <w:pPr>
        <w:pStyle w:val="BodyTextIndent"/>
        <w:spacing w:line="240" w:lineRule="auto"/>
        <w:jc w:val="center"/>
        <w:rPr>
          <w:rFonts w:ascii="GHEA Grapalat" w:hAnsi="GHEA Grapalat"/>
          <w:i w:val="0"/>
          <w:lang w:val="af-ZA"/>
        </w:rPr>
      </w:pPr>
    </w:p>
    <w:p w14:paraId="0DE1BF2D" w14:textId="77777777" w:rsidR="00806C77" w:rsidRPr="00F566BF" w:rsidRDefault="00806C77"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8873646" w14:textId="77777777" w:rsidR="00806C77" w:rsidRPr="009E06FB" w:rsidRDefault="00806C77" w:rsidP="00806C77">
      <w:pPr>
        <w:pStyle w:val="BodyTextIndent"/>
        <w:spacing w:line="240" w:lineRule="auto"/>
        <w:jc w:val="center"/>
        <w:rPr>
          <w:rFonts w:ascii="GHEA Grapalat" w:hAnsi="GHEA Grapalat"/>
          <w:i w:val="0"/>
          <w:color w:val="000000" w:themeColor="text1"/>
          <w:lang w:val="af-ZA"/>
        </w:rPr>
      </w:pPr>
      <w:r w:rsidRPr="009E06FB">
        <w:rPr>
          <w:rFonts w:ascii="GHEA Grapalat" w:hAnsi="GHEA Grapalat"/>
          <w:i w:val="0"/>
          <w:color w:val="000000" w:themeColor="text1"/>
          <w:lang w:val="hy-AM"/>
        </w:rPr>
        <w:t>ԳՆԱՆՇՄԱՆ ՀԱՐՑՄԱՆ</w:t>
      </w:r>
      <w:r w:rsidRPr="009E06FB">
        <w:rPr>
          <w:rFonts w:ascii="GHEA Grapalat" w:hAnsi="GHEA Grapalat"/>
          <w:i w:val="0"/>
          <w:color w:val="000000" w:themeColor="text1"/>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49DE8B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806C77">
        <w:rPr>
          <w:rFonts w:ascii="GHEA Grapalat" w:hAnsi="GHEA Grapalat"/>
          <w:i w:val="0"/>
          <w:lang w:val="af-ZA"/>
        </w:rPr>
        <w:t xml:space="preserve">25 </w:t>
      </w:r>
      <w:r w:rsidRPr="00F566BF">
        <w:rPr>
          <w:rFonts w:ascii="GHEA Grapalat" w:hAnsi="GHEA Grapalat"/>
          <w:i w:val="0"/>
          <w:lang w:val="af-ZA"/>
        </w:rPr>
        <w:t xml:space="preserve">թվականի </w:t>
      </w:r>
      <w:r w:rsidR="0044295E">
        <w:rPr>
          <w:rFonts w:ascii="GHEA Grapalat" w:hAnsi="GHEA Grapalat"/>
          <w:i w:val="0"/>
          <w:lang w:val="hy-AM"/>
        </w:rPr>
        <w:t>սեպտեմբերի 1</w:t>
      </w:r>
      <w:r w:rsidR="000F20D7">
        <w:rPr>
          <w:rFonts w:ascii="GHEA Grapalat" w:hAnsi="GHEA Grapalat"/>
          <w:i w:val="0"/>
          <w:lang w:val="hy-AM"/>
        </w:rPr>
        <w:t>-</w:t>
      </w:r>
      <w:r w:rsidR="00806C77" w:rsidRPr="007173EB">
        <w:rPr>
          <w:rFonts w:ascii="GHEA Grapalat" w:hAnsi="GHEA Grapalat"/>
          <w:i w:val="0"/>
          <w:lang w:val="hy-AM"/>
        </w:rPr>
        <w:t>ի թիվ 2</w:t>
      </w:r>
      <w:r w:rsidR="003C53D4" w:rsidRPr="007173EB">
        <w:rPr>
          <w:rFonts w:ascii="GHEA Grapalat" w:hAnsi="GHEA Grapalat"/>
          <w:i w:val="0"/>
          <w:lang w:val="af-ZA"/>
        </w:rPr>
        <w:t xml:space="preserve"> </w:t>
      </w:r>
      <w:r w:rsidRPr="007173EB">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6CEB11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2411B">
        <w:rPr>
          <w:rFonts w:ascii="GHEA Grapalat" w:hAnsi="GHEA Grapalat"/>
          <w:b/>
          <w:bCs/>
          <w:i w:val="0"/>
          <w:color w:val="17365D" w:themeColor="text2" w:themeShade="BF"/>
          <w:lang w:val="hy-AM"/>
        </w:rPr>
        <w:t>ՃԴ-ԳՀԾՁԲ-2025/04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F96F6D3" w14:textId="77777777" w:rsidR="00806C77" w:rsidRPr="00F566BF" w:rsidRDefault="00806C77" w:rsidP="00806C77">
      <w:pPr>
        <w:pStyle w:val="BodyTextIndent"/>
        <w:spacing w:line="240" w:lineRule="auto"/>
        <w:ind w:firstLine="708"/>
        <w:rPr>
          <w:rFonts w:ascii="GHEA Grapalat" w:hAnsi="GHEA Grapalat"/>
          <w:i w:val="0"/>
          <w:lang w:val="af-ZA"/>
        </w:rPr>
      </w:pPr>
      <w:r w:rsidRPr="009E06FB">
        <w:rPr>
          <w:rFonts w:ascii="GHEA Grapalat" w:hAnsi="GHEA Grapalat"/>
          <w:i w:val="0"/>
          <w:color w:val="000000" w:themeColor="text1"/>
          <w:lang w:val="af-ZA"/>
        </w:rPr>
        <w:t xml:space="preserve">Պատվիրատուն` </w:t>
      </w:r>
      <w:r w:rsidRPr="007173EB">
        <w:rPr>
          <w:rFonts w:ascii="GHEA Grapalat" w:hAnsi="GHEA Grapalat"/>
          <w:b/>
          <w:bCs/>
          <w:i w:val="0"/>
          <w:color w:val="17365D" w:themeColor="text2" w:themeShade="BF"/>
          <w:lang w:val="hy-AM"/>
        </w:rPr>
        <w:t xml:space="preserve">«Ճանապարհային դեպարտամենտ» հիմնադրամը, </w:t>
      </w:r>
      <w:r w:rsidRPr="009E06FB">
        <w:rPr>
          <w:rFonts w:ascii="GHEA Grapalat" w:hAnsi="GHEA Grapalat"/>
          <w:i w:val="0"/>
          <w:color w:val="000000" w:themeColor="text1"/>
          <w:lang w:val="af-ZA"/>
        </w:rPr>
        <w:t>որը գտնվում է</w:t>
      </w:r>
      <w:r w:rsidRPr="009E06FB">
        <w:rPr>
          <w:rFonts w:ascii="GHEA Grapalat" w:hAnsi="GHEA Grapalat"/>
          <w:b/>
          <w:bCs/>
          <w:i w:val="0"/>
          <w:color w:val="000000" w:themeColor="text1"/>
          <w:lang w:val="af-ZA"/>
        </w:rPr>
        <w:t xml:space="preserve"> </w:t>
      </w:r>
      <w:r w:rsidRPr="007173EB">
        <w:rPr>
          <w:rFonts w:ascii="GHEA Grapalat" w:hAnsi="GHEA Grapalat"/>
          <w:b/>
          <w:bCs/>
          <w:i w:val="0"/>
          <w:color w:val="17365D" w:themeColor="text2" w:themeShade="BF"/>
          <w:lang w:val="hy-AM"/>
        </w:rPr>
        <w:t>ք</w:t>
      </w:r>
      <w:r w:rsidRPr="007173EB">
        <w:rPr>
          <w:rFonts w:ascii="Cambria Math" w:hAnsi="Cambria Math" w:cs="Cambria Math"/>
          <w:b/>
          <w:bCs/>
          <w:i w:val="0"/>
          <w:color w:val="17365D" w:themeColor="text2" w:themeShade="BF"/>
          <w:lang w:val="hy-AM"/>
        </w:rPr>
        <w:t>․</w:t>
      </w:r>
      <w:r w:rsidRPr="007173EB">
        <w:rPr>
          <w:rFonts w:ascii="GHEA Grapalat" w:hAnsi="GHEA Grapalat"/>
          <w:b/>
          <w:bCs/>
          <w:i w:val="0"/>
          <w:color w:val="17365D" w:themeColor="text2" w:themeShade="BF"/>
          <w:lang w:val="hy-AM"/>
        </w:rPr>
        <w:t xml:space="preserve"> Երևան, Հանրապետության հրապարակ, Կառավարական տուն 3 հասցեում</w:t>
      </w:r>
      <w:r w:rsidRPr="009E06FB">
        <w:rPr>
          <w:rFonts w:ascii="GHEA Grapalat" w:hAnsi="GHEA Grapalat"/>
          <w:i w:val="0"/>
          <w:color w:val="000000" w:themeColor="text1"/>
          <w:lang w:val="af-ZA"/>
        </w:rPr>
        <w:t>,</w:t>
      </w:r>
      <w:r w:rsidRPr="009E06FB">
        <w:rPr>
          <w:rFonts w:ascii="GHEA Grapalat" w:hAnsi="GHEA Grapalat"/>
          <w:i w:val="0"/>
          <w:color w:val="000000" w:themeColor="text1"/>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4809412D" w:rsidR="00311076" w:rsidRPr="00F566BF" w:rsidRDefault="00A20B69" w:rsidP="00806C77">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806C77" w:rsidRPr="009E06FB">
        <w:rPr>
          <w:rFonts w:ascii="GHEA Grapalat" w:hAnsi="GHEA Grapalat"/>
          <w:i w:val="0"/>
          <w:color w:val="000000" w:themeColor="text1"/>
          <w:lang w:val="af-ZA"/>
        </w:rPr>
        <w:t>Սույն ընթացակարգի</w:t>
      </w:r>
      <w:bookmarkEnd w:id="0"/>
      <w:r w:rsidR="00806C77" w:rsidRPr="009E06FB">
        <w:rPr>
          <w:rFonts w:ascii="GHEA Grapalat" w:hAnsi="GHEA Grapalat"/>
          <w:i w:val="0"/>
          <w:color w:val="000000" w:themeColor="text1"/>
          <w:lang w:val="af-ZA"/>
        </w:rPr>
        <w:t xml:space="preserve"> արդյունքում </w:t>
      </w:r>
      <w:r w:rsidR="00806C77" w:rsidRPr="009E06FB">
        <w:rPr>
          <w:rFonts w:ascii="GHEA Grapalat" w:hAnsi="GHEA Grapalat"/>
          <w:i w:val="0"/>
          <w:color w:val="000000" w:themeColor="text1"/>
          <w:lang w:val="hy-AM"/>
        </w:rPr>
        <w:t>ընտրված</w:t>
      </w:r>
      <w:r w:rsidR="00806C77" w:rsidRPr="009E06FB">
        <w:rPr>
          <w:rFonts w:ascii="GHEA Grapalat" w:hAnsi="GHEA Grapalat"/>
          <w:i w:val="0"/>
          <w:color w:val="000000" w:themeColor="text1"/>
          <w:lang w:val="af-ZA"/>
        </w:rPr>
        <w:t xml:space="preserve"> մասնակցին սահմանված կարգով կառաջարկվի կնքել </w:t>
      </w:r>
      <w:r w:rsidR="00C2411B" w:rsidRPr="00C2411B">
        <w:rPr>
          <w:rFonts w:ascii="GHEA Grapalat" w:hAnsi="GHEA Grapalat"/>
          <w:b/>
          <w:bCs/>
          <w:i w:val="0"/>
          <w:color w:val="17365D" w:themeColor="text2" w:themeShade="BF"/>
          <w:lang w:val="hy-AM"/>
        </w:rPr>
        <w:t>Հյուսիս-հարավ ճանապարհային միջանցքի ներդրումային ծրագիր, Տրանշ 4, Սիսիան-Քաջարան ճանապարհահատվածի հողերի օտարման և տարաբնակեցման ծրագրի (ՀՕՏԾ) շրջանակներում ազդակիր հողամասերի մանրամասն չափագրման հետազոտության և գույքագրման ծառայությունների</w:t>
      </w:r>
      <w:r w:rsidR="00C2411B">
        <w:rPr>
          <w:rFonts w:ascii="GHEA Grapalat" w:hAnsi="GHEA Grapalat"/>
          <w:b/>
          <w:bCs/>
          <w:i w:val="0"/>
          <w:color w:val="17365D" w:themeColor="text2" w:themeShade="BF"/>
          <w:lang w:val="hy-AM"/>
        </w:rPr>
        <w:t xml:space="preserve"> </w:t>
      </w:r>
      <w:r w:rsidR="00806C77" w:rsidRPr="009E06FB">
        <w:rPr>
          <w:rFonts w:ascii="GHEA Grapalat" w:hAnsi="GHEA Grapalat"/>
          <w:i w:val="0"/>
          <w:color w:val="000000" w:themeColor="text1"/>
          <w:lang w:val="af-ZA"/>
        </w:rPr>
        <w:t xml:space="preserve">մատուցման պայմանագիր (այսուհետ` պայմանագիր)։ </w:t>
      </w:r>
      <w:r w:rsidR="00806C77"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F8FC6C1" w:rsidR="00357D48" w:rsidRPr="00F566BF" w:rsidRDefault="003B5AE9" w:rsidP="00806C7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rPr>
        <w:t xml:space="preserve"> էլեկտրոնային ձևով` </w:t>
      </w:r>
      <w:r w:rsidR="007E15A7" w:rsidRPr="00F566BF">
        <w:rPr>
          <w:rFonts w:ascii="GHEA Grapalat" w:hAnsi="GHEA Grapalat"/>
          <w:i w:val="0"/>
          <w:lang w:val="af-ZA"/>
        </w:rPr>
        <w:t>էլեկտրոնային գնումների Armeps (</w:t>
      </w:r>
      <w:hyperlink r:id="rId9" w:history="1">
        <w:r w:rsidR="00DB4CC7" w:rsidRPr="00F566BF">
          <w:rPr>
            <w:rFonts w:ascii="GHEA Grapalat" w:hAnsi="GHEA Grapalat"/>
            <w:i w:val="0"/>
            <w:lang w:val="af-ZA"/>
          </w:rPr>
          <w:t>www.armeps.am</w:t>
        </w:r>
      </w:hyperlink>
      <w:r w:rsidR="007E15A7" w:rsidRPr="00F566BF">
        <w:rPr>
          <w:rFonts w:ascii="GHEA Grapalat" w:hAnsi="GHEA Grapalat"/>
          <w:i w:val="0"/>
          <w:lang w:val="af-ZA"/>
        </w:rPr>
        <w:t>) համակարգի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w:t>
      </w:r>
      <w:r w:rsidR="00357D48" w:rsidRPr="00B949B4">
        <w:rPr>
          <w:rFonts w:ascii="GHEA Grapalat" w:hAnsi="GHEA Grapalat"/>
          <w:i w:val="0"/>
          <w:lang w:val="af-ZA"/>
        </w:rPr>
        <w:t>հրապարակման օրվանից հաշված</w:t>
      </w:r>
      <w:r w:rsidR="00357D48" w:rsidRPr="007173EB">
        <w:rPr>
          <w:rFonts w:ascii="GHEA Grapalat" w:hAnsi="GHEA Grapalat"/>
          <w:b/>
          <w:bCs/>
          <w:i w:val="0"/>
          <w:color w:val="17365D" w:themeColor="text2" w:themeShade="BF"/>
          <w:lang w:val="hy-AM"/>
        </w:rPr>
        <w:t xml:space="preserve"> </w:t>
      </w:r>
      <w:r w:rsidR="00806C77" w:rsidRPr="007173EB">
        <w:rPr>
          <w:rFonts w:ascii="GHEA Grapalat" w:hAnsi="GHEA Grapalat"/>
          <w:b/>
          <w:bCs/>
          <w:i w:val="0"/>
          <w:color w:val="17365D" w:themeColor="text2" w:themeShade="BF"/>
          <w:lang w:val="hy-AM"/>
        </w:rPr>
        <w:t>7</w:t>
      </w:r>
      <w:r w:rsidR="00357D48" w:rsidRPr="007173EB">
        <w:rPr>
          <w:rFonts w:ascii="GHEA Grapalat" w:hAnsi="GHEA Grapalat"/>
          <w:b/>
          <w:bCs/>
          <w:i w:val="0"/>
          <w:color w:val="17365D" w:themeColor="text2" w:themeShade="BF"/>
          <w:lang w:val="hy-AM"/>
        </w:rPr>
        <w:t xml:space="preserve">-րդ օրվա ժամը </w:t>
      </w:r>
      <w:r w:rsidR="00806C77" w:rsidRPr="007173EB">
        <w:rPr>
          <w:rFonts w:ascii="GHEA Grapalat" w:hAnsi="GHEA Grapalat"/>
          <w:b/>
          <w:bCs/>
          <w:i w:val="0"/>
          <w:color w:val="17365D" w:themeColor="text2" w:themeShade="BF"/>
          <w:lang w:val="hy-AM"/>
        </w:rPr>
        <w:t>1</w:t>
      </w:r>
      <w:r w:rsidR="00C2411B">
        <w:rPr>
          <w:rFonts w:ascii="GHEA Grapalat" w:hAnsi="GHEA Grapalat"/>
          <w:b/>
          <w:bCs/>
          <w:i w:val="0"/>
          <w:color w:val="17365D" w:themeColor="text2" w:themeShade="BF"/>
          <w:lang w:val="hy-AM"/>
        </w:rPr>
        <w:t>7</w:t>
      </w:r>
      <w:r w:rsidR="00806C77" w:rsidRPr="007173EB">
        <w:rPr>
          <w:rFonts w:ascii="GHEA Grapalat" w:hAnsi="GHEA Grapalat"/>
          <w:b/>
          <w:bCs/>
          <w:i w:val="0"/>
          <w:color w:val="17365D" w:themeColor="text2" w:themeShade="BF"/>
          <w:lang w:val="hy-AM"/>
        </w:rPr>
        <w:t>։00</w:t>
      </w:r>
      <w:r w:rsidR="00357D48" w:rsidRPr="007173EB">
        <w:rPr>
          <w:rFonts w:ascii="GHEA Grapalat" w:hAnsi="GHEA Grapalat"/>
          <w:b/>
          <w:bCs/>
          <w:i w:val="0"/>
          <w:color w:val="17365D" w:themeColor="text2" w:themeShade="BF"/>
          <w:lang w:val="hy-AM"/>
        </w:rPr>
        <w:t>-ը</w:t>
      </w:r>
      <w:r w:rsidR="000076A1" w:rsidRPr="007173EB">
        <w:rPr>
          <w:rFonts w:ascii="GHEA Grapalat" w:hAnsi="GHEA Grapalat"/>
          <w:b/>
          <w:bCs/>
          <w:i w:val="0"/>
          <w:color w:val="17365D" w:themeColor="text2" w:themeShade="BF"/>
          <w:lang w:val="hy-AM"/>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164E39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w:t>
      </w:r>
      <w:r w:rsidR="004E2FC6" w:rsidRPr="00B949B4">
        <w:rPr>
          <w:rFonts w:ascii="GHEA Grapalat" w:hAnsi="GHEA Grapalat"/>
          <w:i w:val="0"/>
          <w:lang w:val="af-ZA"/>
        </w:rPr>
        <w:t>հրապարակման օրվանից հաշված</w:t>
      </w:r>
      <w:r w:rsidR="004E2FC6" w:rsidRPr="007173EB">
        <w:rPr>
          <w:rFonts w:ascii="GHEA Grapalat" w:hAnsi="GHEA Grapalat"/>
          <w:b/>
          <w:bCs/>
          <w:i w:val="0"/>
          <w:color w:val="17365D" w:themeColor="text2" w:themeShade="BF"/>
          <w:lang w:val="hy-AM"/>
        </w:rPr>
        <w:t xml:space="preserve"> </w:t>
      </w:r>
      <w:r w:rsidR="00806C77" w:rsidRPr="007173EB">
        <w:rPr>
          <w:rFonts w:ascii="GHEA Grapalat" w:hAnsi="GHEA Grapalat"/>
          <w:b/>
          <w:bCs/>
          <w:i w:val="0"/>
          <w:color w:val="17365D" w:themeColor="text2" w:themeShade="BF"/>
          <w:lang w:val="hy-AM"/>
        </w:rPr>
        <w:t>7</w:t>
      </w:r>
      <w:r w:rsidR="004E2FC6" w:rsidRPr="007173EB">
        <w:rPr>
          <w:rFonts w:ascii="GHEA Grapalat" w:hAnsi="GHEA Grapalat"/>
          <w:b/>
          <w:bCs/>
          <w:i w:val="0"/>
          <w:color w:val="17365D" w:themeColor="text2" w:themeShade="BF"/>
          <w:lang w:val="hy-AM"/>
        </w:rPr>
        <w:t xml:space="preserve">-րդ օրը ժամը </w:t>
      </w:r>
      <w:r w:rsidR="00806C77" w:rsidRPr="007173EB">
        <w:rPr>
          <w:rFonts w:ascii="GHEA Grapalat" w:hAnsi="GHEA Grapalat"/>
          <w:b/>
          <w:bCs/>
          <w:i w:val="0"/>
          <w:color w:val="17365D" w:themeColor="text2" w:themeShade="BF"/>
          <w:lang w:val="hy-AM"/>
        </w:rPr>
        <w:t>1</w:t>
      </w:r>
      <w:r w:rsidR="00C2411B">
        <w:rPr>
          <w:rFonts w:ascii="GHEA Grapalat" w:hAnsi="GHEA Grapalat"/>
          <w:b/>
          <w:bCs/>
          <w:i w:val="0"/>
          <w:color w:val="17365D" w:themeColor="text2" w:themeShade="BF"/>
          <w:lang w:val="hy-AM"/>
        </w:rPr>
        <w:t>7</w:t>
      </w:r>
      <w:r w:rsidR="00806C77" w:rsidRPr="007173EB">
        <w:rPr>
          <w:rFonts w:ascii="GHEA Grapalat" w:hAnsi="GHEA Grapalat"/>
          <w:b/>
          <w:bCs/>
          <w:i w:val="0"/>
          <w:color w:val="17365D" w:themeColor="text2" w:themeShade="BF"/>
          <w:lang w:val="hy-AM"/>
        </w:rPr>
        <w:t>։00</w:t>
      </w:r>
      <w:r w:rsidR="004E2FC6" w:rsidRPr="007173EB">
        <w:rPr>
          <w:rFonts w:ascii="GHEA Grapalat" w:hAnsi="GHEA Grapalat"/>
          <w:b/>
          <w:bCs/>
          <w:i w:val="0"/>
          <w:color w:val="17365D" w:themeColor="text2" w:themeShade="BF"/>
          <w:lang w:val="hy-AM"/>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7580B37F" w:rsidR="009F18D0" w:rsidRDefault="00754697" w:rsidP="00806C77">
      <w:pPr>
        <w:pStyle w:val="BodyTextIndent"/>
        <w:spacing w:line="240" w:lineRule="auto"/>
        <w:rPr>
          <w:rFonts w:ascii="GHEA Grapalat" w:hAnsi="GHEA Grapalat"/>
          <w:b/>
          <w:bCs/>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06C77" w:rsidRPr="00806C77">
        <w:rPr>
          <w:rFonts w:ascii="GHEA Grapalat" w:hAnsi="GHEA Grapalat"/>
          <w:i w:val="0"/>
          <w:lang w:val="af-ZA"/>
        </w:rPr>
        <w:t xml:space="preserve"> </w:t>
      </w:r>
      <w:r w:rsidR="00806C77" w:rsidRPr="007173EB">
        <w:rPr>
          <w:rFonts w:ascii="GHEA Grapalat" w:hAnsi="GHEA Grapalat"/>
          <w:b/>
          <w:bCs/>
          <w:i w:val="0"/>
          <w:color w:val="17365D" w:themeColor="text2" w:themeShade="BF"/>
          <w:lang w:val="hy-AM"/>
        </w:rPr>
        <w:t>Նվարդ Բադալյանին։</w:t>
      </w:r>
    </w:p>
    <w:p w14:paraId="65730EF6" w14:textId="615B319D" w:rsidR="00806C77" w:rsidRDefault="00806C77" w:rsidP="00806C77">
      <w:pPr>
        <w:pStyle w:val="BodyTextIndent"/>
        <w:spacing w:line="240" w:lineRule="auto"/>
        <w:rPr>
          <w:rFonts w:ascii="GHEA Grapalat" w:hAnsi="GHEA Grapalat"/>
          <w:i w:val="0"/>
          <w:lang w:val="hy-AM"/>
        </w:rPr>
      </w:pPr>
    </w:p>
    <w:p w14:paraId="028B5152" w14:textId="35BB5EE0" w:rsidR="00B949B4" w:rsidRDefault="00B949B4" w:rsidP="00806C77">
      <w:pPr>
        <w:pStyle w:val="BodyTextIndent"/>
        <w:spacing w:line="240" w:lineRule="auto"/>
        <w:rPr>
          <w:rFonts w:ascii="GHEA Grapalat" w:hAnsi="GHEA Grapalat"/>
          <w:i w:val="0"/>
          <w:lang w:val="hy-AM"/>
        </w:rPr>
      </w:pPr>
    </w:p>
    <w:p w14:paraId="70339808" w14:textId="77777777" w:rsidR="00B949B4" w:rsidRDefault="00B949B4" w:rsidP="00806C77">
      <w:pPr>
        <w:pStyle w:val="BodyTextIndent"/>
        <w:spacing w:line="240" w:lineRule="auto"/>
        <w:rPr>
          <w:rFonts w:ascii="GHEA Grapalat" w:hAnsi="GHEA Grapalat"/>
          <w:i w:val="0"/>
          <w:lang w:val="hy-AM"/>
        </w:rPr>
      </w:pPr>
    </w:p>
    <w:p w14:paraId="19B6F599" w14:textId="77777777" w:rsidR="00817F5F" w:rsidRPr="00806C77" w:rsidRDefault="00817F5F" w:rsidP="00806C77">
      <w:pPr>
        <w:pStyle w:val="BodyTextIndent"/>
        <w:spacing w:line="240" w:lineRule="auto"/>
        <w:rPr>
          <w:rFonts w:ascii="GHEA Grapalat" w:hAnsi="GHEA Grapalat"/>
          <w:i w:val="0"/>
          <w:lang w:val="hy-AM"/>
        </w:rPr>
      </w:pPr>
    </w:p>
    <w:p w14:paraId="4855778C" w14:textId="1FE0F486" w:rsidR="004E2FC6"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r w:rsidR="00806C77">
        <w:rPr>
          <w:rFonts w:ascii="GHEA Grapalat" w:hAnsi="GHEA Grapalat"/>
          <w:i w:val="0"/>
          <w:lang w:val="hy-AM"/>
        </w:rPr>
        <w:t xml:space="preserve">  </w:t>
      </w:r>
      <w:r w:rsidRPr="00F566BF">
        <w:rPr>
          <w:rFonts w:ascii="GHEA Grapalat" w:hAnsi="GHEA Grapalat"/>
          <w:i w:val="0"/>
          <w:lang w:val="af-ZA"/>
        </w:rPr>
        <w:t xml:space="preserve"> Հեռախոս</w:t>
      </w:r>
      <w:r w:rsidR="00806C77">
        <w:rPr>
          <w:rFonts w:ascii="GHEA Grapalat" w:hAnsi="GHEA Grapalat"/>
          <w:i w:val="0"/>
          <w:lang w:val="hy-AM"/>
        </w:rPr>
        <w:t>՝</w:t>
      </w:r>
      <w:r w:rsidR="009F18D0" w:rsidRPr="00F566BF">
        <w:rPr>
          <w:rFonts w:ascii="GHEA Grapalat" w:hAnsi="GHEA Grapalat"/>
          <w:i w:val="0"/>
          <w:lang w:val="af-ZA"/>
        </w:rPr>
        <w:t xml:space="preserve"> </w:t>
      </w:r>
      <w:r w:rsidR="00806C77" w:rsidRPr="007173EB">
        <w:rPr>
          <w:rFonts w:ascii="GHEA Grapalat" w:hAnsi="GHEA Grapalat"/>
          <w:b/>
          <w:bCs/>
          <w:i w:val="0"/>
          <w:color w:val="17365D" w:themeColor="text2" w:themeShade="BF"/>
          <w:lang w:val="hy-AM"/>
        </w:rPr>
        <w:t>010 54 21 76</w:t>
      </w:r>
    </w:p>
    <w:p w14:paraId="2957D245" w14:textId="14118436" w:rsidR="009F18D0"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806C77">
        <w:rPr>
          <w:rFonts w:ascii="GHEA Grapalat" w:hAnsi="GHEA Grapalat"/>
          <w:i w:val="0"/>
          <w:lang w:val="hy-AM"/>
        </w:rPr>
        <w:t>փ</w:t>
      </w:r>
      <w:r w:rsidRPr="00F566BF">
        <w:rPr>
          <w:rFonts w:ascii="GHEA Grapalat" w:hAnsi="GHEA Grapalat"/>
          <w:i w:val="0"/>
          <w:lang w:val="af-ZA"/>
        </w:rPr>
        <w:t>ոստ</w:t>
      </w:r>
      <w:r w:rsidR="00806C77">
        <w:rPr>
          <w:rFonts w:ascii="GHEA Grapalat" w:hAnsi="GHEA Grapalat"/>
          <w:i w:val="0"/>
          <w:lang w:val="hy-AM"/>
        </w:rPr>
        <w:t>՝</w:t>
      </w:r>
      <w:r w:rsidR="009F18D0" w:rsidRPr="00F566BF">
        <w:rPr>
          <w:rFonts w:ascii="GHEA Grapalat" w:hAnsi="GHEA Grapalat"/>
          <w:i w:val="0"/>
          <w:lang w:val="af-ZA"/>
        </w:rPr>
        <w:t xml:space="preserve"> </w:t>
      </w:r>
      <w:r w:rsidR="00806C77" w:rsidRPr="007173EB">
        <w:rPr>
          <w:rFonts w:ascii="GHEA Grapalat" w:hAnsi="GHEA Grapalat"/>
          <w:b/>
          <w:bCs/>
          <w:i w:val="0"/>
          <w:color w:val="17365D" w:themeColor="text2" w:themeShade="BF"/>
          <w:lang w:val="hy-AM"/>
        </w:rPr>
        <w:t>procurement@armroad.am</w:t>
      </w:r>
    </w:p>
    <w:p w14:paraId="516A8BB0" w14:textId="503DD4DE" w:rsidR="00806C77" w:rsidRPr="009E06FB" w:rsidRDefault="00806C77" w:rsidP="00806C77">
      <w:pPr>
        <w:pStyle w:val="BodyTextIndent"/>
        <w:spacing w:line="240" w:lineRule="auto"/>
        <w:ind w:left="2820" w:firstLine="12"/>
        <w:jc w:val="left"/>
        <w:rPr>
          <w:rFonts w:ascii="GHEA Grapalat" w:hAnsi="GHEA Grapalat"/>
          <w:b/>
          <w:i w:val="0"/>
          <w:iCs/>
          <w:color w:val="000000" w:themeColor="text1"/>
          <w:lang w:val="hy-AM"/>
        </w:rPr>
      </w:pPr>
      <w:r>
        <w:rPr>
          <w:rFonts w:ascii="GHEA Grapalat" w:hAnsi="GHEA Grapalat"/>
          <w:i w:val="0"/>
          <w:lang w:val="hy-AM"/>
        </w:rPr>
        <w:t xml:space="preserve">     </w:t>
      </w:r>
      <w:r w:rsidR="00754697" w:rsidRPr="00F566BF">
        <w:rPr>
          <w:rFonts w:ascii="GHEA Grapalat" w:hAnsi="GHEA Grapalat"/>
          <w:i w:val="0"/>
          <w:lang w:val="af-ZA"/>
        </w:rPr>
        <w:t>Պատվիրատու</w:t>
      </w:r>
      <w:r>
        <w:rPr>
          <w:rFonts w:ascii="GHEA Grapalat" w:hAnsi="GHEA Grapalat"/>
          <w:i w:val="0"/>
          <w:lang w:val="hy-AM"/>
        </w:rPr>
        <w:t xml:space="preserve">՝ </w:t>
      </w:r>
      <w:r w:rsidRPr="007173EB">
        <w:rPr>
          <w:rFonts w:ascii="GHEA Grapalat" w:hAnsi="GHEA Grapalat"/>
          <w:b/>
          <w:bCs/>
          <w:i w:val="0"/>
          <w:color w:val="17365D" w:themeColor="text2" w:themeShade="BF"/>
          <w:lang w:val="hy-AM"/>
        </w:rPr>
        <w:t>«Ճանապարհային դեպարտամենտ» հիմնադրամ</w:t>
      </w:r>
    </w:p>
    <w:p w14:paraId="0D5AEBCB" w14:textId="7F7DC835" w:rsidR="009F18D0" w:rsidRPr="00806C77" w:rsidRDefault="009F18D0" w:rsidP="00806C77">
      <w:pPr>
        <w:pStyle w:val="BodyTextIndent"/>
        <w:spacing w:line="240" w:lineRule="auto"/>
        <w:ind w:firstLine="0"/>
        <w:jc w:val="left"/>
        <w:rPr>
          <w:rFonts w:ascii="GHEA Grapalat" w:hAnsi="GHEA Grapalat"/>
          <w:i w:val="0"/>
          <w:lang w:val="hy-AM"/>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430030DC" w:rsidR="00096865" w:rsidRDefault="00096865" w:rsidP="00EF3662">
      <w:pPr>
        <w:pStyle w:val="BodyText"/>
        <w:ind w:right="-7" w:firstLine="567"/>
        <w:jc w:val="center"/>
        <w:rPr>
          <w:rFonts w:ascii="GHEA Grapalat" w:hAnsi="GHEA Grapalat"/>
          <w:lang w:val="af-ZA"/>
        </w:rPr>
      </w:pPr>
    </w:p>
    <w:p w14:paraId="795F5278" w14:textId="77777777" w:rsidR="006A4762" w:rsidRPr="00F566BF" w:rsidRDefault="006A4762"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7173EB" w:rsidRDefault="00096865" w:rsidP="007173EB">
      <w:pPr>
        <w:pStyle w:val="BodyTextIndent"/>
        <w:spacing w:line="240" w:lineRule="auto"/>
        <w:ind w:firstLine="708"/>
        <w:jc w:val="center"/>
        <w:rPr>
          <w:rFonts w:ascii="GHEA Grapalat" w:hAnsi="GHEA Grapalat"/>
          <w:b/>
          <w:bCs/>
          <w:i w:val="0"/>
          <w:color w:val="17365D" w:themeColor="text2" w:themeShade="BF"/>
          <w:sz w:val="24"/>
          <w:szCs w:val="24"/>
          <w:lang w:val="hy-AM"/>
        </w:rPr>
      </w:pPr>
    </w:p>
    <w:p w14:paraId="3DDE9217" w14:textId="77777777" w:rsidR="00806C77" w:rsidRPr="007173EB" w:rsidRDefault="00806C77" w:rsidP="00806C77">
      <w:pPr>
        <w:pStyle w:val="BodyTextIndent"/>
        <w:spacing w:line="240" w:lineRule="auto"/>
        <w:ind w:firstLine="708"/>
        <w:jc w:val="center"/>
        <w:rPr>
          <w:rFonts w:ascii="GHEA Grapalat" w:hAnsi="GHEA Grapalat"/>
          <w:b/>
          <w:bCs/>
          <w:i w:val="0"/>
          <w:color w:val="17365D" w:themeColor="text2" w:themeShade="BF"/>
          <w:sz w:val="24"/>
          <w:szCs w:val="24"/>
          <w:lang w:val="hy-AM"/>
        </w:rPr>
      </w:pPr>
      <w:r w:rsidRPr="007173EB">
        <w:rPr>
          <w:rFonts w:ascii="GHEA Grapalat" w:hAnsi="GHEA Grapalat"/>
          <w:b/>
          <w:bCs/>
          <w:i w:val="0"/>
          <w:color w:val="17365D" w:themeColor="text2" w:themeShade="BF"/>
          <w:sz w:val="24"/>
          <w:szCs w:val="24"/>
          <w:lang w:val="hy-AM"/>
        </w:rPr>
        <w:t>«ՃԱՆԱՊԱՐՀԱՅԻՆ ԴԵՊԱՐՏԱՄԵՆՏ» ՀԻՄՆԱԴՐԱՄ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191FC7DD" w:rsidR="00096865" w:rsidRPr="006A4762" w:rsidRDefault="00096865" w:rsidP="006A4762">
      <w:pPr>
        <w:pStyle w:val="BodyTextIndent"/>
        <w:spacing w:line="240" w:lineRule="auto"/>
        <w:ind w:firstLine="708"/>
        <w:jc w:val="center"/>
        <w:rPr>
          <w:rFonts w:ascii="GHEA Grapalat" w:hAnsi="GHEA Grapalat"/>
          <w:b/>
          <w:i w:val="0"/>
          <w:iCs/>
          <w:color w:val="000000" w:themeColor="text1"/>
          <w:sz w:val="24"/>
          <w:szCs w:val="24"/>
          <w:lang w:val="hy-AM"/>
        </w:rPr>
      </w:pPr>
      <w:r w:rsidRPr="006A4762">
        <w:rPr>
          <w:rFonts w:ascii="GHEA Grapalat" w:hAnsi="GHEA Grapalat"/>
          <w:b/>
          <w:i w:val="0"/>
          <w:iCs/>
          <w:color w:val="000000" w:themeColor="text1"/>
          <w:sz w:val="24"/>
          <w:szCs w:val="24"/>
          <w:lang w:val="hy-AM"/>
        </w:rPr>
        <w:t>Հ Ր Ա Վ Ե Ր</w:t>
      </w:r>
      <w:r w:rsidR="00806C77" w:rsidRPr="006A4762">
        <w:rPr>
          <w:rFonts w:ascii="GHEA Grapalat" w:hAnsi="GHEA Grapalat"/>
          <w:b/>
          <w:i w:val="0"/>
          <w:iCs/>
          <w:color w:val="000000" w:themeColor="text1"/>
          <w:sz w:val="24"/>
          <w:szCs w:val="24"/>
          <w:lang w:val="hy-AM"/>
        </w:rPr>
        <w:t>*</w:t>
      </w:r>
    </w:p>
    <w:p w14:paraId="31F184B4" w14:textId="2F53BA04" w:rsidR="00096865" w:rsidRDefault="00096865" w:rsidP="00EF3662">
      <w:pPr>
        <w:pStyle w:val="BodyText"/>
        <w:ind w:right="-7" w:firstLine="567"/>
        <w:jc w:val="center"/>
        <w:rPr>
          <w:rFonts w:ascii="GHEA Grapalat" w:hAnsi="GHEA Grapalat" w:cs="Sylfaen"/>
          <w:lang w:val="af-ZA"/>
        </w:rPr>
      </w:pPr>
    </w:p>
    <w:p w14:paraId="3A13EB38" w14:textId="77777777" w:rsidR="007173EB" w:rsidRDefault="007173EB" w:rsidP="00EF3662">
      <w:pPr>
        <w:pStyle w:val="BodyText"/>
        <w:ind w:right="-7" w:firstLine="567"/>
        <w:jc w:val="center"/>
        <w:rPr>
          <w:rFonts w:ascii="GHEA Grapalat" w:hAnsi="GHEA Grapalat" w:cs="Sylfaen"/>
          <w:lang w:val="af-ZA"/>
        </w:rPr>
      </w:pPr>
    </w:p>
    <w:p w14:paraId="197CC150" w14:textId="77777777" w:rsidR="00096865" w:rsidRPr="007173EB" w:rsidRDefault="00096865" w:rsidP="007173EB">
      <w:pPr>
        <w:pStyle w:val="BodyTextIndent"/>
        <w:spacing w:line="240" w:lineRule="auto"/>
        <w:ind w:firstLine="708"/>
        <w:jc w:val="center"/>
        <w:rPr>
          <w:rFonts w:ascii="GHEA Grapalat" w:hAnsi="GHEA Grapalat"/>
          <w:b/>
          <w:bCs/>
          <w:i w:val="0"/>
          <w:color w:val="17365D" w:themeColor="text2" w:themeShade="BF"/>
          <w:sz w:val="24"/>
          <w:szCs w:val="24"/>
          <w:lang w:val="hy-AM"/>
        </w:rPr>
      </w:pPr>
    </w:p>
    <w:p w14:paraId="18063E52" w14:textId="77777777" w:rsidR="006A4762" w:rsidRPr="007173EB" w:rsidRDefault="006A4762" w:rsidP="006A4762">
      <w:pPr>
        <w:pStyle w:val="BodyTextIndent"/>
        <w:spacing w:line="240" w:lineRule="auto"/>
        <w:ind w:firstLine="708"/>
        <w:jc w:val="center"/>
        <w:rPr>
          <w:rFonts w:ascii="GHEA Grapalat" w:hAnsi="GHEA Grapalat"/>
          <w:b/>
          <w:bCs/>
          <w:i w:val="0"/>
          <w:color w:val="17365D" w:themeColor="text2" w:themeShade="BF"/>
          <w:sz w:val="24"/>
          <w:szCs w:val="24"/>
          <w:lang w:val="hy-AM"/>
        </w:rPr>
      </w:pPr>
      <w:bookmarkStart w:id="2" w:name="_Hlk205364146"/>
      <w:r w:rsidRPr="007173EB">
        <w:rPr>
          <w:rFonts w:ascii="GHEA Grapalat" w:hAnsi="GHEA Grapalat"/>
          <w:b/>
          <w:bCs/>
          <w:i w:val="0"/>
          <w:color w:val="17365D" w:themeColor="text2" w:themeShade="BF"/>
          <w:sz w:val="24"/>
          <w:szCs w:val="24"/>
          <w:lang w:val="hy-AM"/>
        </w:rPr>
        <w:t xml:space="preserve">«ՃԱՆԱՊԱՐՀԱՅԻՆ ԴԵՊԱՐՏԱՄԵՆՏ» ՀԻՄՆԱԴՐԱՄԻ ԿԱՐԻՔՆԵՐԻ ՀԱՄԱՐ` </w:t>
      </w:r>
    </w:p>
    <w:p w14:paraId="0FE5C781" w14:textId="77777777" w:rsidR="00C2411B" w:rsidRDefault="00C2411B" w:rsidP="006A4762">
      <w:pPr>
        <w:pStyle w:val="BodyTextIndent"/>
        <w:spacing w:line="240" w:lineRule="auto"/>
        <w:ind w:firstLine="708"/>
        <w:jc w:val="center"/>
        <w:rPr>
          <w:rFonts w:ascii="GHEA Grapalat" w:hAnsi="GHEA Grapalat"/>
          <w:b/>
          <w:bCs/>
          <w:i w:val="0"/>
          <w:color w:val="17365D" w:themeColor="text2" w:themeShade="BF"/>
          <w:sz w:val="24"/>
          <w:szCs w:val="24"/>
          <w:lang w:val="hy-AM"/>
        </w:rPr>
      </w:pPr>
      <w:r w:rsidRPr="00C2411B">
        <w:rPr>
          <w:rFonts w:ascii="GHEA Grapalat" w:hAnsi="GHEA Grapalat"/>
          <w:b/>
          <w:bCs/>
          <w:i w:val="0"/>
          <w:color w:val="17365D" w:themeColor="text2" w:themeShade="BF"/>
          <w:sz w:val="24"/>
          <w:szCs w:val="24"/>
          <w:lang w:val="hy-AM"/>
        </w:rPr>
        <w:t xml:space="preserve">ՀՅՈՒՍԻՍ-ՀԱՐԱՎ ՃԱՆԱՊԱՐՀԱՅԻՆ ՄԻՋԱՆՑՔԻ ՆԵՐԴՐՈՒՄԱՅԻՆ ԾՐԱԳԻՐ, ՏՐԱՆՇ 4, ՍԻՍԻԱՆ-ՔԱՋԱՐԱՆ ՃԱՆԱՊԱՐՀԱՀԱՏՎԱԾԻ ՀՈՂԵՐԻ ՕՏԱՐՄԱՆ և ՏԱՐԱԲՆԱԿԵՑՄԱՆ ԾՐԱԳՐԻ (ՀՕՏԾ) ՇՐՋԱՆԱԿՆԵՐՈՒՄ ԱԶԴԱԿԻՐ ՀՈՂԱՄԱՍԵՐԻ ՄԱՆՐԱՄԱՍՆ ՉԱՓԱԳՐՄԱՆ ՀԵՏԱԶՈՏՈՒԹՅԱՆ և ԳՈՒՅՔԱԳՐՄԱՆ ԾԱՌԱՅՈՒԹՅՈՒՆՆԵՐԻ </w:t>
      </w:r>
      <w:r w:rsidR="006A4762" w:rsidRPr="007173EB">
        <w:rPr>
          <w:rFonts w:ascii="GHEA Grapalat" w:hAnsi="GHEA Grapalat"/>
          <w:b/>
          <w:bCs/>
          <w:i w:val="0"/>
          <w:color w:val="17365D" w:themeColor="text2" w:themeShade="BF"/>
          <w:sz w:val="24"/>
          <w:szCs w:val="24"/>
          <w:lang w:val="hy-AM"/>
        </w:rPr>
        <w:t xml:space="preserve">ՁԵՌՔԲԵՐՄԱՆ ՆՊԱՏԱԿՈՎ </w:t>
      </w:r>
    </w:p>
    <w:p w14:paraId="5D544A44" w14:textId="033B2ACE" w:rsidR="006A4762" w:rsidRPr="007173EB" w:rsidRDefault="006A4762" w:rsidP="006A4762">
      <w:pPr>
        <w:pStyle w:val="BodyTextIndent"/>
        <w:spacing w:line="240" w:lineRule="auto"/>
        <w:ind w:firstLine="708"/>
        <w:jc w:val="center"/>
        <w:rPr>
          <w:rFonts w:ascii="GHEA Grapalat" w:hAnsi="GHEA Grapalat"/>
          <w:b/>
          <w:bCs/>
          <w:i w:val="0"/>
          <w:color w:val="17365D" w:themeColor="text2" w:themeShade="BF"/>
          <w:sz w:val="24"/>
          <w:szCs w:val="24"/>
          <w:lang w:val="hy-AM"/>
        </w:rPr>
      </w:pPr>
      <w:r w:rsidRPr="007173EB">
        <w:rPr>
          <w:rFonts w:ascii="GHEA Grapalat" w:hAnsi="GHEA Grapalat"/>
          <w:b/>
          <w:bCs/>
          <w:i w:val="0"/>
          <w:color w:val="17365D" w:themeColor="text2" w:themeShade="BF"/>
          <w:sz w:val="24"/>
          <w:szCs w:val="24"/>
          <w:lang w:val="hy-AM"/>
        </w:rPr>
        <w:t>ՀԱՅՏԱՐԱՐՎԱԾ ԳՆԱՆՇՄԱՆ ՀԱՐՑՄԱՆ</w:t>
      </w:r>
    </w:p>
    <w:bookmarkEnd w:id="2"/>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73AC195F" w14:textId="2C564D25" w:rsidR="006A4762" w:rsidRDefault="006A4762" w:rsidP="00EF3662">
      <w:pPr>
        <w:pStyle w:val="BodyText"/>
        <w:ind w:right="-7" w:firstLine="567"/>
        <w:jc w:val="center"/>
        <w:rPr>
          <w:rFonts w:ascii="GHEA Grapalat" w:hAnsi="GHEA Grapalat"/>
          <w:lang w:val="af-ZA"/>
        </w:rPr>
      </w:pPr>
    </w:p>
    <w:p w14:paraId="52594274" w14:textId="77777777" w:rsidR="003A195B" w:rsidRDefault="003A195B" w:rsidP="003A195B">
      <w:pPr>
        <w:pStyle w:val="BodyTextIndent"/>
        <w:spacing w:line="240" w:lineRule="auto"/>
        <w:ind w:firstLine="0"/>
        <w:jc w:val="center"/>
        <w:rPr>
          <w:rFonts w:ascii="GHEA Grapalat" w:hAnsi="GHEA Grapalat" w:cs="Sylfaen"/>
          <w:b/>
          <w:bCs/>
          <w:color w:val="FF0000"/>
          <w:lang w:val="hy-AM"/>
        </w:rPr>
      </w:pPr>
      <w:r>
        <w:rPr>
          <w:rFonts w:ascii="GHEA Grapalat" w:hAnsi="GHEA Grapalat" w:cs="Sylfaen"/>
          <w:b/>
          <w:bCs/>
          <w:color w:val="FF0000"/>
          <w:lang w:val="hy-AM"/>
        </w:rPr>
        <w:t xml:space="preserve">Գնման գործընթացը իրականացվում է «Գնումների մասին» ՀՀ օրենքի </w:t>
      </w:r>
    </w:p>
    <w:p w14:paraId="24E68397" w14:textId="0F969ACC" w:rsidR="006A4762" w:rsidRDefault="003A195B" w:rsidP="003A195B">
      <w:pPr>
        <w:pStyle w:val="BodyTextIndent"/>
        <w:spacing w:line="240" w:lineRule="auto"/>
        <w:ind w:firstLine="0"/>
        <w:jc w:val="center"/>
        <w:rPr>
          <w:rFonts w:ascii="GHEA Grapalat" w:hAnsi="GHEA Grapalat"/>
          <w:lang w:val="af-ZA"/>
        </w:rPr>
      </w:pPr>
      <w:r>
        <w:rPr>
          <w:rFonts w:ascii="GHEA Grapalat" w:hAnsi="GHEA Grapalat" w:cs="Sylfaen"/>
          <w:b/>
          <w:bCs/>
          <w:color w:val="FF0000"/>
          <w:lang w:val="hy-AM"/>
        </w:rPr>
        <w:t>15-րդ հոդվածի 6-րդ կետի համաձայն:</w:t>
      </w:r>
    </w:p>
    <w:p w14:paraId="1B8DBCDF" w14:textId="27936F82" w:rsidR="006A4762" w:rsidRDefault="006A4762" w:rsidP="00EF3662">
      <w:pPr>
        <w:pStyle w:val="BodyText"/>
        <w:ind w:right="-7" w:firstLine="567"/>
        <w:jc w:val="center"/>
        <w:rPr>
          <w:rFonts w:ascii="GHEA Grapalat" w:hAnsi="GHEA Grapalat"/>
          <w:lang w:val="af-ZA"/>
        </w:rPr>
      </w:pPr>
    </w:p>
    <w:p w14:paraId="5E29A66A" w14:textId="7EE228B0" w:rsidR="006A4762" w:rsidRDefault="006A4762" w:rsidP="00EF3662">
      <w:pPr>
        <w:pStyle w:val="BodyText"/>
        <w:ind w:right="-7" w:firstLine="567"/>
        <w:jc w:val="center"/>
        <w:rPr>
          <w:rFonts w:ascii="GHEA Grapalat" w:hAnsi="GHEA Grapalat"/>
          <w:lang w:val="af-ZA"/>
        </w:rPr>
      </w:pPr>
    </w:p>
    <w:p w14:paraId="453FF5A0" w14:textId="41BEE78C" w:rsidR="006A4762" w:rsidRDefault="006A4762" w:rsidP="00EF3662">
      <w:pPr>
        <w:pStyle w:val="BodyText"/>
        <w:ind w:right="-7" w:firstLine="567"/>
        <w:jc w:val="center"/>
        <w:rPr>
          <w:rFonts w:ascii="GHEA Grapalat" w:hAnsi="GHEA Grapalat"/>
          <w:lang w:val="af-ZA"/>
        </w:rPr>
      </w:pPr>
    </w:p>
    <w:p w14:paraId="53C5B954" w14:textId="6363B2B1" w:rsidR="006A4762" w:rsidRDefault="006A4762" w:rsidP="00EF3662">
      <w:pPr>
        <w:pStyle w:val="BodyText"/>
        <w:ind w:right="-7" w:firstLine="567"/>
        <w:jc w:val="center"/>
        <w:rPr>
          <w:rFonts w:ascii="GHEA Grapalat" w:hAnsi="GHEA Grapalat"/>
          <w:lang w:val="af-ZA"/>
        </w:rPr>
      </w:pPr>
    </w:p>
    <w:p w14:paraId="02CB0EB7" w14:textId="77777777" w:rsidR="006A4762" w:rsidRPr="00F566BF" w:rsidRDefault="006A4762" w:rsidP="00EF3662">
      <w:pPr>
        <w:pStyle w:val="BodyText"/>
        <w:ind w:right="-7" w:firstLine="567"/>
        <w:jc w:val="center"/>
        <w:rPr>
          <w:rFonts w:ascii="GHEA Grapalat" w:hAnsi="GHEA Grapalat"/>
          <w:lang w:val="af-ZA"/>
        </w:rPr>
      </w:pPr>
    </w:p>
    <w:p w14:paraId="25BB1505" w14:textId="1FBD41ED" w:rsidR="00096865" w:rsidRDefault="00096865" w:rsidP="00EF3662">
      <w:pPr>
        <w:pStyle w:val="BodyText"/>
        <w:ind w:right="-7" w:firstLine="567"/>
        <w:jc w:val="center"/>
        <w:rPr>
          <w:rFonts w:ascii="GHEA Grapalat" w:hAnsi="GHEA Grapalat"/>
          <w:lang w:val="af-ZA"/>
        </w:rPr>
      </w:pPr>
    </w:p>
    <w:p w14:paraId="3A96F551" w14:textId="77777777" w:rsidR="003A195B" w:rsidRPr="00F566BF" w:rsidRDefault="003A195B"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3A33C8F" w14:textId="77777777" w:rsidR="006A4762" w:rsidRPr="009E06FB" w:rsidRDefault="006A4762" w:rsidP="006A4762">
      <w:pPr>
        <w:jc w:val="both"/>
        <w:rPr>
          <w:rFonts w:ascii="GHEA Grapalat" w:hAnsi="GHEA Grapalat" w:cs="Sylfaen"/>
          <w:b/>
          <w:bCs/>
          <w:i/>
          <w:color w:val="000000" w:themeColor="text1"/>
          <w:sz w:val="18"/>
          <w:szCs w:val="18"/>
          <w:lang w:val="pt-BR"/>
        </w:rPr>
      </w:pPr>
      <w:r w:rsidRPr="009E06FB">
        <w:rPr>
          <w:rFonts w:ascii="GHEA Grapalat" w:hAnsi="GHEA Grapalat" w:cs="Sylfaen"/>
          <w:b/>
          <w:bCs/>
          <w:i/>
          <w:color w:val="000000" w:themeColor="text1"/>
          <w:sz w:val="18"/>
          <w:szCs w:val="18"/>
          <w:lang w:val="af-ZA"/>
        </w:rPr>
        <w:t>*</w:t>
      </w:r>
      <w:r w:rsidRPr="009E06FB">
        <w:rPr>
          <w:rFonts w:ascii="GHEA Grapalat" w:hAnsi="GHEA Grapalat" w:cs="GHEA Grapalat"/>
          <w:b/>
          <w:bCs/>
          <w:i/>
          <w:color w:val="000000" w:themeColor="text1"/>
          <w:sz w:val="18"/>
          <w:szCs w:val="18"/>
          <w:lang w:val="hy-AM"/>
        </w:rPr>
        <w:t>Հ</w:t>
      </w:r>
      <w:r w:rsidRPr="009E06FB">
        <w:rPr>
          <w:rFonts w:ascii="GHEA Grapalat" w:hAnsi="GHEA Grapalat" w:cs="GHEA Grapalat"/>
          <w:b/>
          <w:bCs/>
          <w:i/>
          <w:color w:val="000000" w:themeColor="text1"/>
          <w:sz w:val="18"/>
          <w:szCs w:val="18"/>
          <w:lang w:val="pt-BR"/>
        </w:rPr>
        <w:t>րապարակված</w:t>
      </w:r>
      <w:r w:rsidRPr="009E06FB">
        <w:rPr>
          <w:rFonts w:ascii="GHEA Grapalat" w:hAnsi="GHEA Grapalat" w:cs="Sylfaen"/>
          <w:b/>
          <w:bCs/>
          <w:i/>
          <w:color w:val="000000" w:themeColor="text1"/>
          <w:sz w:val="18"/>
          <w:szCs w:val="18"/>
          <w:lang w:val="pt-BR"/>
        </w:rPr>
        <w:t xml:space="preserve"> </w:t>
      </w:r>
      <w:r w:rsidRPr="009E06FB">
        <w:rPr>
          <w:rFonts w:ascii="GHEA Grapalat" w:hAnsi="GHEA Grapalat" w:cs="GHEA Grapalat"/>
          <w:b/>
          <w:bCs/>
          <w:i/>
          <w:color w:val="000000" w:themeColor="text1"/>
          <w:sz w:val="18"/>
          <w:szCs w:val="18"/>
          <w:lang w:val="pt-BR"/>
        </w:rPr>
        <w:t>հայտարարության</w:t>
      </w:r>
      <w:r w:rsidRPr="009E06FB">
        <w:rPr>
          <w:rFonts w:ascii="GHEA Grapalat" w:hAnsi="GHEA Grapalat" w:cs="Sylfaen"/>
          <w:b/>
          <w:bCs/>
          <w:i/>
          <w:color w:val="000000" w:themeColor="text1"/>
          <w:sz w:val="18"/>
          <w:szCs w:val="18"/>
          <w:lang w:val="pt-BR"/>
        </w:rPr>
        <w:t xml:space="preserve"> </w:t>
      </w:r>
      <w:r w:rsidRPr="009E06FB">
        <w:rPr>
          <w:rFonts w:ascii="GHEA Grapalat" w:hAnsi="GHEA Grapalat" w:cs="GHEA Grapalat"/>
          <w:b/>
          <w:bCs/>
          <w:i/>
          <w:color w:val="000000" w:themeColor="text1"/>
          <w:sz w:val="18"/>
          <w:szCs w:val="18"/>
          <w:lang w:val="pt-BR"/>
        </w:rPr>
        <w:t>և</w:t>
      </w:r>
      <w:r w:rsidRPr="009E06FB">
        <w:rPr>
          <w:rFonts w:ascii="GHEA Grapalat" w:hAnsi="GHEA Grapalat" w:cs="Sylfaen"/>
          <w:b/>
          <w:bCs/>
          <w:i/>
          <w:color w:val="000000" w:themeColor="text1"/>
          <w:sz w:val="18"/>
          <w:szCs w:val="18"/>
          <w:lang w:val="pt-BR"/>
        </w:rPr>
        <w:t xml:space="preserve"> (</w:t>
      </w:r>
      <w:r w:rsidRPr="009E06FB">
        <w:rPr>
          <w:rFonts w:ascii="GHEA Grapalat" w:hAnsi="GHEA Grapalat" w:cs="GHEA Grapalat"/>
          <w:b/>
          <w:bCs/>
          <w:i/>
          <w:color w:val="000000" w:themeColor="text1"/>
          <w:sz w:val="18"/>
          <w:szCs w:val="18"/>
          <w:lang w:val="pt-BR"/>
        </w:rPr>
        <w:t>կամ</w:t>
      </w:r>
      <w:r w:rsidRPr="009E06FB">
        <w:rPr>
          <w:rFonts w:ascii="GHEA Grapalat" w:hAnsi="GHEA Grapalat" w:cs="Sylfaen"/>
          <w:b/>
          <w:bCs/>
          <w:i/>
          <w:color w:val="000000" w:themeColor="text1"/>
          <w:sz w:val="18"/>
          <w:szCs w:val="18"/>
          <w:lang w:val="pt-BR"/>
        </w:rPr>
        <w:t xml:space="preserve">) </w:t>
      </w:r>
      <w:r w:rsidRPr="009E06FB">
        <w:rPr>
          <w:rFonts w:ascii="GHEA Grapalat" w:hAnsi="GHEA Grapalat" w:cs="GHEA Grapalat"/>
          <w:b/>
          <w:bCs/>
          <w:i/>
          <w:color w:val="000000" w:themeColor="text1"/>
          <w:sz w:val="18"/>
          <w:szCs w:val="18"/>
          <w:lang w:val="pt-BR"/>
        </w:rPr>
        <w:t>հրավերի</w:t>
      </w:r>
      <w:r w:rsidRPr="009E06FB">
        <w:rPr>
          <w:rFonts w:ascii="GHEA Grapalat" w:hAnsi="GHEA Grapalat" w:cs="Sylfaen"/>
          <w:b/>
          <w:bCs/>
          <w:i/>
          <w:color w:val="000000" w:themeColor="text1"/>
          <w:sz w:val="18"/>
          <w:szCs w:val="18"/>
          <w:lang w:val="pt-BR"/>
        </w:rPr>
        <w:t xml:space="preserve"> </w:t>
      </w:r>
      <w:r w:rsidRPr="009E06FB">
        <w:rPr>
          <w:rFonts w:ascii="GHEA Grapalat" w:hAnsi="GHEA Grapalat" w:cs="GHEA Grapalat"/>
          <w:b/>
          <w:bCs/>
          <w:i/>
          <w:color w:val="000000" w:themeColor="text1"/>
          <w:sz w:val="18"/>
          <w:szCs w:val="18"/>
          <w:lang w:val="pt-BR"/>
        </w:rPr>
        <w:t>տեքստերի</w:t>
      </w:r>
      <w:r w:rsidRPr="009E06FB">
        <w:rPr>
          <w:rFonts w:ascii="GHEA Grapalat" w:hAnsi="GHEA Grapalat" w:cs="Sylfaen"/>
          <w:b/>
          <w:bCs/>
          <w:i/>
          <w:color w:val="000000" w:themeColor="text1"/>
          <w:sz w:val="18"/>
          <w:szCs w:val="18"/>
          <w:lang w:val="pt-BR"/>
        </w:rPr>
        <w:t xml:space="preserve"> հայերեն և ռուսերեն լեզուներով</w:t>
      </w:r>
      <w:r w:rsidRPr="009E06FB">
        <w:rPr>
          <w:rFonts w:ascii="Calibri" w:hAnsi="Calibri" w:cs="Calibri"/>
          <w:b/>
          <w:bCs/>
          <w:i/>
          <w:color w:val="000000" w:themeColor="text1"/>
          <w:sz w:val="18"/>
          <w:szCs w:val="18"/>
          <w:lang w:val="pt-BR"/>
        </w:rPr>
        <w:t> </w:t>
      </w:r>
      <w:r w:rsidRPr="009E06FB">
        <w:rPr>
          <w:rFonts w:ascii="GHEA Grapalat" w:hAnsi="GHEA Grapalat" w:cs="Sylfaen"/>
          <w:b/>
          <w:bCs/>
          <w:i/>
          <w:color w:val="000000" w:themeColor="text1"/>
          <w:sz w:val="18"/>
          <w:szCs w:val="18"/>
          <w:lang w:val="pt-BR"/>
        </w:rPr>
        <w:t xml:space="preserve"> տարբերակների տարաբնույթ (երկակի) մեկնաբանման դեպքում հիմք է ընդունվում հայերեն տարբերակը։</w:t>
      </w:r>
      <w:r w:rsidRPr="009E06FB">
        <w:rPr>
          <w:rFonts w:ascii="Calibri" w:hAnsi="Calibri" w:cs="Calibri"/>
          <w:b/>
          <w:bCs/>
          <w:i/>
          <w:color w:val="000000" w:themeColor="text1"/>
          <w:sz w:val="18"/>
          <w:szCs w:val="18"/>
          <w:lang w:val="pt-BR"/>
        </w:rPr>
        <w:t>  </w:t>
      </w:r>
    </w:p>
    <w:p w14:paraId="59515D52" w14:textId="77777777" w:rsidR="00096865" w:rsidRPr="006A4762" w:rsidRDefault="00096865" w:rsidP="00EF3662">
      <w:pPr>
        <w:pStyle w:val="BodyText"/>
        <w:ind w:right="-7" w:firstLine="567"/>
        <w:jc w:val="center"/>
        <w:rPr>
          <w:rFonts w:ascii="GHEA Grapalat" w:hAnsi="GHEA Grapalat"/>
          <w:lang w:val="pt-BR"/>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06547AA4" w14:textId="58EBC1AC"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583709C" w14:textId="77777777" w:rsidR="006A4762" w:rsidRPr="007173EB" w:rsidRDefault="006A4762" w:rsidP="006A4762">
      <w:pPr>
        <w:pStyle w:val="BodyTextIndent"/>
        <w:spacing w:line="240" w:lineRule="auto"/>
        <w:ind w:firstLine="708"/>
        <w:jc w:val="center"/>
        <w:rPr>
          <w:rFonts w:ascii="GHEA Grapalat" w:hAnsi="GHEA Grapalat"/>
          <w:b/>
          <w:bCs/>
          <w:i w:val="0"/>
          <w:color w:val="17365D" w:themeColor="text2" w:themeShade="BF"/>
          <w:lang w:val="hy-AM"/>
        </w:rPr>
      </w:pPr>
      <w:r w:rsidRPr="007173EB">
        <w:rPr>
          <w:rFonts w:ascii="GHEA Grapalat" w:hAnsi="GHEA Grapalat"/>
          <w:b/>
          <w:bCs/>
          <w:i w:val="0"/>
          <w:color w:val="17365D" w:themeColor="text2" w:themeShade="BF"/>
          <w:lang w:val="hy-AM"/>
        </w:rPr>
        <w:t xml:space="preserve">«ՃԱՆԱՊԱՐՀԱՅԻՆ ԴԵՊԱՐՏԱՄԵՆՏ» ՀԻՄՆԱԴՐԱՄԻ ԿԱՐԻՔՆԵՐԻ ՀԱՄԱՐ` </w:t>
      </w:r>
    </w:p>
    <w:p w14:paraId="7BF4F284" w14:textId="77777777" w:rsidR="00C2411B" w:rsidRDefault="00C2411B" w:rsidP="006A4762">
      <w:pPr>
        <w:pStyle w:val="BodyTextIndent"/>
        <w:spacing w:line="240" w:lineRule="auto"/>
        <w:ind w:firstLine="708"/>
        <w:jc w:val="center"/>
        <w:rPr>
          <w:rFonts w:ascii="GHEA Grapalat" w:hAnsi="GHEA Grapalat"/>
          <w:b/>
          <w:bCs/>
          <w:i w:val="0"/>
          <w:color w:val="17365D" w:themeColor="text2" w:themeShade="BF"/>
          <w:lang w:val="hy-AM"/>
        </w:rPr>
      </w:pPr>
      <w:r w:rsidRPr="00C2411B">
        <w:rPr>
          <w:rFonts w:ascii="GHEA Grapalat" w:hAnsi="GHEA Grapalat"/>
          <w:b/>
          <w:bCs/>
          <w:i w:val="0"/>
          <w:color w:val="17365D" w:themeColor="text2" w:themeShade="BF"/>
          <w:lang w:val="hy-AM"/>
        </w:rPr>
        <w:t>ՀՅՈՒՍԻՍ-ՀԱՐԱՎ ՃԱՆԱՊԱՐՀԱՅԻՆ ՄԻՋԱՆՑՔԻ ՆԵՐԴՐՈՒՄԱՅԻՆ ԾՐԱԳԻՐ, ՏՐԱՆՇ 4,</w:t>
      </w:r>
    </w:p>
    <w:p w14:paraId="0A2C0B5A" w14:textId="77777777" w:rsidR="00C2411B" w:rsidRDefault="00C2411B" w:rsidP="006A4762">
      <w:pPr>
        <w:pStyle w:val="BodyTextIndent"/>
        <w:spacing w:line="240" w:lineRule="auto"/>
        <w:ind w:firstLine="708"/>
        <w:jc w:val="center"/>
        <w:rPr>
          <w:rFonts w:ascii="GHEA Grapalat" w:hAnsi="GHEA Grapalat"/>
          <w:b/>
          <w:bCs/>
          <w:i w:val="0"/>
          <w:color w:val="17365D" w:themeColor="text2" w:themeShade="BF"/>
          <w:lang w:val="hy-AM"/>
        </w:rPr>
      </w:pPr>
      <w:r w:rsidRPr="00C2411B">
        <w:rPr>
          <w:rFonts w:ascii="GHEA Grapalat" w:hAnsi="GHEA Grapalat"/>
          <w:b/>
          <w:bCs/>
          <w:i w:val="0"/>
          <w:color w:val="17365D" w:themeColor="text2" w:themeShade="BF"/>
          <w:lang w:val="hy-AM"/>
        </w:rPr>
        <w:t xml:space="preserve"> ՍԻՍԻԱՆ-ՔԱՋԱՐԱՆ ՃԱՆԱՊԱՐՀԱՀԱՏՎԱԾԻ ՀՈՂԵՐԻ ՕՏԱՐՄԱՆ և ՏԱՐԱԲՆԱԿԵՑՄԱՆ ԾՐԱԳՐԻ (ՀՕՏԾ) ՇՐՋԱՆԱԿՆԵՐՈՒՄ ԱԶԴԱԿԻՐ ՀՈՂԱՄԱՍԵՐԻ ՄԱՆՐԱՄԱՍՆ ՉԱՓԱԳՐՄԱՆ ՀԵՏԱԶՈՏՈՒԹՅԱՆ և ԳՈՒՅՔԱԳՐՄԱՆ ԾԱՌԱՅՈՒԹՅՈՒՆՆԵՐԻ </w:t>
      </w:r>
      <w:r w:rsidR="006A4762" w:rsidRPr="007173EB">
        <w:rPr>
          <w:rFonts w:ascii="GHEA Grapalat" w:hAnsi="GHEA Grapalat"/>
          <w:b/>
          <w:bCs/>
          <w:i w:val="0"/>
          <w:color w:val="17365D" w:themeColor="text2" w:themeShade="BF"/>
          <w:lang w:val="hy-AM"/>
        </w:rPr>
        <w:t xml:space="preserve">ՁԵՌՔԲԵՐՄԱՆ ՆՊԱՏԱԿՈՎ </w:t>
      </w:r>
    </w:p>
    <w:p w14:paraId="47AF18F4" w14:textId="7F08A843" w:rsidR="006A4762" w:rsidRPr="007173EB" w:rsidRDefault="006A4762" w:rsidP="006A4762">
      <w:pPr>
        <w:pStyle w:val="BodyTextIndent"/>
        <w:spacing w:line="240" w:lineRule="auto"/>
        <w:ind w:firstLine="708"/>
        <w:jc w:val="center"/>
        <w:rPr>
          <w:rFonts w:ascii="GHEA Grapalat" w:hAnsi="GHEA Grapalat"/>
          <w:b/>
          <w:bCs/>
          <w:i w:val="0"/>
          <w:color w:val="17365D" w:themeColor="text2" w:themeShade="BF"/>
          <w:lang w:val="hy-AM"/>
        </w:rPr>
      </w:pPr>
      <w:r w:rsidRPr="007173EB">
        <w:rPr>
          <w:rFonts w:ascii="GHEA Grapalat" w:hAnsi="GHEA Grapalat"/>
          <w:b/>
          <w:bCs/>
          <w:i w:val="0"/>
          <w:color w:val="17365D" w:themeColor="text2" w:themeShade="BF"/>
          <w:lang w:val="hy-AM"/>
        </w:rPr>
        <w:t>ՀԱՅՏԱՐԱՐՎԱԾ ԳՆԱՆՇՄԱՆ ՀԱՐՑՄԱՆ ՀՐԱՎԵՐԻ</w:t>
      </w:r>
    </w:p>
    <w:p w14:paraId="7EA29CB1" w14:textId="77777777" w:rsidR="00C67E80" w:rsidRPr="006A4762" w:rsidRDefault="00C67E80" w:rsidP="00EF3662">
      <w:pPr>
        <w:ind w:firstLine="567"/>
        <w:jc w:val="center"/>
        <w:rPr>
          <w:rFonts w:ascii="GHEA Grapalat" w:hAnsi="GHEA Grapalat" w:cs="Sylfaen"/>
          <w:b/>
          <w:sz w:val="20"/>
          <w:szCs w:val="22"/>
          <w:lang w:val="hy-AM"/>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78F7ACF" w:rsidR="00096865" w:rsidRPr="00F566BF" w:rsidRDefault="00096865" w:rsidP="00EF3662">
      <w:pPr>
        <w:ind w:firstLine="567"/>
        <w:jc w:val="center"/>
        <w:rPr>
          <w:rFonts w:ascii="GHEA Grapalat" w:hAnsi="GHEA Grapalat"/>
          <w:sz w:val="20"/>
          <w:lang w:val="af-ZA"/>
        </w:rPr>
      </w:pPr>
      <w:r w:rsidRPr="003A195B">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0DC55D0D"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D00917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B949B4">
        <w:rPr>
          <w:rFonts w:ascii="GHEA Grapalat" w:hAnsi="GHEA Grapalat"/>
          <w:b/>
          <w:bCs/>
          <w:color w:val="17365D" w:themeColor="text2" w:themeShade="BF"/>
          <w:sz w:val="20"/>
          <w:szCs w:val="20"/>
          <w:lang w:val="hy-AM"/>
        </w:rPr>
        <w:t>Հայտի ապահովումը</w:t>
      </w:r>
      <w:r w:rsidR="00096865" w:rsidRPr="00B949B4">
        <w:rPr>
          <w:rFonts w:ascii="GHEA Grapalat" w:hAnsi="GHEA Grapalat"/>
          <w:b/>
          <w:bCs/>
          <w:color w:val="17365D" w:themeColor="text2" w:themeShade="BF"/>
          <w:sz w:val="20"/>
          <w:szCs w:val="20"/>
          <w:lang w:val="hy-AM"/>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sidRPr="00B949B4">
        <w:rPr>
          <w:rFonts w:ascii="GHEA Grapalat" w:hAnsi="GHEA Grapalat"/>
          <w:b/>
          <w:bCs/>
          <w:color w:val="17365D" w:themeColor="text2" w:themeShade="BF"/>
          <w:sz w:val="20"/>
          <w:szCs w:val="20"/>
          <w:lang w:val="hy-AM"/>
        </w:rPr>
        <w:t>Պայմանագրի 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C97444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173EB">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651CD83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67B92C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2411B">
        <w:rPr>
          <w:rFonts w:ascii="GHEA Grapalat" w:hAnsi="GHEA Grapalat"/>
          <w:b/>
          <w:bCs/>
          <w:color w:val="17365D" w:themeColor="text2" w:themeShade="BF"/>
          <w:sz w:val="20"/>
          <w:szCs w:val="20"/>
          <w:lang w:val="hy-AM"/>
        </w:rPr>
        <w:t>ՃԴ-ԳՀԾՁԲ-2025/04</w:t>
      </w:r>
      <w:r w:rsidR="006A4762">
        <w:rPr>
          <w:rFonts w:ascii="GHEA Grapalat" w:hAnsi="GHEA Grapalat" w:cs="Times Armenian"/>
          <w:b/>
          <w:bCs/>
          <w:color w:val="000000" w:themeColor="text1"/>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173E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1B0B46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A4762" w:rsidRPr="007173EB">
        <w:rPr>
          <w:rFonts w:ascii="GHEA Grapalat" w:hAnsi="GHEA Grapalat"/>
          <w:b/>
          <w:bCs/>
          <w:color w:val="17365D" w:themeColor="text2" w:themeShade="BF"/>
          <w:sz w:val="20"/>
          <w:szCs w:val="20"/>
          <w:lang w:val="hy-AM"/>
        </w:rPr>
        <w:t>«Ճանապարհային դեպարտամենտ» հիմնադրամի</w:t>
      </w:r>
      <w:r w:rsidR="006A4762" w:rsidRPr="009E06FB">
        <w:rPr>
          <w:rFonts w:ascii="GHEA Grapalat" w:hAnsi="GHEA Grapalat"/>
          <w:color w:val="000000" w:themeColor="text1"/>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EC87D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A4762" w:rsidRPr="007173EB">
        <w:rPr>
          <w:rFonts w:ascii="GHEA Grapalat" w:hAnsi="GHEA Grapalat"/>
          <w:b/>
          <w:bCs/>
          <w:color w:val="17365D" w:themeColor="text2" w:themeShade="BF"/>
          <w:lang w:val="hy-AM"/>
        </w:rPr>
        <w:t>procurement@armroad.am։</w:t>
      </w:r>
    </w:p>
    <w:p w14:paraId="5A006036" w14:textId="0740955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53ADCC06"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2C0343C" w14:textId="4FA0EBF5" w:rsidR="006A4762" w:rsidRDefault="00845AA5" w:rsidP="006A4762">
      <w:pPr>
        <w:pStyle w:val="Heading3"/>
        <w:spacing w:line="240" w:lineRule="auto"/>
        <w:ind w:firstLine="567"/>
        <w:jc w:val="both"/>
        <w:rPr>
          <w:rFonts w:ascii="GHEA Grapalat" w:hAnsi="GHEA Grapalat" w:cs="Times Armenian"/>
          <w:i w:val="0"/>
          <w:color w:val="000000" w:themeColor="text1"/>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6A4762" w:rsidRPr="007173EB">
        <w:rPr>
          <w:rFonts w:ascii="GHEA Grapalat" w:hAnsi="GHEA Grapalat"/>
          <w:b/>
          <w:bCs/>
          <w:i w:val="0"/>
          <w:color w:val="17365D" w:themeColor="text2" w:themeShade="BF"/>
          <w:lang w:val="hy-AM"/>
        </w:rPr>
        <w:t xml:space="preserve">«Ճանապարհային դեպարտամենտ» հիմնադրամի կարիքների համար` </w:t>
      </w:r>
      <w:r w:rsidR="00C2411B" w:rsidRPr="00C2411B">
        <w:rPr>
          <w:rFonts w:ascii="GHEA Grapalat" w:hAnsi="GHEA Grapalat"/>
          <w:b/>
          <w:bCs/>
          <w:i w:val="0"/>
          <w:color w:val="17365D" w:themeColor="text2" w:themeShade="BF"/>
          <w:lang w:val="hy-AM"/>
        </w:rPr>
        <w:t>Հյուսիս-հարավ ճանապարհային միջանցքի ներդրումային ծրագիր, Տրանշ 4, Սիսիան-Քաջարան ճանապարհահատվածի հողերի օտարման և տարաբնակեցման ծրագրի (ՀՕՏԾ) շրջանակներում ազդակիր հողամասերի մանրամասն չափագրման հետազոտության և գույքագրման ծառայությունների</w:t>
      </w:r>
      <w:r w:rsidR="00C2411B">
        <w:rPr>
          <w:rFonts w:ascii="GHEA Grapalat" w:hAnsi="GHEA Grapalat"/>
          <w:b/>
          <w:bCs/>
          <w:i w:val="0"/>
          <w:color w:val="17365D" w:themeColor="text2" w:themeShade="BF"/>
          <w:lang w:val="hy-AM"/>
        </w:rPr>
        <w:t xml:space="preserve"> </w:t>
      </w:r>
      <w:r w:rsidR="006A4762" w:rsidRPr="009E06FB">
        <w:rPr>
          <w:rFonts w:ascii="GHEA Grapalat" w:hAnsi="GHEA Grapalat"/>
          <w:i w:val="0"/>
          <w:color w:val="000000" w:themeColor="text1"/>
        </w:rPr>
        <w:t>ձեռքբերումը (այսուհետ` նաև ծառայություն)</w:t>
      </w:r>
      <w:r w:rsidR="006A4762" w:rsidRPr="009E06FB">
        <w:rPr>
          <w:rFonts w:ascii="GHEA Grapalat" w:hAnsi="GHEA Grapalat"/>
          <w:i w:val="0"/>
          <w:color w:val="000000" w:themeColor="text1"/>
          <w:lang w:val="af-ZA"/>
        </w:rPr>
        <w:t xml:space="preserve">, </w:t>
      </w:r>
      <w:r w:rsidR="006A4762" w:rsidRPr="009E06FB">
        <w:rPr>
          <w:rFonts w:ascii="GHEA Grapalat" w:hAnsi="GHEA Grapalat"/>
          <w:i w:val="0"/>
          <w:color w:val="000000" w:themeColor="text1"/>
        </w:rPr>
        <w:t>որ</w:t>
      </w:r>
      <w:r w:rsidR="006A4762" w:rsidRPr="009E06FB">
        <w:rPr>
          <w:rFonts w:ascii="GHEA Grapalat" w:hAnsi="GHEA Grapalat"/>
          <w:i w:val="0"/>
          <w:color w:val="000000" w:themeColor="text1"/>
          <w:lang w:val="hy-AM"/>
        </w:rPr>
        <w:t>ը</w:t>
      </w:r>
      <w:r w:rsidR="006A4762" w:rsidRPr="009E06FB">
        <w:rPr>
          <w:rFonts w:ascii="GHEA Grapalat" w:hAnsi="GHEA Grapalat"/>
          <w:i w:val="0"/>
          <w:color w:val="000000" w:themeColor="text1"/>
          <w:lang w:val="af-ZA"/>
        </w:rPr>
        <w:t xml:space="preserve"> </w:t>
      </w:r>
      <w:r w:rsidR="006A4762" w:rsidRPr="009E06FB">
        <w:rPr>
          <w:rFonts w:ascii="GHEA Grapalat" w:hAnsi="GHEA Grapalat"/>
          <w:i w:val="0"/>
          <w:color w:val="000000" w:themeColor="text1"/>
        </w:rPr>
        <w:t>խմբավորված</w:t>
      </w:r>
      <w:r w:rsidR="006A4762" w:rsidRPr="009E06FB">
        <w:rPr>
          <w:rFonts w:ascii="GHEA Grapalat" w:hAnsi="GHEA Grapalat"/>
          <w:i w:val="0"/>
          <w:color w:val="000000" w:themeColor="text1"/>
          <w:lang w:val="af-ZA"/>
        </w:rPr>
        <w:t xml:space="preserve"> </w:t>
      </w:r>
      <w:r w:rsidR="006A4762" w:rsidRPr="009E06FB">
        <w:rPr>
          <w:rFonts w:ascii="GHEA Grapalat" w:hAnsi="GHEA Grapalat"/>
          <w:i w:val="0"/>
          <w:color w:val="000000" w:themeColor="text1"/>
          <w:lang w:val="hy-AM"/>
        </w:rPr>
        <w:t>է</w:t>
      </w:r>
      <w:r w:rsidR="006A4762" w:rsidRPr="009E06FB">
        <w:rPr>
          <w:rFonts w:ascii="GHEA Grapalat" w:hAnsi="GHEA Grapalat"/>
          <w:i w:val="0"/>
          <w:color w:val="000000" w:themeColor="text1"/>
          <w:lang w:val="af-ZA"/>
        </w:rPr>
        <w:t xml:space="preserve"> </w:t>
      </w:r>
      <w:r w:rsidR="006A4762" w:rsidRPr="007173EB">
        <w:rPr>
          <w:rFonts w:ascii="GHEA Grapalat" w:hAnsi="GHEA Grapalat"/>
          <w:b/>
          <w:bCs/>
          <w:i w:val="0"/>
          <w:color w:val="17365D" w:themeColor="text2" w:themeShade="BF"/>
          <w:lang w:val="hy-AM"/>
        </w:rPr>
        <w:t>1 (մեկ)</w:t>
      </w:r>
      <w:r w:rsidR="006A4762" w:rsidRPr="009E06FB">
        <w:rPr>
          <w:rFonts w:ascii="GHEA Grapalat" w:hAnsi="GHEA Grapalat"/>
          <w:i w:val="0"/>
          <w:color w:val="000000" w:themeColor="text1"/>
          <w:lang w:val="af-ZA"/>
        </w:rPr>
        <w:t xml:space="preserve"> </w:t>
      </w:r>
      <w:r w:rsidR="006A4762" w:rsidRPr="009E06FB">
        <w:rPr>
          <w:rFonts w:ascii="GHEA Grapalat" w:hAnsi="GHEA Grapalat" w:cs="Sylfaen"/>
          <w:i w:val="0"/>
          <w:color w:val="000000" w:themeColor="text1"/>
        </w:rPr>
        <w:t>չափաբաժ</w:t>
      </w:r>
      <w:r w:rsidR="006A4762" w:rsidRPr="009E06FB">
        <w:rPr>
          <w:rFonts w:ascii="GHEA Grapalat" w:hAnsi="GHEA Grapalat" w:cs="Sylfaen"/>
          <w:i w:val="0"/>
          <w:color w:val="000000" w:themeColor="text1"/>
          <w:lang w:val="hy-AM"/>
        </w:rPr>
        <w:t>ն</w:t>
      </w:r>
      <w:r w:rsidR="006A4762" w:rsidRPr="009E06FB">
        <w:rPr>
          <w:rFonts w:ascii="GHEA Grapalat" w:hAnsi="GHEA Grapalat" w:cs="Sylfaen"/>
          <w:i w:val="0"/>
          <w:color w:val="000000" w:themeColor="text1"/>
        </w:rPr>
        <w:t>ում</w:t>
      </w:r>
      <w:r w:rsidR="006A4762" w:rsidRPr="009E06FB">
        <w:rPr>
          <w:rFonts w:ascii="GHEA Grapalat" w:hAnsi="GHEA Grapalat" w:cs="Times Armenian"/>
          <w:i w:val="0"/>
          <w:color w:val="000000" w:themeColor="text1"/>
          <w:lang w:val="af-ZA"/>
        </w:rPr>
        <w:t>`</w:t>
      </w:r>
    </w:p>
    <w:p w14:paraId="281AA82F" w14:textId="77777777" w:rsidR="007173EB" w:rsidRPr="007173EB" w:rsidRDefault="007173EB" w:rsidP="007173E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61E158CA"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w:t>
            </w:r>
            <w:r w:rsidR="006A4762">
              <w:rPr>
                <w:rFonts w:ascii="GHEA Grapalat" w:hAnsi="GHEA Grapalat"/>
                <w:b/>
                <w:bCs/>
                <w:i/>
                <w:iCs/>
                <w:sz w:val="14"/>
                <w:szCs w:val="14"/>
                <w:lang w:val="hy-AM"/>
              </w:rPr>
              <w:t>ն</w:t>
            </w:r>
            <w:r w:rsidRPr="00F566BF">
              <w:rPr>
                <w:rFonts w:ascii="GHEA Grapalat" w:hAnsi="GHEA Grapalat"/>
                <w:b/>
                <w:bCs/>
                <w:i/>
                <w:iCs/>
                <w:sz w:val="14"/>
                <w:szCs w:val="14"/>
              </w:rPr>
              <w:t>ի համարը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27D319D6" w:rsidR="00AF1694" w:rsidRPr="00F566BF" w:rsidRDefault="007E7500" w:rsidP="006A47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համարը</w:t>
            </w:r>
          </w:p>
        </w:tc>
        <w:tc>
          <w:tcPr>
            <w:tcW w:w="1843" w:type="dxa"/>
            <w:vAlign w:val="center"/>
          </w:tcPr>
          <w:p w14:paraId="2E8922D4" w14:textId="56A6A4B4" w:rsidR="00AF1694" w:rsidRPr="006A4762" w:rsidRDefault="007E7500" w:rsidP="006A4762">
            <w:pPr>
              <w:pStyle w:val="BodyTextIndent2"/>
              <w:spacing w:line="240" w:lineRule="auto"/>
              <w:ind w:firstLine="0"/>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6A4762">
              <w:rPr>
                <w:rFonts w:ascii="GHEA Grapalat" w:hAnsi="GHEA Grapalat"/>
                <w:b/>
                <w:bCs/>
                <w:i/>
                <w:iCs/>
                <w:sz w:val="14"/>
                <w:szCs w:val="14"/>
                <w:lang w:val="hy-AM"/>
              </w:rPr>
              <w:t xml:space="preserve"> </w:t>
            </w:r>
            <w:r w:rsidR="006A4762">
              <w:rPr>
                <w:rFonts w:ascii="GHEA Grapalat" w:hAnsi="GHEA Grapalat"/>
                <w:b/>
                <w:bCs/>
                <w:i/>
                <w:iCs/>
                <w:sz w:val="14"/>
                <w:szCs w:val="14"/>
                <w:lang w:val="en-US"/>
              </w:rPr>
              <w:t>(</w:t>
            </w:r>
            <w:r w:rsidR="006A4762">
              <w:rPr>
                <w:rFonts w:ascii="GHEA Grapalat" w:hAnsi="GHEA Grapalat"/>
                <w:b/>
                <w:bCs/>
                <w:i/>
                <w:iCs/>
                <w:sz w:val="14"/>
                <w:szCs w:val="14"/>
                <w:lang w:val="hy-AM"/>
              </w:rPr>
              <w:t>ՀՀ դրամ</w:t>
            </w:r>
            <w:r w:rsidR="006A4762">
              <w:rPr>
                <w:rFonts w:ascii="GHEA Grapalat" w:hAnsi="GHEA Grapalat"/>
                <w:b/>
                <w:bCs/>
                <w:i/>
                <w:iCs/>
                <w:sz w:val="14"/>
                <w:szCs w:val="14"/>
                <w:lang w:val="en-US"/>
              </w:rPr>
              <w:t>)</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CF30DE" w14:paraId="382849A2" w14:textId="77777777" w:rsidTr="009E1D1C">
        <w:tc>
          <w:tcPr>
            <w:tcW w:w="1701" w:type="dxa"/>
            <w:vAlign w:val="center"/>
          </w:tcPr>
          <w:p w14:paraId="1CD05C68" w14:textId="77777777" w:rsidR="00AF1694" w:rsidRPr="007173EB" w:rsidRDefault="00AF1694" w:rsidP="00EF3662">
            <w:pPr>
              <w:pStyle w:val="BodyTextIndent2"/>
              <w:spacing w:line="240" w:lineRule="auto"/>
              <w:ind w:firstLine="0"/>
              <w:jc w:val="center"/>
              <w:rPr>
                <w:rFonts w:ascii="GHEA Grapalat" w:hAnsi="GHEA Grapalat"/>
                <w:b/>
                <w:bCs/>
                <w:color w:val="17365D" w:themeColor="text2" w:themeShade="BF"/>
                <w:lang w:val="hy-AM"/>
              </w:rPr>
            </w:pPr>
            <w:r w:rsidRPr="007173EB">
              <w:rPr>
                <w:rFonts w:ascii="GHEA Grapalat" w:hAnsi="GHEA Grapalat"/>
                <w:b/>
                <w:bCs/>
                <w:color w:val="17365D" w:themeColor="text2" w:themeShade="BF"/>
                <w:lang w:val="hy-AM"/>
              </w:rPr>
              <w:t>1</w:t>
            </w:r>
          </w:p>
        </w:tc>
        <w:tc>
          <w:tcPr>
            <w:tcW w:w="1843" w:type="dxa"/>
            <w:vAlign w:val="center"/>
          </w:tcPr>
          <w:p w14:paraId="0075D375" w14:textId="4956D854" w:rsidR="00AF1694" w:rsidRPr="007173EB" w:rsidRDefault="00C2411B" w:rsidP="00AF1694">
            <w:pPr>
              <w:pStyle w:val="BodyTextIndent2"/>
              <w:spacing w:line="240" w:lineRule="auto"/>
              <w:ind w:firstLine="0"/>
              <w:jc w:val="center"/>
              <w:rPr>
                <w:rFonts w:ascii="GHEA Grapalat" w:hAnsi="GHEA Grapalat"/>
                <w:b/>
                <w:bCs/>
                <w:color w:val="17365D" w:themeColor="text2" w:themeShade="BF"/>
                <w:lang w:val="hy-AM"/>
              </w:rPr>
            </w:pPr>
            <w:r>
              <w:rPr>
                <w:rFonts w:ascii="GHEA Grapalat" w:hAnsi="GHEA Grapalat"/>
                <w:b/>
                <w:bCs/>
                <w:color w:val="17365D" w:themeColor="text2" w:themeShade="BF"/>
                <w:lang w:val="hy-AM"/>
              </w:rPr>
              <w:t>34,000</w:t>
            </w:r>
            <w:r w:rsidR="006A4762" w:rsidRPr="007173EB">
              <w:rPr>
                <w:rFonts w:ascii="GHEA Grapalat" w:hAnsi="GHEA Grapalat"/>
                <w:b/>
                <w:bCs/>
                <w:color w:val="17365D" w:themeColor="text2" w:themeShade="BF"/>
                <w:lang w:val="hy-AM"/>
              </w:rPr>
              <w:t>,000</w:t>
            </w:r>
          </w:p>
        </w:tc>
        <w:tc>
          <w:tcPr>
            <w:tcW w:w="6806" w:type="dxa"/>
            <w:vAlign w:val="center"/>
          </w:tcPr>
          <w:p w14:paraId="433DE288" w14:textId="7FF8EF1E" w:rsidR="00AF1694" w:rsidRPr="007173E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Հյուսիս-հարավ ճանապարհային միջանցքի ներդրումային ծրագիր, Տրանշ 4, Սիսիան-Քաջարան ճանապարհահատվածի հողերի օտարման և տարաբնակեցման ծրագրի (ՀՕՏԾ) շրջանակներում ազդակիր հողամասերի մանրամասն չափագրման հետազոտության և գույքագրման ծառայություններ</w:t>
            </w:r>
          </w:p>
        </w:tc>
      </w:tr>
    </w:tbl>
    <w:p w14:paraId="18731E65" w14:textId="77777777" w:rsidR="007173EB" w:rsidRDefault="007173EB" w:rsidP="00EF3662">
      <w:pPr>
        <w:pStyle w:val="BodyTextIndent2"/>
        <w:spacing w:line="240" w:lineRule="auto"/>
        <w:ind w:firstLine="567"/>
        <w:rPr>
          <w:rFonts w:ascii="GHEA Grapalat" w:hAnsi="GHEA Grapalat"/>
        </w:rPr>
      </w:pPr>
    </w:p>
    <w:p w14:paraId="00E7A5FA" w14:textId="49D8AD0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3ABBB7F4"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30008ED5"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43B511AE"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006A4762">
        <w:rPr>
          <w:rFonts w:ascii="GHEA Grapalat" w:hAnsi="GHEA Grapalat" w:cs="Sylfaen"/>
          <w:sz w:val="20"/>
          <w:szCs w:val="20"/>
          <w:lang w:val="hy-AM"/>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147414F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12A82274"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C639C2" w:rsidRDefault="001820DF" w:rsidP="00C639C2">
      <w:pPr>
        <w:pStyle w:val="BodyTextIndent2"/>
        <w:spacing w:line="240" w:lineRule="auto"/>
        <w:ind w:firstLine="567"/>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1) մասնագիտական փորձառություն,</w:t>
      </w:r>
    </w:p>
    <w:p w14:paraId="79522A91" w14:textId="1724AB72" w:rsidR="001820DF" w:rsidRPr="00C639C2" w:rsidRDefault="006A4762" w:rsidP="00C639C2">
      <w:pPr>
        <w:pStyle w:val="BodyTextIndent2"/>
        <w:spacing w:line="240" w:lineRule="auto"/>
        <w:ind w:firstLine="567"/>
        <w:rPr>
          <w:rFonts w:ascii="GHEA Grapalat" w:hAnsi="GHEA Grapalat"/>
          <w:b/>
          <w:bCs/>
          <w:color w:val="17365D" w:themeColor="text2" w:themeShade="BF"/>
          <w:lang w:val="hy-AM"/>
        </w:rPr>
      </w:pPr>
      <w:r w:rsidRPr="00C639C2">
        <w:rPr>
          <w:rFonts w:ascii="GHEA Grapalat" w:hAnsi="GHEA Grapalat"/>
          <w:b/>
          <w:bCs/>
          <w:color w:val="17365D" w:themeColor="text2" w:themeShade="BF"/>
          <w:lang w:val="hy-AM"/>
        </w:rPr>
        <w:t>2</w:t>
      </w:r>
      <w:r w:rsidR="001820DF" w:rsidRPr="00C639C2">
        <w:rPr>
          <w:rFonts w:ascii="GHEA Grapalat" w:hAnsi="GHEA Grapalat"/>
          <w:b/>
          <w:bCs/>
          <w:color w:val="17365D" w:themeColor="text2" w:themeShade="BF"/>
          <w:lang w:val="hy-AM"/>
        </w:rPr>
        <w:t>) աշխատանքային ռեսուրսներ։</w:t>
      </w:r>
    </w:p>
    <w:p w14:paraId="6037E26D" w14:textId="5EE924B3" w:rsidR="001820DF" w:rsidRDefault="001820DF" w:rsidP="001820DF">
      <w:pPr>
        <w:ind w:firstLine="567"/>
        <w:jc w:val="both"/>
        <w:rPr>
          <w:rFonts w:ascii="GHEA Grapalat" w:hAnsi="GHEA Grapalat" w:cs="Arial"/>
          <w:sz w:val="20"/>
          <w:lang w:val="hy-AM"/>
        </w:rPr>
      </w:pPr>
      <w:r w:rsidRPr="00C639C2">
        <w:rPr>
          <w:rFonts w:ascii="GHEA Grapalat" w:hAnsi="GHEA Grapalat" w:cs="Arial"/>
          <w:sz w:val="20"/>
          <w:lang w:val="hy-AM"/>
        </w:rPr>
        <w:t xml:space="preserve">2.4.1 </w:t>
      </w:r>
      <w:r w:rsidRPr="00C639C2">
        <w:rPr>
          <w:rFonts w:ascii="GHEA Grapalat" w:hAnsi="GHEA Grapalat" w:cs="Sylfaen"/>
          <w:sz w:val="20"/>
          <w:lang w:val="hy-AM"/>
        </w:rPr>
        <w:t>Մասնակցին ներկայացվող</w:t>
      </w:r>
      <w:r w:rsidRPr="00C639C2">
        <w:rPr>
          <w:rFonts w:ascii="GHEA Grapalat" w:hAnsi="GHEA Grapalat" w:cs="Arial"/>
          <w:sz w:val="20"/>
          <w:lang w:val="hy-AM"/>
        </w:rPr>
        <w:t>`</w:t>
      </w:r>
    </w:p>
    <w:p w14:paraId="3131DE3D" w14:textId="6127A39F" w:rsidR="00C639C2" w:rsidRDefault="00C639C2" w:rsidP="001820DF">
      <w:pPr>
        <w:ind w:firstLine="567"/>
        <w:jc w:val="both"/>
        <w:rPr>
          <w:rFonts w:ascii="GHEA Grapalat" w:hAnsi="GHEA Grapalat" w:cs="Arial"/>
          <w:sz w:val="20"/>
          <w:lang w:val="hy-AM"/>
        </w:rPr>
      </w:pPr>
    </w:p>
    <w:p w14:paraId="48BD0651" w14:textId="16A83F6C" w:rsidR="00C639C2" w:rsidRDefault="00C639C2" w:rsidP="001820DF">
      <w:pPr>
        <w:ind w:firstLine="567"/>
        <w:jc w:val="both"/>
        <w:rPr>
          <w:rFonts w:ascii="GHEA Grapalat" w:hAnsi="GHEA Grapalat" w:cs="Arial"/>
          <w:sz w:val="20"/>
          <w:lang w:val="hy-AM"/>
        </w:rPr>
      </w:pPr>
    </w:p>
    <w:p w14:paraId="4F95DE96" w14:textId="77777777" w:rsidR="00C639C2" w:rsidRPr="00C639C2" w:rsidRDefault="00C639C2" w:rsidP="001820DF">
      <w:pPr>
        <w:ind w:firstLine="567"/>
        <w:jc w:val="both"/>
        <w:rPr>
          <w:rFonts w:ascii="GHEA Grapalat" w:hAnsi="GHEA Grapalat" w:cs="Arial"/>
          <w:sz w:val="20"/>
          <w:lang w:val="hy-AM"/>
        </w:rPr>
      </w:pPr>
    </w:p>
    <w:p w14:paraId="5AF66336" w14:textId="67D93A17" w:rsidR="001820DF" w:rsidRPr="00C2411B" w:rsidRDefault="001820DF" w:rsidP="00C2411B">
      <w:pPr>
        <w:pStyle w:val="ListParagraph"/>
        <w:numPr>
          <w:ilvl w:val="0"/>
          <w:numId w:val="37"/>
        </w:numPr>
        <w:jc w:val="both"/>
        <w:rPr>
          <w:rFonts w:ascii="GHEA Grapalat" w:hAnsi="GHEA Grapalat" w:cs="Arial Armenian"/>
          <w:sz w:val="20"/>
          <w:lang w:val="hy-AM"/>
        </w:rPr>
      </w:pPr>
      <w:r w:rsidRPr="00C2411B">
        <w:rPr>
          <w:rFonts w:ascii="GHEA Grapalat" w:hAnsi="GHEA Grapalat"/>
          <w:b/>
          <w:bCs/>
          <w:color w:val="17365D" w:themeColor="text2" w:themeShade="BF"/>
          <w:sz w:val="20"/>
          <w:szCs w:val="20"/>
          <w:lang w:val="hy-AM"/>
        </w:rPr>
        <w:lastRenderedPageBreak/>
        <w:t>&lt;&lt;Մասնագիտական փորձառություն&gt;&gt;</w:t>
      </w:r>
      <w:r w:rsidRPr="00C2411B">
        <w:rPr>
          <w:rFonts w:ascii="GHEA Grapalat" w:hAnsi="GHEA Grapalat" w:cs="Arial Armenian"/>
          <w:sz w:val="20"/>
          <w:lang w:val="hy-AM"/>
        </w:rPr>
        <w:t xml:space="preserve"> որակավորման չափանիշը սահմանվում և </w:t>
      </w:r>
      <w:r w:rsidRPr="00C2411B">
        <w:rPr>
          <w:rFonts w:ascii="GHEA Grapalat" w:hAnsi="GHEA Grapalat" w:cs="Sylfaen"/>
          <w:sz w:val="20"/>
          <w:lang w:val="hy-AM"/>
        </w:rPr>
        <w:t>գնահատվում</w:t>
      </w:r>
      <w:r w:rsidRPr="00C2411B">
        <w:rPr>
          <w:rFonts w:ascii="GHEA Grapalat" w:hAnsi="GHEA Grapalat" w:cs="Arial Armenian"/>
          <w:sz w:val="20"/>
          <w:lang w:val="hy-AM"/>
        </w:rPr>
        <w:t xml:space="preserve"> </w:t>
      </w:r>
      <w:r w:rsidRPr="00C2411B">
        <w:rPr>
          <w:rFonts w:ascii="GHEA Grapalat" w:hAnsi="GHEA Grapalat" w:cs="Sylfaen"/>
          <w:sz w:val="20"/>
          <w:lang w:val="hy-AM"/>
        </w:rPr>
        <w:t>է</w:t>
      </w:r>
      <w:r w:rsidRPr="00C2411B">
        <w:rPr>
          <w:rFonts w:ascii="GHEA Grapalat" w:hAnsi="GHEA Grapalat" w:cs="Arial Armenian"/>
          <w:sz w:val="20"/>
          <w:lang w:val="hy-AM"/>
        </w:rPr>
        <w:t xml:space="preserve"> </w:t>
      </w:r>
      <w:r w:rsidRPr="00C2411B">
        <w:rPr>
          <w:rFonts w:ascii="GHEA Grapalat" w:hAnsi="GHEA Grapalat" w:cs="Sylfaen"/>
          <w:sz w:val="20"/>
          <w:lang w:val="hy-AM"/>
        </w:rPr>
        <w:t>հետևյալ</w:t>
      </w:r>
      <w:r w:rsidRPr="00C2411B">
        <w:rPr>
          <w:rFonts w:ascii="GHEA Grapalat" w:hAnsi="GHEA Grapalat" w:cs="Arial Armenian"/>
          <w:sz w:val="20"/>
          <w:lang w:val="hy-AM"/>
        </w:rPr>
        <w:t xml:space="preserve"> </w:t>
      </w:r>
      <w:r w:rsidRPr="00C2411B">
        <w:rPr>
          <w:rFonts w:ascii="GHEA Grapalat" w:hAnsi="GHEA Grapalat" w:cs="Sylfaen"/>
          <w:sz w:val="20"/>
          <w:lang w:val="hy-AM"/>
        </w:rPr>
        <w:t>կարգով</w:t>
      </w:r>
      <w:r w:rsidRPr="00C2411B">
        <w:rPr>
          <w:rFonts w:ascii="GHEA Grapalat" w:hAnsi="GHEA Grapalat" w:cs="Arial Armenian"/>
          <w:sz w:val="20"/>
          <w:lang w:val="hy-AM"/>
        </w:rPr>
        <w:t>`</w:t>
      </w:r>
    </w:p>
    <w:tbl>
      <w:tblPr>
        <w:tblStyle w:val="TableGrid"/>
        <w:tblW w:w="10485" w:type="dxa"/>
        <w:tblLook w:val="04A0" w:firstRow="1" w:lastRow="0" w:firstColumn="1" w:lastColumn="0" w:noHBand="0" w:noVBand="1"/>
      </w:tblPr>
      <w:tblGrid>
        <w:gridCol w:w="3114"/>
        <w:gridCol w:w="7371"/>
      </w:tblGrid>
      <w:tr w:rsidR="00C2411B" w:rsidRPr="0024186F" w14:paraId="2A2E18D3" w14:textId="77777777" w:rsidTr="00C2411B">
        <w:tc>
          <w:tcPr>
            <w:tcW w:w="3114" w:type="dxa"/>
          </w:tcPr>
          <w:p w14:paraId="7A6A20B1" w14:textId="77777777" w:rsidR="00C2411B" w:rsidRPr="0024186F" w:rsidRDefault="00C2411B" w:rsidP="00A6799E">
            <w:pPr>
              <w:jc w:val="center"/>
              <w:rPr>
                <w:rFonts w:ascii="GHEA Grapalat" w:hAnsi="GHEA Grapalat" w:cs="Arial Armenian"/>
                <w:sz w:val="20"/>
                <w:szCs w:val="20"/>
                <w:lang w:val="hy-AM"/>
              </w:rPr>
            </w:pPr>
            <w:r>
              <w:rPr>
                <w:rFonts w:ascii="GHEA Grapalat" w:hAnsi="GHEA Grapalat" w:cs="Arial Armenian"/>
                <w:sz w:val="20"/>
                <w:szCs w:val="20"/>
                <w:lang w:val="hy-AM"/>
              </w:rPr>
              <w:t>Անվանումը</w:t>
            </w:r>
          </w:p>
        </w:tc>
        <w:tc>
          <w:tcPr>
            <w:tcW w:w="7371" w:type="dxa"/>
          </w:tcPr>
          <w:p w14:paraId="54751186" w14:textId="77777777" w:rsidR="00C2411B" w:rsidRPr="0024186F" w:rsidRDefault="00C2411B" w:rsidP="00A6799E">
            <w:pPr>
              <w:jc w:val="center"/>
              <w:rPr>
                <w:rFonts w:ascii="GHEA Grapalat" w:hAnsi="GHEA Grapalat" w:cs="Arial Armenian"/>
                <w:sz w:val="20"/>
                <w:szCs w:val="20"/>
                <w:lang w:val="hy-AM"/>
              </w:rPr>
            </w:pPr>
            <w:r w:rsidRPr="0024186F">
              <w:rPr>
                <w:rFonts w:ascii="GHEA Grapalat" w:hAnsi="GHEA Grapalat" w:cs="Arial Armenian"/>
                <w:sz w:val="20"/>
                <w:szCs w:val="20"/>
                <w:lang w:val="hy-AM"/>
              </w:rPr>
              <w:t>Պահանջվող փաստաթղթերը</w:t>
            </w:r>
          </w:p>
        </w:tc>
      </w:tr>
      <w:tr w:rsidR="00C2411B" w:rsidRPr="00CF30DE" w14:paraId="227765E6" w14:textId="77777777" w:rsidTr="00C2411B">
        <w:tc>
          <w:tcPr>
            <w:tcW w:w="3114" w:type="dxa"/>
          </w:tcPr>
          <w:p w14:paraId="457B13A5"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Մասնակից կազմակերպություն</w:t>
            </w:r>
          </w:p>
        </w:tc>
        <w:tc>
          <w:tcPr>
            <w:tcW w:w="7371" w:type="dxa"/>
          </w:tcPr>
          <w:p w14:paraId="1DAD753D" w14:textId="1C758E9E" w:rsidR="00C2411B" w:rsidRPr="00C2411B" w:rsidRDefault="00C2411B" w:rsidP="00817F5F">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 xml:space="preserve">Որակավորման վկայական՝ հաշվառված ՀՀ Կադաստրի կոմիտեի կողմից, ինչպես նաև </w:t>
            </w:r>
            <w:r w:rsidR="00817F5F" w:rsidRPr="00817F5F">
              <w:rPr>
                <w:rFonts w:ascii="GHEA Grapalat" w:hAnsi="GHEA Grapalat"/>
                <w:b/>
                <w:bCs/>
                <w:color w:val="17365D" w:themeColor="text2" w:themeShade="BF"/>
                <w:lang w:val="hy-AM"/>
              </w:rPr>
              <w:t xml:space="preserve">վերջին 5 տարիների ընթացքում պատշաճ ձևով իրականացված միջազգային չափանիշներին համապատասխան  1 հողերի  օտարման և տարաբնակեցման ծրագրի մշակման պայմանագրի (համաձայնագրի) պատճենը։ Ընդ որում հողերի օտարման և տարաբնակեցման ծրագրի շրջանակներում ազդակիր հողամասերի նվազագույն քանակը պետք է լինի առնվազն 400 հողամաս: </w:t>
            </w:r>
          </w:p>
        </w:tc>
      </w:tr>
      <w:tr w:rsidR="00C2411B" w:rsidRPr="00CF30DE" w14:paraId="0B822916" w14:textId="77777777" w:rsidTr="00C2411B">
        <w:tc>
          <w:tcPr>
            <w:tcW w:w="3114" w:type="dxa"/>
          </w:tcPr>
          <w:p w14:paraId="598CFFFF"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Սոցիալական զարգացման և տարաբնակեցման մասնագետ / Թիմի ղեկավար</w:t>
            </w:r>
          </w:p>
        </w:tc>
        <w:tc>
          <w:tcPr>
            <w:tcW w:w="7371" w:type="dxa"/>
          </w:tcPr>
          <w:p w14:paraId="1145B281"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p>
          <w:p w14:paraId="39DDC2AD"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Բարձրագույն կրթության դիպլոմ և ինքնակենսագրական</w:t>
            </w:r>
          </w:p>
        </w:tc>
      </w:tr>
      <w:tr w:rsidR="00C2411B" w:rsidRPr="00CF30DE" w14:paraId="546B4F2A" w14:textId="77777777" w:rsidTr="00C2411B">
        <w:tc>
          <w:tcPr>
            <w:tcW w:w="3114" w:type="dxa"/>
          </w:tcPr>
          <w:p w14:paraId="1B6EFA59"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Չափագրման մասնագետ</w:t>
            </w:r>
          </w:p>
        </w:tc>
        <w:tc>
          <w:tcPr>
            <w:tcW w:w="7371" w:type="dxa"/>
          </w:tcPr>
          <w:p w14:paraId="0B86FB82"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Բարձրագույն կրթության դիպլոմ, որակավորման վկայական՝ հաշվառված ՀՀ Կադաստրի կոմիտեի կողմից և ինքնակենսագրական</w:t>
            </w:r>
          </w:p>
        </w:tc>
      </w:tr>
      <w:tr w:rsidR="00C2411B" w:rsidRPr="00CF30DE" w14:paraId="0901E8C8" w14:textId="77777777" w:rsidTr="00C2411B">
        <w:tc>
          <w:tcPr>
            <w:tcW w:w="3114" w:type="dxa"/>
          </w:tcPr>
          <w:p w14:paraId="33C8ED27"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Գյուղատնտես</w:t>
            </w:r>
          </w:p>
        </w:tc>
        <w:tc>
          <w:tcPr>
            <w:tcW w:w="7371" w:type="dxa"/>
          </w:tcPr>
          <w:p w14:paraId="3E3EC46A"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Բարձրագույն կրթության դիպլոմ՝ մագիստրոսի աստիճան գյուղատնտեսության ոլորտում և ինքնակենսագրական</w:t>
            </w:r>
          </w:p>
        </w:tc>
      </w:tr>
      <w:tr w:rsidR="00C2411B" w:rsidRPr="00CF30DE" w14:paraId="7F3BD0DB" w14:textId="77777777" w:rsidTr="00C2411B">
        <w:tc>
          <w:tcPr>
            <w:tcW w:w="3114" w:type="dxa"/>
          </w:tcPr>
          <w:p w14:paraId="294C0511"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Սոցիալական անվտանգության մասնագետ</w:t>
            </w:r>
          </w:p>
        </w:tc>
        <w:tc>
          <w:tcPr>
            <w:tcW w:w="7371" w:type="dxa"/>
          </w:tcPr>
          <w:p w14:paraId="646B30CB"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Բարձրագույն կրթության դիպլոմ և ինքնակենսագրական</w:t>
            </w:r>
          </w:p>
        </w:tc>
      </w:tr>
      <w:tr w:rsidR="00C2411B" w:rsidRPr="00CF30DE" w14:paraId="5B5EC114" w14:textId="77777777" w:rsidTr="00C2411B">
        <w:tc>
          <w:tcPr>
            <w:tcW w:w="3114" w:type="dxa"/>
          </w:tcPr>
          <w:p w14:paraId="34C85E17"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Հարցազրուցավար</w:t>
            </w:r>
          </w:p>
        </w:tc>
        <w:tc>
          <w:tcPr>
            <w:tcW w:w="7371" w:type="dxa"/>
          </w:tcPr>
          <w:p w14:paraId="05CE6E01"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Բարձրագույն կրթության դիպլոմ և ինքնակենսագրական</w:t>
            </w:r>
          </w:p>
        </w:tc>
      </w:tr>
      <w:tr w:rsidR="00C2411B" w:rsidRPr="00CF30DE" w14:paraId="09E28ADC" w14:textId="77777777" w:rsidTr="00C2411B">
        <w:tc>
          <w:tcPr>
            <w:tcW w:w="3114" w:type="dxa"/>
          </w:tcPr>
          <w:p w14:paraId="5D21F641"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Տվյալների բազայի մասնագետ</w:t>
            </w:r>
          </w:p>
        </w:tc>
        <w:tc>
          <w:tcPr>
            <w:tcW w:w="7371" w:type="dxa"/>
          </w:tcPr>
          <w:p w14:paraId="7AF0FB38"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Բարձրագույն կրթության դիպլոմ՝ մաթեմատիկայի, վիճակագրության, սոցիալական գիտությունների կամ հարակից այլ ոլորտներում և ինքնակենսագրական</w:t>
            </w:r>
          </w:p>
        </w:tc>
      </w:tr>
    </w:tbl>
    <w:p w14:paraId="797F7A78" w14:textId="77777777" w:rsidR="00C639C2" w:rsidRDefault="00C639C2" w:rsidP="001820DF">
      <w:pPr>
        <w:ind w:firstLine="567"/>
        <w:jc w:val="both"/>
        <w:rPr>
          <w:rFonts w:ascii="GHEA Grapalat" w:hAnsi="GHEA Grapalat" w:cs="Arial Armenian"/>
          <w:sz w:val="20"/>
          <w:lang w:val="hy-AM"/>
        </w:rPr>
      </w:pPr>
    </w:p>
    <w:p w14:paraId="0E1869C1" w14:textId="4388FDDA" w:rsidR="001820DF" w:rsidRDefault="001820DF" w:rsidP="001820DF">
      <w:pPr>
        <w:ind w:firstLine="567"/>
        <w:jc w:val="both"/>
        <w:rPr>
          <w:rFonts w:ascii="GHEA Grapalat" w:hAnsi="GHEA Grapalat" w:cs="Tahoma"/>
          <w:sz w:val="20"/>
          <w:lang w:val="hy-AM"/>
        </w:rPr>
      </w:pPr>
      <w:r w:rsidRPr="00C639C2">
        <w:rPr>
          <w:rFonts w:ascii="GHEA Grapalat" w:hAnsi="GHEA Grapalat" w:cs="Arial Armenian"/>
          <w:sz w:val="20"/>
          <w:lang w:val="hy-AM"/>
        </w:rPr>
        <w:t xml:space="preserve">Մասնակցի որակավորումը այս չափանիշի գծով գնահատվում է բավարար, եթե վերջինս </w:t>
      </w:r>
      <w:r w:rsidRPr="00C639C2">
        <w:rPr>
          <w:rFonts w:ascii="GHEA Grapalat" w:hAnsi="GHEA Grapalat" w:cs="Sylfaen"/>
          <w:sz w:val="20"/>
          <w:lang w:val="hy-AM"/>
        </w:rPr>
        <w:t>ապահովում</w:t>
      </w:r>
      <w:r w:rsidRPr="00C639C2">
        <w:rPr>
          <w:rFonts w:ascii="GHEA Grapalat" w:hAnsi="GHEA Grapalat" w:cs="Arial Armenian"/>
          <w:sz w:val="20"/>
          <w:lang w:val="hy-AM"/>
        </w:rPr>
        <w:t xml:space="preserve"> </w:t>
      </w:r>
      <w:r w:rsidRPr="00C639C2">
        <w:rPr>
          <w:rFonts w:ascii="GHEA Grapalat" w:hAnsi="GHEA Grapalat" w:cs="Sylfaen"/>
          <w:sz w:val="20"/>
          <w:lang w:val="hy-AM"/>
        </w:rPr>
        <w:t>է</w:t>
      </w:r>
      <w:r w:rsidRPr="00C639C2">
        <w:rPr>
          <w:rFonts w:ascii="GHEA Grapalat" w:hAnsi="GHEA Grapalat" w:cs="Arial Armenian"/>
          <w:sz w:val="20"/>
          <w:lang w:val="hy-AM"/>
        </w:rPr>
        <w:t xml:space="preserve"> </w:t>
      </w:r>
      <w:r w:rsidRPr="00C639C2">
        <w:rPr>
          <w:rFonts w:ascii="GHEA Grapalat" w:hAnsi="GHEA Grapalat" w:cs="Sylfaen"/>
          <w:sz w:val="20"/>
          <w:lang w:val="hy-AM"/>
        </w:rPr>
        <w:t>սույն</w:t>
      </w:r>
      <w:r w:rsidRPr="00C639C2">
        <w:rPr>
          <w:rFonts w:ascii="GHEA Grapalat" w:hAnsi="GHEA Grapalat" w:cs="Arial Armenian"/>
          <w:sz w:val="20"/>
          <w:lang w:val="hy-AM"/>
        </w:rPr>
        <w:t xml:space="preserve"> ենթակետով </w:t>
      </w:r>
      <w:r w:rsidRPr="00C639C2">
        <w:rPr>
          <w:rFonts w:ascii="GHEA Grapalat" w:hAnsi="GHEA Grapalat" w:cs="Sylfaen"/>
          <w:sz w:val="20"/>
          <w:lang w:val="hy-AM"/>
        </w:rPr>
        <w:t>նախատեսված</w:t>
      </w:r>
      <w:r w:rsidRPr="00C639C2">
        <w:rPr>
          <w:rFonts w:ascii="GHEA Grapalat" w:hAnsi="GHEA Grapalat" w:cs="Arial Armenian"/>
          <w:sz w:val="20"/>
          <w:lang w:val="hy-AM"/>
        </w:rPr>
        <w:t xml:space="preserve"> պայմաններն ու </w:t>
      </w:r>
      <w:r w:rsidRPr="00C639C2">
        <w:rPr>
          <w:rFonts w:ascii="GHEA Grapalat" w:hAnsi="GHEA Grapalat" w:cs="Sylfaen"/>
          <w:sz w:val="20"/>
          <w:lang w:val="hy-AM"/>
        </w:rPr>
        <w:t>պահանջները</w:t>
      </w:r>
      <w:r w:rsidRPr="00C639C2">
        <w:rPr>
          <w:rFonts w:ascii="GHEA Grapalat" w:hAnsi="GHEA Grapalat" w:cs="Tahoma"/>
          <w:sz w:val="20"/>
          <w:lang w:val="hy-AM"/>
        </w:rPr>
        <w:t>.</w:t>
      </w:r>
    </w:p>
    <w:p w14:paraId="6BBA234D" w14:textId="77777777" w:rsidR="00C639C2" w:rsidRPr="00C639C2" w:rsidRDefault="00C639C2" w:rsidP="001820DF">
      <w:pPr>
        <w:ind w:firstLine="567"/>
        <w:jc w:val="both"/>
        <w:rPr>
          <w:rFonts w:ascii="GHEA Grapalat" w:hAnsi="GHEA Grapalat" w:cs="Tahoma"/>
          <w:sz w:val="20"/>
          <w:lang w:val="hy-AM"/>
        </w:rPr>
      </w:pPr>
    </w:p>
    <w:p w14:paraId="61506463" w14:textId="04B42013" w:rsidR="001820DF" w:rsidRPr="00C2411B" w:rsidRDefault="001820DF" w:rsidP="00C2411B">
      <w:pPr>
        <w:pStyle w:val="ListParagraph"/>
        <w:numPr>
          <w:ilvl w:val="0"/>
          <w:numId w:val="37"/>
        </w:numPr>
        <w:jc w:val="both"/>
        <w:rPr>
          <w:rFonts w:ascii="GHEA Grapalat" w:hAnsi="GHEA Grapalat" w:cs="Sylfaen"/>
          <w:sz w:val="20"/>
          <w:lang w:val="hy-AM"/>
        </w:rPr>
      </w:pPr>
      <w:r w:rsidRPr="00C2411B">
        <w:rPr>
          <w:rFonts w:ascii="GHEA Grapalat" w:hAnsi="GHEA Grapalat"/>
          <w:b/>
          <w:bCs/>
          <w:color w:val="17365D" w:themeColor="text2" w:themeShade="BF"/>
          <w:sz w:val="20"/>
          <w:szCs w:val="20"/>
          <w:lang w:val="hy-AM"/>
        </w:rPr>
        <w:t>&lt;&lt;Աշխատանքային ռեսուրսներ&gt;&gt;</w:t>
      </w:r>
      <w:r w:rsidRPr="00C2411B">
        <w:rPr>
          <w:rFonts w:ascii="GHEA Grapalat" w:hAnsi="GHEA Grapalat" w:cs="Arial Armenian"/>
          <w:sz w:val="20"/>
          <w:lang w:val="hy-AM"/>
        </w:rPr>
        <w:t xml:space="preserve"> որակավորման</w:t>
      </w:r>
      <w:r w:rsidRPr="00C2411B">
        <w:rPr>
          <w:rFonts w:ascii="GHEA Grapalat" w:hAnsi="GHEA Grapalat" w:cs="Arial Armenian"/>
          <w:sz w:val="20"/>
          <w:lang w:val="pt-BR"/>
        </w:rPr>
        <w:t xml:space="preserve"> </w:t>
      </w:r>
      <w:r w:rsidRPr="00C2411B">
        <w:rPr>
          <w:rFonts w:ascii="GHEA Grapalat" w:hAnsi="GHEA Grapalat" w:cs="Arial Armenian"/>
          <w:sz w:val="20"/>
          <w:lang w:val="hy-AM"/>
        </w:rPr>
        <w:t>չափանիշը</w:t>
      </w:r>
      <w:r w:rsidRPr="00C2411B">
        <w:rPr>
          <w:rFonts w:ascii="GHEA Grapalat" w:hAnsi="GHEA Grapalat" w:cs="Arial Armenian"/>
          <w:sz w:val="20"/>
          <w:lang w:val="pt-BR"/>
        </w:rPr>
        <w:t xml:space="preserve"> </w:t>
      </w:r>
      <w:r w:rsidRPr="00C2411B">
        <w:rPr>
          <w:rFonts w:ascii="GHEA Grapalat" w:hAnsi="GHEA Grapalat" w:cs="Arial Armenian"/>
          <w:sz w:val="20"/>
          <w:lang w:val="hy-AM"/>
        </w:rPr>
        <w:t>սահմանվում</w:t>
      </w:r>
      <w:r w:rsidRPr="00C2411B">
        <w:rPr>
          <w:rFonts w:ascii="GHEA Grapalat" w:hAnsi="GHEA Grapalat" w:cs="Arial Armenian"/>
          <w:sz w:val="20"/>
          <w:lang w:val="pt-BR"/>
        </w:rPr>
        <w:t xml:space="preserve"> </w:t>
      </w:r>
      <w:r w:rsidRPr="00C2411B">
        <w:rPr>
          <w:rFonts w:ascii="GHEA Grapalat" w:hAnsi="GHEA Grapalat" w:cs="Arial Armenian"/>
          <w:sz w:val="20"/>
          <w:lang w:val="hy-AM"/>
        </w:rPr>
        <w:t>և</w:t>
      </w:r>
      <w:r w:rsidRPr="00C2411B">
        <w:rPr>
          <w:rFonts w:ascii="GHEA Grapalat" w:hAnsi="GHEA Grapalat" w:cs="Arial Armenian"/>
          <w:sz w:val="20"/>
          <w:lang w:val="pt-BR"/>
        </w:rPr>
        <w:t xml:space="preserve"> </w:t>
      </w:r>
      <w:r w:rsidRPr="00C2411B">
        <w:rPr>
          <w:rFonts w:ascii="GHEA Grapalat" w:hAnsi="GHEA Grapalat" w:cs="Sylfaen"/>
          <w:sz w:val="20"/>
          <w:lang w:val="hy-AM"/>
        </w:rPr>
        <w:t>գնահատվում</w:t>
      </w:r>
      <w:r w:rsidRPr="00C2411B">
        <w:rPr>
          <w:rFonts w:ascii="GHEA Grapalat" w:hAnsi="GHEA Grapalat" w:cs="Arial"/>
          <w:sz w:val="20"/>
          <w:lang w:val="hy-AM"/>
        </w:rPr>
        <w:t xml:space="preserve"> </w:t>
      </w:r>
      <w:r w:rsidRPr="00C2411B">
        <w:rPr>
          <w:rFonts w:ascii="GHEA Grapalat" w:hAnsi="GHEA Grapalat" w:cs="Sylfaen"/>
          <w:sz w:val="20"/>
          <w:lang w:val="hy-AM"/>
        </w:rPr>
        <w:t>է</w:t>
      </w:r>
      <w:r w:rsidRPr="00C2411B">
        <w:rPr>
          <w:rFonts w:ascii="GHEA Grapalat" w:hAnsi="GHEA Grapalat" w:cs="Arial"/>
          <w:sz w:val="20"/>
          <w:lang w:val="hy-AM"/>
        </w:rPr>
        <w:t xml:space="preserve"> </w:t>
      </w:r>
      <w:r w:rsidRPr="00C2411B">
        <w:rPr>
          <w:rFonts w:ascii="GHEA Grapalat" w:hAnsi="GHEA Grapalat" w:cs="Sylfaen"/>
          <w:sz w:val="20"/>
          <w:lang w:val="hy-AM"/>
        </w:rPr>
        <w:t>հետևյալ</w:t>
      </w:r>
      <w:r w:rsidRPr="00C2411B">
        <w:rPr>
          <w:rFonts w:ascii="GHEA Grapalat" w:hAnsi="GHEA Grapalat" w:cs="Arial"/>
          <w:sz w:val="20"/>
          <w:lang w:val="hy-AM"/>
        </w:rPr>
        <w:t xml:space="preserve"> </w:t>
      </w:r>
      <w:r w:rsidRPr="00C2411B">
        <w:rPr>
          <w:rFonts w:ascii="GHEA Grapalat" w:hAnsi="GHEA Grapalat" w:cs="Sylfaen"/>
          <w:sz w:val="20"/>
          <w:lang w:val="hy-AM"/>
        </w:rPr>
        <w:t>կարգով</w:t>
      </w:r>
      <w:r w:rsidRPr="00C2411B">
        <w:rPr>
          <w:rFonts w:ascii="GHEA Grapalat" w:hAnsi="GHEA Grapalat" w:cs="Arial"/>
          <w:sz w:val="20"/>
          <w:lang w:val="hy-AM"/>
        </w:rPr>
        <w:t>`</w:t>
      </w:r>
      <w:r w:rsidR="00C639C2" w:rsidRPr="00C2411B">
        <w:rPr>
          <w:rFonts w:ascii="GHEA Grapalat" w:hAnsi="GHEA Grapalat" w:cs="Arial"/>
          <w:sz w:val="20"/>
          <w:lang w:val="hy-AM"/>
        </w:rPr>
        <w:t xml:space="preserve"> </w:t>
      </w:r>
      <w:r w:rsidRPr="00C2411B">
        <w:rPr>
          <w:rFonts w:ascii="GHEA Grapalat" w:hAnsi="GHEA Grapalat" w:cs="Arial Armenian"/>
          <w:sz w:val="20"/>
          <w:lang w:val="hy-AM"/>
        </w:rPr>
        <w:t>պ</w:t>
      </w:r>
      <w:r w:rsidRPr="00C2411B">
        <w:rPr>
          <w:rFonts w:ascii="GHEA Grapalat" w:hAnsi="GHEA Grapalat" w:cs="Sylfaen"/>
          <w:sz w:val="20"/>
          <w:lang w:val="hy-AM"/>
        </w:rPr>
        <w:t>այմանագրի</w:t>
      </w:r>
      <w:r w:rsidRPr="00C2411B">
        <w:rPr>
          <w:rFonts w:ascii="GHEA Grapalat" w:hAnsi="GHEA Grapalat" w:cs="Arial"/>
          <w:sz w:val="20"/>
          <w:lang w:val="hy-AM"/>
        </w:rPr>
        <w:t xml:space="preserve"> </w:t>
      </w:r>
      <w:r w:rsidRPr="00C2411B">
        <w:rPr>
          <w:rFonts w:ascii="GHEA Grapalat" w:hAnsi="GHEA Grapalat" w:cs="Sylfaen"/>
          <w:sz w:val="20"/>
          <w:lang w:val="hy-AM"/>
        </w:rPr>
        <w:t>կատարման</w:t>
      </w:r>
      <w:r w:rsidRPr="00C2411B">
        <w:rPr>
          <w:rFonts w:ascii="GHEA Grapalat" w:hAnsi="GHEA Grapalat" w:cs="Arial"/>
          <w:sz w:val="20"/>
          <w:lang w:val="hy-AM"/>
        </w:rPr>
        <w:t xml:space="preserve"> </w:t>
      </w:r>
      <w:r w:rsidRPr="00C2411B">
        <w:rPr>
          <w:rFonts w:ascii="GHEA Grapalat" w:hAnsi="GHEA Grapalat" w:cs="Sylfaen"/>
          <w:sz w:val="20"/>
          <w:lang w:val="hy-AM"/>
        </w:rPr>
        <w:t>համար</w:t>
      </w:r>
      <w:r w:rsidRPr="00C2411B">
        <w:rPr>
          <w:rFonts w:ascii="GHEA Grapalat" w:hAnsi="GHEA Grapalat" w:cs="Arial"/>
          <w:sz w:val="20"/>
          <w:lang w:val="hy-AM"/>
        </w:rPr>
        <w:t xml:space="preserve"> </w:t>
      </w:r>
      <w:r w:rsidRPr="00C2411B">
        <w:rPr>
          <w:rFonts w:ascii="GHEA Grapalat" w:hAnsi="GHEA Grapalat" w:cs="Sylfaen"/>
          <w:sz w:val="20"/>
          <w:lang w:val="hy-AM"/>
        </w:rPr>
        <w:t>պահանջվում են հետևյալ աշխատանքային ռեսուրսները.</w:t>
      </w:r>
    </w:p>
    <w:tbl>
      <w:tblPr>
        <w:tblW w:w="10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561"/>
        <w:gridCol w:w="5673"/>
      </w:tblGrid>
      <w:tr w:rsidR="00C2411B" w:rsidRPr="0024186F" w14:paraId="569EB995" w14:textId="77777777" w:rsidTr="00C2411B">
        <w:tc>
          <w:tcPr>
            <w:tcW w:w="10495" w:type="dxa"/>
            <w:gridSpan w:val="3"/>
            <w:tcBorders>
              <w:top w:val="single" w:sz="4" w:space="0" w:color="auto"/>
              <w:left w:val="single" w:sz="4" w:space="0" w:color="auto"/>
              <w:bottom w:val="single" w:sz="4" w:space="0" w:color="auto"/>
              <w:right w:val="single" w:sz="4" w:space="0" w:color="auto"/>
            </w:tcBorders>
            <w:vAlign w:val="center"/>
          </w:tcPr>
          <w:p w14:paraId="3062BAA3" w14:textId="77777777" w:rsidR="00C2411B" w:rsidRPr="0024186F" w:rsidRDefault="00C2411B" w:rsidP="00A6799E">
            <w:pPr>
              <w:jc w:val="center"/>
              <w:rPr>
                <w:rFonts w:ascii="GHEA Grapalat" w:hAnsi="GHEA Grapalat" w:cs="Arial"/>
                <w:sz w:val="20"/>
                <w:szCs w:val="20"/>
              </w:rPr>
            </w:pPr>
            <w:r w:rsidRPr="0024186F">
              <w:rPr>
                <w:rFonts w:ascii="GHEA Grapalat" w:hAnsi="GHEA Grapalat" w:cs="Arial"/>
                <w:sz w:val="20"/>
                <w:szCs w:val="20"/>
              </w:rPr>
              <w:t>Մասնագետների</w:t>
            </w:r>
          </w:p>
        </w:tc>
      </w:tr>
      <w:tr w:rsidR="00C2411B" w:rsidRPr="0024186F" w14:paraId="4630D3B6" w14:textId="77777777" w:rsidTr="00C2411B">
        <w:tblPrEx>
          <w:jc w:val="center"/>
          <w:tblInd w:w="0" w:type="dxa"/>
          <w:tblLook w:val="01E0" w:firstRow="1" w:lastRow="1" w:firstColumn="1" w:lastColumn="1" w:noHBand="0" w:noVBand="0"/>
        </w:tblPrEx>
        <w:trPr>
          <w:jc w:val="center"/>
        </w:trPr>
        <w:tc>
          <w:tcPr>
            <w:tcW w:w="3261" w:type="dxa"/>
            <w:vMerge w:val="restart"/>
            <w:tcBorders>
              <w:left w:val="single" w:sz="4" w:space="0" w:color="auto"/>
            </w:tcBorders>
          </w:tcPr>
          <w:p w14:paraId="22427614" w14:textId="77777777" w:rsidR="00C2411B" w:rsidRPr="0024186F" w:rsidRDefault="00C2411B" w:rsidP="00A6799E">
            <w:pPr>
              <w:jc w:val="center"/>
              <w:rPr>
                <w:rFonts w:ascii="GHEA Grapalat" w:hAnsi="GHEA Grapalat" w:cs="Arial"/>
                <w:sz w:val="20"/>
                <w:szCs w:val="20"/>
              </w:rPr>
            </w:pPr>
            <w:r w:rsidRPr="0024186F">
              <w:rPr>
                <w:rFonts w:ascii="GHEA Grapalat" w:hAnsi="GHEA Grapalat" w:cs="Sylfaen"/>
                <w:sz w:val="20"/>
                <w:szCs w:val="20"/>
              </w:rPr>
              <w:t>որակավորումը</w:t>
            </w:r>
          </w:p>
        </w:tc>
        <w:tc>
          <w:tcPr>
            <w:tcW w:w="7234" w:type="dxa"/>
            <w:gridSpan w:val="2"/>
          </w:tcPr>
          <w:p w14:paraId="6AB894C9" w14:textId="77777777" w:rsidR="00C2411B" w:rsidRPr="0024186F" w:rsidRDefault="00C2411B" w:rsidP="00A6799E">
            <w:pPr>
              <w:ind w:left="27"/>
              <w:jc w:val="center"/>
              <w:rPr>
                <w:rFonts w:ascii="GHEA Grapalat" w:hAnsi="GHEA Grapalat" w:cs="Arial"/>
                <w:sz w:val="20"/>
                <w:szCs w:val="20"/>
              </w:rPr>
            </w:pPr>
            <w:r w:rsidRPr="0024186F">
              <w:rPr>
                <w:rFonts w:ascii="GHEA Grapalat" w:hAnsi="GHEA Grapalat" w:cs="Sylfaen"/>
                <w:sz w:val="20"/>
                <w:szCs w:val="20"/>
              </w:rPr>
              <w:t>աշխատանքային</w:t>
            </w:r>
            <w:r w:rsidRPr="0024186F">
              <w:rPr>
                <w:rFonts w:ascii="GHEA Grapalat" w:hAnsi="GHEA Grapalat" w:cs="Arial"/>
                <w:sz w:val="20"/>
                <w:szCs w:val="20"/>
              </w:rPr>
              <w:t xml:space="preserve"> </w:t>
            </w:r>
            <w:r w:rsidRPr="0024186F">
              <w:rPr>
                <w:rFonts w:ascii="GHEA Grapalat" w:hAnsi="GHEA Grapalat" w:cs="Sylfaen"/>
                <w:sz w:val="20"/>
                <w:szCs w:val="20"/>
              </w:rPr>
              <w:t>փորձը</w:t>
            </w:r>
          </w:p>
        </w:tc>
      </w:tr>
      <w:tr w:rsidR="00C2411B" w:rsidRPr="0024186F" w14:paraId="193B99DB" w14:textId="77777777" w:rsidTr="00C2411B">
        <w:tblPrEx>
          <w:jc w:val="center"/>
          <w:tblInd w:w="0" w:type="dxa"/>
          <w:tblLook w:val="01E0" w:firstRow="1" w:lastRow="1" w:firstColumn="1" w:lastColumn="1" w:noHBand="0" w:noVBand="0"/>
        </w:tblPrEx>
        <w:trPr>
          <w:jc w:val="center"/>
        </w:trPr>
        <w:tc>
          <w:tcPr>
            <w:tcW w:w="3261" w:type="dxa"/>
            <w:vMerge/>
            <w:tcBorders>
              <w:left w:val="single" w:sz="4" w:space="0" w:color="auto"/>
            </w:tcBorders>
          </w:tcPr>
          <w:p w14:paraId="5A36CE26" w14:textId="77777777" w:rsidR="00C2411B" w:rsidRPr="0024186F" w:rsidRDefault="00C2411B" w:rsidP="00A6799E">
            <w:pPr>
              <w:jc w:val="center"/>
              <w:rPr>
                <w:rFonts w:ascii="GHEA Grapalat" w:hAnsi="GHEA Grapalat" w:cs="Arial"/>
                <w:sz w:val="20"/>
                <w:szCs w:val="20"/>
              </w:rPr>
            </w:pPr>
          </w:p>
        </w:tc>
        <w:tc>
          <w:tcPr>
            <w:tcW w:w="1561" w:type="dxa"/>
          </w:tcPr>
          <w:p w14:paraId="038F6A44" w14:textId="77777777" w:rsidR="00C2411B" w:rsidRPr="0024186F" w:rsidRDefault="00C2411B" w:rsidP="00A6799E">
            <w:pPr>
              <w:jc w:val="center"/>
              <w:rPr>
                <w:rFonts w:ascii="GHEA Grapalat" w:hAnsi="GHEA Grapalat" w:cs="Arial"/>
                <w:sz w:val="20"/>
                <w:szCs w:val="20"/>
              </w:rPr>
            </w:pPr>
            <w:r w:rsidRPr="0024186F">
              <w:rPr>
                <w:rFonts w:ascii="GHEA Grapalat" w:hAnsi="GHEA Grapalat" w:cs="Sylfaen"/>
                <w:sz w:val="20"/>
                <w:szCs w:val="20"/>
              </w:rPr>
              <w:t>ժամանակահատվածը</w:t>
            </w:r>
          </w:p>
        </w:tc>
        <w:tc>
          <w:tcPr>
            <w:tcW w:w="5673" w:type="dxa"/>
            <w:vAlign w:val="center"/>
          </w:tcPr>
          <w:p w14:paraId="2FEC59BE" w14:textId="77777777" w:rsidR="00C2411B" w:rsidRPr="0024186F" w:rsidRDefault="00C2411B" w:rsidP="00A6799E">
            <w:pPr>
              <w:jc w:val="center"/>
              <w:rPr>
                <w:rFonts w:ascii="GHEA Grapalat" w:hAnsi="GHEA Grapalat" w:cs="Arial"/>
                <w:sz w:val="20"/>
                <w:szCs w:val="20"/>
              </w:rPr>
            </w:pPr>
            <w:r w:rsidRPr="0024186F">
              <w:rPr>
                <w:rFonts w:ascii="GHEA Grapalat" w:hAnsi="GHEA Grapalat" w:cs="Sylfaen"/>
                <w:sz w:val="20"/>
                <w:szCs w:val="20"/>
              </w:rPr>
              <w:t>գործունեության</w:t>
            </w:r>
            <w:r w:rsidRPr="0024186F">
              <w:rPr>
                <w:rFonts w:ascii="GHEA Grapalat" w:hAnsi="GHEA Grapalat" w:cs="Arial"/>
                <w:sz w:val="20"/>
                <w:szCs w:val="20"/>
              </w:rPr>
              <w:t xml:space="preserve"> </w:t>
            </w:r>
            <w:r w:rsidRPr="0024186F">
              <w:rPr>
                <w:rFonts w:ascii="GHEA Grapalat" w:hAnsi="GHEA Grapalat" w:cs="Sylfaen"/>
                <w:sz w:val="20"/>
                <w:szCs w:val="20"/>
              </w:rPr>
              <w:t>ոլորտը</w:t>
            </w:r>
            <w:r w:rsidRPr="0024186F">
              <w:rPr>
                <w:rFonts w:ascii="GHEA Grapalat" w:hAnsi="GHEA Grapalat" w:cs="Arial"/>
                <w:sz w:val="20"/>
                <w:szCs w:val="20"/>
              </w:rPr>
              <w:t xml:space="preserve"> </w:t>
            </w:r>
            <w:r w:rsidRPr="0024186F">
              <w:rPr>
                <w:rFonts w:ascii="GHEA Grapalat" w:hAnsi="GHEA Grapalat" w:cs="Sylfaen"/>
                <w:sz w:val="20"/>
                <w:szCs w:val="20"/>
              </w:rPr>
              <w:t>և</w:t>
            </w:r>
            <w:r w:rsidRPr="0024186F">
              <w:rPr>
                <w:rFonts w:ascii="GHEA Grapalat" w:hAnsi="GHEA Grapalat" w:cs="Arial"/>
                <w:sz w:val="20"/>
                <w:szCs w:val="20"/>
              </w:rPr>
              <w:t xml:space="preserve"> </w:t>
            </w:r>
            <w:r w:rsidRPr="0024186F">
              <w:rPr>
                <w:rFonts w:ascii="GHEA Grapalat" w:hAnsi="GHEA Grapalat" w:cs="Sylfaen"/>
                <w:sz w:val="20"/>
                <w:szCs w:val="20"/>
              </w:rPr>
              <w:t>կատարած</w:t>
            </w:r>
            <w:r w:rsidRPr="0024186F">
              <w:rPr>
                <w:rFonts w:ascii="GHEA Grapalat" w:hAnsi="GHEA Grapalat" w:cs="Arial"/>
                <w:sz w:val="20"/>
                <w:szCs w:val="20"/>
              </w:rPr>
              <w:t xml:space="preserve"> </w:t>
            </w:r>
            <w:r w:rsidRPr="0024186F">
              <w:rPr>
                <w:rFonts w:ascii="GHEA Grapalat" w:hAnsi="GHEA Grapalat" w:cs="Sylfaen"/>
                <w:sz w:val="20"/>
                <w:szCs w:val="20"/>
              </w:rPr>
              <w:t>աշխատանքը</w:t>
            </w:r>
          </w:p>
        </w:tc>
      </w:tr>
      <w:tr w:rsidR="00C2411B" w:rsidRPr="00CF30DE" w14:paraId="0534F320" w14:textId="77777777" w:rsidTr="00C2411B">
        <w:tblPrEx>
          <w:jc w:val="center"/>
          <w:tblInd w:w="0" w:type="dxa"/>
          <w:tblLook w:val="01E0" w:firstRow="1" w:lastRow="1" w:firstColumn="1" w:lastColumn="1" w:noHBand="0" w:noVBand="0"/>
        </w:tblPrEx>
        <w:trPr>
          <w:jc w:val="center"/>
        </w:trPr>
        <w:tc>
          <w:tcPr>
            <w:tcW w:w="3261" w:type="dxa"/>
            <w:vMerge w:val="restart"/>
          </w:tcPr>
          <w:p w14:paraId="1E8A1325"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Սոցիալական զարգացման և տարաբնակեցման մասնագետ / Թիմի ղեկավար</w:t>
            </w:r>
          </w:p>
        </w:tc>
        <w:tc>
          <w:tcPr>
            <w:tcW w:w="1561" w:type="dxa"/>
            <w:vAlign w:val="center"/>
          </w:tcPr>
          <w:p w14:paraId="320D28D7"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5-7 տարի</w:t>
            </w:r>
          </w:p>
        </w:tc>
        <w:tc>
          <w:tcPr>
            <w:tcW w:w="5673" w:type="dxa"/>
            <w:vAlign w:val="center"/>
          </w:tcPr>
          <w:p w14:paraId="3DE49500"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Բազմաֆունկցիոնալ թիմի կառավարման և աշխատանքների համակարգման ոլորտում</w:t>
            </w:r>
          </w:p>
        </w:tc>
      </w:tr>
      <w:tr w:rsidR="00C2411B" w:rsidRPr="00CF30DE" w14:paraId="752AF237" w14:textId="77777777" w:rsidTr="00C2411B">
        <w:tblPrEx>
          <w:jc w:val="center"/>
          <w:tblInd w:w="0" w:type="dxa"/>
          <w:tblLook w:val="01E0" w:firstRow="1" w:lastRow="1" w:firstColumn="1" w:lastColumn="1" w:noHBand="0" w:noVBand="0"/>
        </w:tblPrEx>
        <w:trPr>
          <w:jc w:val="center"/>
        </w:trPr>
        <w:tc>
          <w:tcPr>
            <w:tcW w:w="3261" w:type="dxa"/>
            <w:vMerge/>
          </w:tcPr>
          <w:p w14:paraId="5B5FC919"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p>
        </w:tc>
        <w:tc>
          <w:tcPr>
            <w:tcW w:w="1561" w:type="dxa"/>
            <w:vAlign w:val="center"/>
          </w:tcPr>
          <w:p w14:paraId="04B29FF3"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Առնվազն 5 տարի</w:t>
            </w:r>
          </w:p>
        </w:tc>
        <w:tc>
          <w:tcPr>
            <w:tcW w:w="5673" w:type="dxa"/>
            <w:vAlign w:val="center"/>
          </w:tcPr>
          <w:p w14:paraId="53AED4EA"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Հողերի օտարման և տարաբնակեցման հետ առնչվող աշխատանքներում:</w:t>
            </w:r>
          </w:p>
        </w:tc>
      </w:tr>
      <w:tr w:rsidR="00C2411B" w:rsidRPr="00CF30DE" w14:paraId="0B4682E5" w14:textId="77777777" w:rsidTr="00C2411B">
        <w:tblPrEx>
          <w:jc w:val="center"/>
          <w:tblInd w:w="0" w:type="dxa"/>
          <w:tblLook w:val="01E0" w:firstRow="1" w:lastRow="1" w:firstColumn="1" w:lastColumn="1" w:noHBand="0" w:noVBand="0"/>
        </w:tblPrEx>
        <w:trPr>
          <w:jc w:val="center"/>
        </w:trPr>
        <w:tc>
          <w:tcPr>
            <w:tcW w:w="3261" w:type="dxa"/>
            <w:vMerge/>
          </w:tcPr>
          <w:p w14:paraId="0B9B26B0"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p>
        </w:tc>
        <w:tc>
          <w:tcPr>
            <w:tcW w:w="1561" w:type="dxa"/>
            <w:vAlign w:val="center"/>
          </w:tcPr>
          <w:p w14:paraId="5A27E768"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p>
        </w:tc>
        <w:tc>
          <w:tcPr>
            <w:tcW w:w="5673" w:type="dxa"/>
            <w:vAlign w:val="center"/>
          </w:tcPr>
          <w:p w14:paraId="47E566D5"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Գիտելիքներ և հմտություններ ՀՀ-ում հողերի օտարման, ներառյալ՝ ՀՕՏԾ նախապատրաստման և իրականացման աշխատանքներ իրականացնող կառույցների վերաբերյալ, ինչպես նաև ծանոթ լինի ԵՆԲ ԲՍՍՍՀ, ՎԶԵԲ ԲՍՔ ԿՊ 5  ու ԱԶԲ ԱՄՔ (2009)</w:t>
            </w:r>
            <w:r w:rsidRPr="00C2411B" w:rsidDel="00BC7610">
              <w:rPr>
                <w:rFonts w:ascii="GHEA Grapalat" w:hAnsi="GHEA Grapalat"/>
                <w:b/>
                <w:bCs/>
                <w:color w:val="17365D" w:themeColor="text2" w:themeShade="BF"/>
                <w:lang w:val="hy-AM"/>
              </w:rPr>
              <w:t xml:space="preserve"> </w:t>
            </w:r>
            <w:r w:rsidRPr="00C2411B">
              <w:rPr>
                <w:rFonts w:ascii="GHEA Grapalat" w:hAnsi="GHEA Grapalat"/>
                <w:b/>
                <w:bCs/>
                <w:color w:val="17365D" w:themeColor="text2" w:themeShade="BF"/>
                <w:lang w:val="hy-AM"/>
              </w:rPr>
              <w:t>փաստաթղթերին և ուղեցույցերին։</w:t>
            </w:r>
          </w:p>
          <w:p w14:paraId="46A6E25A"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Անգլերենի իմացությունը պարտադիր է (գրավոր և բանավոր):</w:t>
            </w:r>
          </w:p>
        </w:tc>
      </w:tr>
      <w:tr w:rsidR="00C2411B" w:rsidRPr="005204B2" w14:paraId="31AB6AF3" w14:textId="77777777" w:rsidTr="00C2411B">
        <w:tblPrEx>
          <w:jc w:val="center"/>
          <w:tblInd w:w="0" w:type="dxa"/>
          <w:tblLook w:val="01E0" w:firstRow="1" w:lastRow="1" w:firstColumn="1" w:lastColumn="1" w:noHBand="0" w:noVBand="0"/>
        </w:tblPrEx>
        <w:trPr>
          <w:jc w:val="center"/>
        </w:trPr>
        <w:tc>
          <w:tcPr>
            <w:tcW w:w="3261" w:type="dxa"/>
            <w:vMerge w:val="restart"/>
          </w:tcPr>
          <w:p w14:paraId="2B1849C2"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Չափագրման մասնագետ</w:t>
            </w:r>
          </w:p>
        </w:tc>
        <w:tc>
          <w:tcPr>
            <w:tcW w:w="1561" w:type="dxa"/>
            <w:vAlign w:val="center"/>
          </w:tcPr>
          <w:p w14:paraId="5DD264A7"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Առնվազն 5 տարի</w:t>
            </w:r>
          </w:p>
        </w:tc>
        <w:tc>
          <w:tcPr>
            <w:tcW w:w="5673" w:type="dxa"/>
            <w:vAlign w:val="center"/>
          </w:tcPr>
          <w:p w14:paraId="6B6C37F4"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Մասնագիտական փորձ</w:t>
            </w:r>
          </w:p>
        </w:tc>
      </w:tr>
      <w:tr w:rsidR="00C2411B" w:rsidRPr="00CF30DE" w14:paraId="7BD40F20" w14:textId="77777777" w:rsidTr="00C2411B">
        <w:tblPrEx>
          <w:jc w:val="center"/>
          <w:tblInd w:w="0" w:type="dxa"/>
          <w:tblLook w:val="01E0" w:firstRow="1" w:lastRow="1" w:firstColumn="1" w:lastColumn="1" w:noHBand="0" w:noVBand="0"/>
        </w:tblPrEx>
        <w:trPr>
          <w:jc w:val="center"/>
        </w:trPr>
        <w:tc>
          <w:tcPr>
            <w:tcW w:w="3261" w:type="dxa"/>
            <w:vMerge/>
            <w:vAlign w:val="center"/>
          </w:tcPr>
          <w:p w14:paraId="1832C7EB"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p>
        </w:tc>
        <w:tc>
          <w:tcPr>
            <w:tcW w:w="1561" w:type="dxa"/>
            <w:vAlign w:val="center"/>
          </w:tcPr>
          <w:p w14:paraId="6F2C3B77"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5 տարի</w:t>
            </w:r>
          </w:p>
        </w:tc>
        <w:tc>
          <w:tcPr>
            <w:tcW w:w="5673" w:type="dxa"/>
            <w:vAlign w:val="center"/>
          </w:tcPr>
          <w:p w14:paraId="0EF22DCF"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Նմանատիպ ծրագրերում ներգրավված լինելու մասնագիտական փորձ։</w:t>
            </w:r>
          </w:p>
        </w:tc>
      </w:tr>
      <w:tr w:rsidR="00C2411B" w:rsidRPr="004245C1" w14:paraId="6E56BD63" w14:textId="77777777" w:rsidTr="00C2411B">
        <w:tblPrEx>
          <w:jc w:val="center"/>
          <w:tblInd w:w="0" w:type="dxa"/>
          <w:tblLook w:val="01E0" w:firstRow="1" w:lastRow="1" w:firstColumn="1" w:lastColumn="1" w:noHBand="0" w:noVBand="0"/>
        </w:tblPrEx>
        <w:trPr>
          <w:jc w:val="center"/>
        </w:trPr>
        <w:tc>
          <w:tcPr>
            <w:tcW w:w="3261" w:type="dxa"/>
            <w:vMerge w:val="restart"/>
            <w:vAlign w:val="center"/>
          </w:tcPr>
          <w:p w14:paraId="11552FEB"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Գյուղատնտես</w:t>
            </w:r>
          </w:p>
        </w:tc>
        <w:tc>
          <w:tcPr>
            <w:tcW w:w="1561" w:type="dxa"/>
            <w:vAlign w:val="center"/>
          </w:tcPr>
          <w:p w14:paraId="0C1C166D"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Առնվազն 10 տարի</w:t>
            </w:r>
          </w:p>
        </w:tc>
        <w:tc>
          <w:tcPr>
            <w:tcW w:w="5673" w:type="dxa"/>
            <w:vAlign w:val="center"/>
          </w:tcPr>
          <w:p w14:paraId="2C951516"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Մասնագիտական փորձ</w:t>
            </w:r>
          </w:p>
        </w:tc>
      </w:tr>
      <w:tr w:rsidR="00C2411B" w:rsidRPr="00CF30DE" w14:paraId="1922551A" w14:textId="77777777" w:rsidTr="00C2411B">
        <w:tblPrEx>
          <w:jc w:val="center"/>
          <w:tblInd w:w="0" w:type="dxa"/>
          <w:tblLook w:val="01E0" w:firstRow="1" w:lastRow="1" w:firstColumn="1" w:lastColumn="1" w:noHBand="0" w:noVBand="0"/>
        </w:tblPrEx>
        <w:trPr>
          <w:jc w:val="center"/>
        </w:trPr>
        <w:tc>
          <w:tcPr>
            <w:tcW w:w="3261" w:type="dxa"/>
            <w:vMerge/>
            <w:vAlign w:val="center"/>
          </w:tcPr>
          <w:p w14:paraId="10AC7B59"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p>
        </w:tc>
        <w:tc>
          <w:tcPr>
            <w:tcW w:w="1561" w:type="dxa"/>
            <w:vAlign w:val="center"/>
          </w:tcPr>
          <w:p w14:paraId="4404CCE3"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p>
        </w:tc>
        <w:tc>
          <w:tcPr>
            <w:tcW w:w="5673" w:type="dxa"/>
            <w:vAlign w:val="center"/>
          </w:tcPr>
          <w:p w14:paraId="07350C37"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Նմանատիպ ծրագրերում ներգրավված լինելու մասնագիտական փորձ։</w:t>
            </w:r>
          </w:p>
        </w:tc>
      </w:tr>
      <w:tr w:rsidR="00C2411B" w:rsidRPr="004245C1" w14:paraId="77B56DDA" w14:textId="77777777" w:rsidTr="00C2411B">
        <w:tblPrEx>
          <w:jc w:val="center"/>
          <w:tblInd w:w="0" w:type="dxa"/>
          <w:tblLook w:val="01E0" w:firstRow="1" w:lastRow="1" w:firstColumn="1" w:lastColumn="1" w:noHBand="0" w:noVBand="0"/>
        </w:tblPrEx>
        <w:trPr>
          <w:jc w:val="center"/>
        </w:trPr>
        <w:tc>
          <w:tcPr>
            <w:tcW w:w="3261" w:type="dxa"/>
            <w:vMerge w:val="restart"/>
            <w:vAlign w:val="center"/>
          </w:tcPr>
          <w:p w14:paraId="552785FC"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Սոցիալական անվտանգության մասնագետ</w:t>
            </w:r>
          </w:p>
        </w:tc>
        <w:tc>
          <w:tcPr>
            <w:tcW w:w="1561" w:type="dxa"/>
            <w:vAlign w:val="center"/>
          </w:tcPr>
          <w:p w14:paraId="684BEF95"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Առնվազն 3 տարի</w:t>
            </w:r>
          </w:p>
        </w:tc>
        <w:tc>
          <w:tcPr>
            <w:tcW w:w="5673" w:type="dxa"/>
            <w:vAlign w:val="center"/>
          </w:tcPr>
          <w:p w14:paraId="44331B91"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Մասնագիտական փորձ</w:t>
            </w:r>
          </w:p>
        </w:tc>
      </w:tr>
      <w:tr w:rsidR="00C2411B" w:rsidRPr="004245C1" w14:paraId="7BA8C262" w14:textId="77777777" w:rsidTr="00C2411B">
        <w:tblPrEx>
          <w:jc w:val="center"/>
          <w:tblInd w:w="0" w:type="dxa"/>
          <w:tblLook w:val="01E0" w:firstRow="1" w:lastRow="1" w:firstColumn="1" w:lastColumn="1" w:noHBand="0" w:noVBand="0"/>
        </w:tblPrEx>
        <w:trPr>
          <w:jc w:val="center"/>
        </w:trPr>
        <w:tc>
          <w:tcPr>
            <w:tcW w:w="3261" w:type="dxa"/>
            <w:vMerge/>
            <w:vAlign w:val="center"/>
          </w:tcPr>
          <w:p w14:paraId="06443EC8"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p>
        </w:tc>
        <w:tc>
          <w:tcPr>
            <w:tcW w:w="1561" w:type="dxa"/>
            <w:vAlign w:val="center"/>
          </w:tcPr>
          <w:p w14:paraId="0329386E"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5 տարի</w:t>
            </w:r>
          </w:p>
        </w:tc>
        <w:tc>
          <w:tcPr>
            <w:tcW w:w="5673" w:type="dxa"/>
            <w:vAlign w:val="center"/>
          </w:tcPr>
          <w:p w14:paraId="5F668929"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Ընդհանուր աշխատանքային փորձ</w:t>
            </w:r>
          </w:p>
        </w:tc>
      </w:tr>
      <w:tr w:rsidR="00C2411B" w:rsidRPr="00CF30DE" w14:paraId="5CD832D4" w14:textId="77777777" w:rsidTr="00C2411B">
        <w:tblPrEx>
          <w:jc w:val="center"/>
          <w:tblInd w:w="0" w:type="dxa"/>
          <w:tblLook w:val="01E0" w:firstRow="1" w:lastRow="1" w:firstColumn="1" w:lastColumn="1" w:noHBand="0" w:noVBand="0"/>
        </w:tblPrEx>
        <w:trPr>
          <w:jc w:val="center"/>
        </w:trPr>
        <w:tc>
          <w:tcPr>
            <w:tcW w:w="3261" w:type="dxa"/>
            <w:vMerge/>
            <w:vAlign w:val="center"/>
          </w:tcPr>
          <w:p w14:paraId="14362E4D"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p>
        </w:tc>
        <w:tc>
          <w:tcPr>
            <w:tcW w:w="1561" w:type="dxa"/>
            <w:vAlign w:val="center"/>
          </w:tcPr>
          <w:p w14:paraId="7D9B0DD2"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p>
        </w:tc>
        <w:tc>
          <w:tcPr>
            <w:tcW w:w="5673" w:type="dxa"/>
            <w:vAlign w:val="center"/>
          </w:tcPr>
          <w:p w14:paraId="406E26ED"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Համապատասխան աշխատանքային փորձ և մասնագիտական գիտելիքներ՝ հողերի օտարման և վերաբնակեցման հետ կապված աշխատանքներում, ինչպես նաև սոցիոլոգիական/դաշտային հարցումների համակարգման ոլորտում</w:t>
            </w:r>
          </w:p>
        </w:tc>
      </w:tr>
      <w:tr w:rsidR="00C2411B" w:rsidRPr="004245C1" w14:paraId="3E4E0387" w14:textId="77777777" w:rsidTr="00C2411B">
        <w:tblPrEx>
          <w:jc w:val="center"/>
          <w:tblInd w:w="0" w:type="dxa"/>
          <w:tblLook w:val="01E0" w:firstRow="1" w:lastRow="1" w:firstColumn="1" w:lastColumn="1" w:noHBand="0" w:noVBand="0"/>
        </w:tblPrEx>
        <w:trPr>
          <w:jc w:val="center"/>
        </w:trPr>
        <w:tc>
          <w:tcPr>
            <w:tcW w:w="3261" w:type="dxa"/>
            <w:vAlign w:val="center"/>
          </w:tcPr>
          <w:p w14:paraId="6D22DBF5"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Հարցազրուցավար</w:t>
            </w:r>
          </w:p>
        </w:tc>
        <w:tc>
          <w:tcPr>
            <w:tcW w:w="1561" w:type="dxa"/>
            <w:vAlign w:val="center"/>
          </w:tcPr>
          <w:p w14:paraId="6D5D4A40"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Առնվազն 1  տարի</w:t>
            </w:r>
          </w:p>
        </w:tc>
        <w:tc>
          <w:tcPr>
            <w:tcW w:w="5673" w:type="dxa"/>
            <w:vAlign w:val="center"/>
          </w:tcPr>
          <w:p w14:paraId="2EF66A05"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 xml:space="preserve">Ընդհանուր աշխատանքային փորձ՝ ցանկալի է որակական սոցիոլոգիական, մարքեթինգային կամ այլ հարակից դաշտային հարցումներում։ Գյուղական համայնքներում աշխատանքային փորձը առավելություն է։  </w:t>
            </w:r>
          </w:p>
        </w:tc>
      </w:tr>
      <w:tr w:rsidR="00C2411B" w:rsidRPr="00CF30DE" w14:paraId="4B8AC7A9" w14:textId="77777777" w:rsidTr="00C2411B">
        <w:tblPrEx>
          <w:jc w:val="center"/>
          <w:tblInd w:w="0" w:type="dxa"/>
          <w:tblLook w:val="01E0" w:firstRow="1" w:lastRow="1" w:firstColumn="1" w:lastColumn="1" w:noHBand="0" w:noVBand="0"/>
        </w:tblPrEx>
        <w:trPr>
          <w:jc w:val="center"/>
        </w:trPr>
        <w:tc>
          <w:tcPr>
            <w:tcW w:w="3261" w:type="dxa"/>
            <w:vAlign w:val="center"/>
          </w:tcPr>
          <w:p w14:paraId="51EA3758"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Տվյալների բազայի մասնագետ</w:t>
            </w:r>
          </w:p>
        </w:tc>
        <w:tc>
          <w:tcPr>
            <w:tcW w:w="1561" w:type="dxa"/>
            <w:vAlign w:val="center"/>
          </w:tcPr>
          <w:p w14:paraId="215A1AFD"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Առնվազն 3 տարվա</w:t>
            </w:r>
          </w:p>
        </w:tc>
        <w:tc>
          <w:tcPr>
            <w:tcW w:w="5673" w:type="dxa"/>
            <w:vAlign w:val="center"/>
          </w:tcPr>
          <w:p w14:paraId="18CA2498"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r w:rsidRPr="00C2411B">
              <w:rPr>
                <w:rFonts w:ascii="GHEA Grapalat" w:hAnsi="GHEA Grapalat"/>
                <w:b/>
                <w:bCs/>
                <w:color w:val="17365D" w:themeColor="text2" w:themeShade="BF"/>
                <w:lang w:val="hy-AM"/>
              </w:rPr>
              <w:t>Համապատասխան փորձ,  Excel, Access և SPSS ծրագրերի հետ աշխատելու փորձ, ինչպես նաև տվյալների հավաքագրման, վերլուծության և հաշվետվությունների կազմման փորձ։</w:t>
            </w:r>
          </w:p>
          <w:p w14:paraId="1DEA960A" w14:textId="77777777" w:rsidR="00C2411B" w:rsidRPr="00C2411B" w:rsidRDefault="00C2411B" w:rsidP="00C2411B">
            <w:pPr>
              <w:pStyle w:val="BodyTextIndent2"/>
              <w:spacing w:line="240" w:lineRule="auto"/>
              <w:ind w:firstLine="0"/>
              <w:rPr>
                <w:rFonts w:ascii="GHEA Grapalat" w:hAnsi="GHEA Grapalat"/>
                <w:b/>
                <w:bCs/>
                <w:color w:val="17365D" w:themeColor="text2" w:themeShade="BF"/>
                <w:lang w:val="hy-AM"/>
              </w:rPr>
            </w:pPr>
          </w:p>
        </w:tc>
      </w:tr>
    </w:tbl>
    <w:p w14:paraId="64280A78" w14:textId="77777777" w:rsidR="001820DF" w:rsidRPr="00C639C2" w:rsidRDefault="001820DF" w:rsidP="001820DF">
      <w:pPr>
        <w:jc w:val="both"/>
        <w:rPr>
          <w:rFonts w:ascii="GHEA Grapalat" w:hAnsi="GHEA Grapalat" w:cs="Arial"/>
          <w:sz w:val="20"/>
          <w:lang w:val="hy-AM"/>
        </w:rPr>
      </w:pPr>
    </w:p>
    <w:p w14:paraId="331227FB" w14:textId="77777777" w:rsidR="001820DF" w:rsidRPr="00C639C2" w:rsidRDefault="001820DF" w:rsidP="001820DF">
      <w:pPr>
        <w:ind w:firstLine="567"/>
        <w:jc w:val="both"/>
        <w:rPr>
          <w:rFonts w:ascii="GHEA Grapalat" w:hAnsi="GHEA Grapalat" w:cs="Sylfaen"/>
          <w:sz w:val="20"/>
          <w:lang w:val="hy-AM"/>
        </w:rPr>
      </w:pPr>
      <w:r w:rsidRPr="00C639C2">
        <w:rPr>
          <w:rFonts w:ascii="GHEA Grapalat" w:hAnsi="GHEA Grapalat" w:cs="Arial Armenian"/>
          <w:sz w:val="20"/>
          <w:lang w:val="hy-AM"/>
        </w:rPr>
        <w:t xml:space="preserve">Մասնակցի որակավորումը այս չափանիշի գծով գնահատվում է բավարար, եթե վերջինս </w:t>
      </w:r>
      <w:r w:rsidRPr="00C639C2">
        <w:rPr>
          <w:rFonts w:ascii="GHEA Grapalat" w:hAnsi="GHEA Grapalat" w:cs="Sylfaen"/>
          <w:sz w:val="20"/>
          <w:lang w:val="hy-AM"/>
        </w:rPr>
        <w:t>ապահովում</w:t>
      </w:r>
      <w:r w:rsidRPr="00C639C2">
        <w:rPr>
          <w:rFonts w:ascii="GHEA Grapalat" w:hAnsi="GHEA Grapalat" w:cs="Arial Armenian"/>
          <w:sz w:val="20"/>
          <w:lang w:val="hy-AM"/>
        </w:rPr>
        <w:t xml:space="preserve"> </w:t>
      </w:r>
      <w:r w:rsidRPr="00C639C2">
        <w:rPr>
          <w:rFonts w:ascii="GHEA Grapalat" w:hAnsi="GHEA Grapalat" w:cs="Sylfaen"/>
          <w:sz w:val="20"/>
          <w:lang w:val="hy-AM"/>
        </w:rPr>
        <w:t>է</w:t>
      </w:r>
      <w:r w:rsidRPr="00C639C2">
        <w:rPr>
          <w:rFonts w:ascii="GHEA Grapalat" w:hAnsi="GHEA Grapalat" w:cs="Arial Armenian"/>
          <w:sz w:val="20"/>
          <w:lang w:val="hy-AM"/>
        </w:rPr>
        <w:t xml:space="preserve"> </w:t>
      </w:r>
      <w:r w:rsidRPr="00C639C2">
        <w:rPr>
          <w:rFonts w:ascii="GHEA Grapalat" w:hAnsi="GHEA Grapalat" w:cs="Sylfaen"/>
          <w:sz w:val="20"/>
          <w:lang w:val="hy-AM"/>
        </w:rPr>
        <w:t>սույն</w:t>
      </w:r>
      <w:r w:rsidRPr="00C639C2">
        <w:rPr>
          <w:rFonts w:ascii="GHEA Grapalat" w:hAnsi="GHEA Grapalat" w:cs="Arial Armenian"/>
          <w:sz w:val="20"/>
          <w:lang w:val="hy-AM"/>
        </w:rPr>
        <w:t xml:space="preserve"> ենթակետով </w:t>
      </w:r>
      <w:r w:rsidRPr="00C639C2">
        <w:rPr>
          <w:rFonts w:ascii="GHEA Grapalat" w:hAnsi="GHEA Grapalat" w:cs="Sylfaen"/>
          <w:sz w:val="20"/>
          <w:lang w:val="hy-AM"/>
        </w:rPr>
        <w:t>նախատեսված</w:t>
      </w:r>
      <w:r w:rsidRPr="00C639C2">
        <w:rPr>
          <w:rFonts w:ascii="GHEA Grapalat" w:hAnsi="GHEA Grapalat" w:cs="Arial Armenian"/>
          <w:sz w:val="20"/>
          <w:lang w:val="hy-AM"/>
        </w:rPr>
        <w:t xml:space="preserve"> պայմաններն ու </w:t>
      </w:r>
      <w:r w:rsidRPr="00C639C2">
        <w:rPr>
          <w:rFonts w:ascii="GHEA Grapalat" w:hAnsi="GHEA Grapalat" w:cs="Sylfaen"/>
          <w:sz w:val="20"/>
          <w:lang w:val="hy-AM"/>
        </w:rPr>
        <w:t>պահանջները:</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88C191" w14:textId="77777777" w:rsidR="006A4762" w:rsidRDefault="006A4762" w:rsidP="00EF3662">
      <w:pPr>
        <w:jc w:val="center"/>
        <w:rPr>
          <w:rFonts w:ascii="GHEA Grapalat" w:hAnsi="GHEA Grapalat"/>
          <w:b/>
          <w:sz w:val="20"/>
          <w:lang w:val="af-ZA"/>
        </w:rPr>
      </w:pPr>
    </w:p>
    <w:p w14:paraId="577C28C3" w14:textId="772E049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8108137" w14:textId="77777777" w:rsidR="00C639C2" w:rsidRDefault="00096865" w:rsidP="00C639C2">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29ED05DF" w14:textId="77777777" w:rsidR="00C639C2" w:rsidRDefault="00C639C2" w:rsidP="00C639C2">
      <w:pPr>
        <w:autoSpaceDE w:val="0"/>
        <w:autoSpaceDN w:val="0"/>
        <w:adjustRightInd w:val="0"/>
        <w:ind w:firstLine="567"/>
        <w:jc w:val="both"/>
        <w:rPr>
          <w:rFonts w:ascii="GHEA Grapalat" w:hAnsi="GHEA Grapalat" w:cs="Tahoma"/>
          <w:sz w:val="20"/>
          <w:lang w:val="hy-AM"/>
        </w:rPr>
      </w:pPr>
    </w:p>
    <w:p w14:paraId="7218BAD9" w14:textId="0C3A0C0D" w:rsidR="00096865" w:rsidRPr="00F566BF" w:rsidRDefault="00955A1E" w:rsidP="007B062B">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46BD97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173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E6F9DB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B949B4">
        <w:rPr>
          <w:rFonts w:ascii="GHEA Grapalat" w:hAnsi="GHEA Grapalat" w:cs="Sylfaen"/>
          <w:szCs w:val="24"/>
          <w:lang w:val="hy-AM"/>
        </w:rPr>
        <w:t>հ</w:t>
      </w:r>
      <w:r w:rsidRPr="00B949B4">
        <w:rPr>
          <w:rFonts w:ascii="GHEA Grapalat" w:hAnsi="GHEA Grapalat" w:cs="Sylfaen"/>
          <w:szCs w:val="24"/>
          <w:lang w:val="hy-AM"/>
        </w:rPr>
        <w:t xml:space="preserve">րապարակվելու </w:t>
      </w:r>
      <w:r w:rsidR="00E46DBA" w:rsidRPr="00B949B4">
        <w:rPr>
          <w:rFonts w:ascii="GHEA Grapalat" w:hAnsi="GHEA Grapalat" w:cs="Sylfaen"/>
          <w:szCs w:val="24"/>
          <w:lang w:val="hy-AM"/>
        </w:rPr>
        <w:t xml:space="preserve">օրվանից </w:t>
      </w:r>
      <w:r w:rsidRPr="00B949B4">
        <w:rPr>
          <w:rFonts w:ascii="GHEA Grapalat" w:hAnsi="GHEA Grapalat" w:cs="Sylfaen"/>
          <w:szCs w:val="24"/>
          <w:lang w:val="hy-AM"/>
        </w:rPr>
        <w:t>հաշված</w:t>
      </w:r>
      <w:r w:rsidRPr="00C639C2">
        <w:rPr>
          <w:rFonts w:ascii="GHEA Grapalat" w:hAnsi="GHEA Grapalat"/>
          <w:b/>
          <w:bCs/>
          <w:color w:val="17365D" w:themeColor="text2" w:themeShade="BF"/>
          <w:lang w:val="hy-AM"/>
        </w:rPr>
        <w:t xml:space="preserve"> </w:t>
      </w:r>
      <w:r w:rsidR="007173EB" w:rsidRPr="00C639C2">
        <w:rPr>
          <w:rFonts w:ascii="GHEA Grapalat" w:hAnsi="GHEA Grapalat"/>
          <w:b/>
          <w:bCs/>
          <w:color w:val="17365D" w:themeColor="text2" w:themeShade="BF"/>
          <w:lang w:val="hy-AM"/>
        </w:rPr>
        <w:t>7-</w:t>
      </w:r>
      <w:r w:rsidRPr="00C639C2">
        <w:rPr>
          <w:rFonts w:ascii="GHEA Grapalat" w:hAnsi="GHEA Grapalat"/>
          <w:b/>
          <w:bCs/>
          <w:color w:val="17365D" w:themeColor="text2" w:themeShade="BF"/>
          <w:lang w:val="hy-AM"/>
        </w:rPr>
        <w:t xml:space="preserve">րդ օրվա ժամը </w:t>
      </w:r>
      <w:r w:rsidR="007173EB" w:rsidRPr="00C639C2">
        <w:rPr>
          <w:rFonts w:ascii="GHEA Grapalat" w:hAnsi="GHEA Grapalat"/>
          <w:b/>
          <w:bCs/>
          <w:color w:val="17365D" w:themeColor="text2" w:themeShade="BF"/>
          <w:lang w:val="hy-AM"/>
        </w:rPr>
        <w:t>1</w:t>
      </w:r>
      <w:r w:rsidR="00C2411B">
        <w:rPr>
          <w:rFonts w:ascii="GHEA Grapalat" w:hAnsi="GHEA Grapalat"/>
          <w:b/>
          <w:bCs/>
          <w:color w:val="17365D" w:themeColor="text2" w:themeShade="BF"/>
          <w:lang w:val="hy-AM"/>
        </w:rPr>
        <w:t>7</w:t>
      </w:r>
      <w:r w:rsidR="007173EB" w:rsidRPr="00C639C2">
        <w:rPr>
          <w:rFonts w:ascii="GHEA Grapalat" w:hAnsi="GHEA Grapalat"/>
          <w:b/>
          <w:bCs/>
          <w:color w:val="17365D" w:themeColor="text2" w:themeShade="BF"/>
          <w:lang w:val="hy-AM"/>
        </w:rPr>
        <w:t>։00-</w:t>
      </w:r>
      <w:r w:rsidRPr="00C639C2">
        <w:rPr>
          <w:rFonts w:ascii="GHEA Grapalat" w:hAnsi="GHEA Grapalat"/>
          <w:b/>
          <w:bCs/>
          <w:color w:val="17365D" w:themeColor="text2" w:themeShade="BF"/>
          <w:lang w:val="hy-AM"/>
        </w:rPr>
        <w:t>ն</w:t>
      </w:r>
      <w:r w:rsidR="004D5671" w:rsidRPr="00C639C2">
        <w:rPr>
          <w:rFonts w:ascii="GHEA Grapalat" w:hAnsi="GHEA Grapalat"/>
          <w:b/>
          <w:bCs/>
          <w:color w:val="17365D" w:themeColor="text2" w:themeShade="BF"/>
          <w:lang w:val="hy-AM"/>
        </w:rPr>
        <w:t>։</w:t>
      </w:r>
      <w:r w:rsidR="00C639C2">
        <w:rPr>
          <w:rFonts w:ascii="GHEA Grapalat" w:hAnsi="GHEA Grapalat"/>
          <w:b/>
          <w:bCs/>
          <w:color w:val="17365D" w:themeColor="text2" w:themeShade="BF"/>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9591EAA" w:rsidR="006C3115" w:rsidRPr="00F566BF" w:rsidRDefault="00E326DD" w:rsidP="00C639C2">
      <w:pPr>
        <w:pStyle w:val="BodyTextIndent2"/>
        <w:spacing w:line="240" w:lineRule="auto"/>
        <w:ind w:firstLine="567"/>
        <w:rPr>
          <w:rFonts w:ascii="GHEA Grapalat" w:hAnsi="GHEA Grapalat" w:cs="Sylfaen"/>
          <w:color w:val="FFFFFF"/>
          <w:lang w:val="hy-AM"/>
        </w:rPr>
      </w:pPr>
      <w:r w:rsidRPr="00F566BF">
        <w:rPr>
          <w:rFonts w:ascii="GHEA Grapalat" w:hAnsi="GHEA Grapalat" w:cs="Sylfaen"/>
          <w:lang w:val="hy-AM"/>
        </w:rPr>
        <w:t xml:space="preserve">  </w:t>
      </w:r>
      <w:r w:rsidR="00C96127" w:rsidRPr="002D4DC4">
        <w:rPr>
          <w:rFonts w:ascii="GHEA Grapalat" w:hAnsi="GHEA Grapalat" w:cs="Sylfaen"/>
          <w:lang w:val="hy-AM"/>
        </w:rPr>
        <w:t>3</w:t>
      </w:r>
      <w:r w:rsidR="00F53525" w:rsidRPr="00F566BF">
        <w:rPr>
          <w:rFonts w:ascii="GHEA Grapalat" w:hAnsi="GHEA Grapalat" w:cs="Sylfaen"/>
          <w:lang w:val="hy-AM"/>
        </w:rPr>
        <w:t xml:space="preserve">) հայտի ապահովում կանխիկ փողի կամ բանկային երաշխիքի </w:t>
      </w:r>
      <w:r w:rsidR="00C03728" w:rsidRPr="00F566BF">
        <w:rPr>
          <w:rFonts w:ascii="GHEA Grapalat" w:hAnsi="GHEA Grapalat" w:cs="Sylfaen"/>
          <w:lang w:val="hy-AM"/>
        </w:rPr>
        <w:t>ձևով</w:t>
      </w:r>
      <w:r w:rsidR="006C3115" w:rsidRPr="00AE608F">
        <w:rPr>
          <w:rFonts w:ascii="GHEA Grapalat" w:hAnsi="GHEA Grapalat"/>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4F26CA57" w:rsidR="00A45946" w:rsidRPr="00F566BF" w:rsidRDefault="00C8055A" w:rsidP="007B062B">
      <w:pPr>
        <w:pStyle w:val="BodyTextIndent2"/>
        <w:spacing w:line="240" w:lineRule="auto"/>
        <w:ind w:firstLine="567"/>
        <w:jc w:val="center"/>
        <w:rPr>
          <w:rFonts w:ascii="GHEA Grapalat" w:hAnsi="GHEA Grapalat" w:cs="Arial"/>
          <w:b/>
          <w:lang w:val="es-ES"/>
        </w:rPr>
      </w:pPr>
      <w:r w:rsidRPr="00F566BF">
        <w:rPr>
          <w:rFonts w:ascii="GHEA Grapalat" w:hAnsi="GHEA Grapalat"/>
          <w:b/>
          <w:lang w:val="es-ES"/>
        </w:rPr>
        <w:t>5</w:t>
      </w:r>
      <w:r w:rsidR="00A45946" w:rsidRPr="00F566BF">
        <w:rPr>
          <w:rFonts w:ascii="GHEA Grapalat" w:hAnsi="GHEA Grapalat"/>
          <w:b/>
          <w:lang w:val="es-ES"/>
        </w:rPr>
        <w:t xml:space="preserve">.   </w:t>
      </w:r>
      <w:r w:rsidR="00A45946" w:rsidRPr="00F566BF">
        <w:rPr>
          <w:rFonts w:ascii="GHEA Grapalat" w:hAnsi="GHEA Grapalat" w:cs="Sylfaen"/>
          <w:b/>
          <w:lang w:val="es-ES"/>
        </w:rPr>
        <w:t>ՀԱՅՏԻ</w:t>
      </w:r>
      <w:r w:rsidR="00A45946" w:rsidRPr="00F566BF">
        <w:rPr>
          <w:rFonts w:ascii="GHEA Grapalat" w:hAnsi="GHEA Grapalat" w:cs="Arial"/>
          <w:b/>
          <w:lang w:val="es-ES"/>
        </w:rPr>
        <w:t xml:space="preserve"> </w:t>
      </w:r>
      <w:r w:rsidR="00A45946" w:rsidRPr="00F566BF">
        <w:rPr>
          <w:rFonts w:ascii="GHEA Grapalat" w:hAnsi="GHEA Grapalat" w:cs="Sylfaen"/>
          <w:b/>
          <w:lang w:val="es-ES"/>
        </w:rPr>
        <w:t>ԳՆԱՅԻՆ</w:t>
      </w:r>
      <w:r w:rsidR="00C639C2">
        <w:rPr>
          <w:rFonts w:ascii="GHEA Grapalat" w:hAnsi="GHEA Grapalat" w:cs="Sylfaen"/>
          <w:b/>
          <w:lang w:val="hy-AM"/>
        </w:rPr>
        <w:t xml:space="preserve"> </w:t>
      </w:r>
      <w:r w:rsidR="00A45946" w:rsidRPr="00F566BF">
        <w:rPr>
          <w:rFonts w:ascii="GHEA Grapalat" w:hAnsi="GHEA Grapalat" w:cs="Sylfaen"/>
          <w:b/>
          <w:lang w:val="es-ES"/>
        </w:rPr>
        <w:t>ԱՌԱՋԱՐԿԸ</w:t>
      </w:r>
    </w:p>
    <w:p w14:paraId="45072EB5" w14:textId="77777777" w:rsidR="00A45946" w:rsidRPr="00F566BF" w:rsidRDefault="00A45946" w:rsidP="00EF3662">
      <w:pPr>
        <w:jc w:val="center"/>
        <w:rPr>
          <w:rFonts w:ascii="GHEA Grapalat" w:hAnsi="GHEA Grapalat" w:cs="Arial"/>
          <w:b/>
          <w:sz w:val="20"/>
          <w:lang w:val="es-ES"/>
        </w:rPr>
      </w:pPr>
    </w:p>
    <w:p w14:paraId="3F97AAB9" w14:textId="5C06EB8A"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12ADB1F6" w:rsidR="00096865" w:rsidRPr="00B949B4" w:rsidRDefault="000D701E" w:rsidP="00B949B4">
      <w:pPr>
        <w:pStyle w:val="BodyTextIndent"/>
        <w:spacing w:line="240" w:lineRule="auto"/>
        <w:ind w:firstLine="708"/>
        <w:jc w:val="center"/>
        <w:rPr>
          <w:rFonts w:ascii="GHEA Grapalat" w:hAnsi="GHEA Grapalat"/>
          <w:b/>
          <w:bCs/>
          <w:i w:val="0"/>
          <w:color w:val="17365D" w:themeColor="text2" w:themeShade="BF"/>
          <w:lang w:val="hy-AM"/>
        </w:rPr>
      </w:pPr>
      <w:r w:rsidRPr="00B949B4">
        <w:rPr>
          <w:rFonts w:ascii="GHEA Grapalat" w:hAnsi="GHEA Grapalat"/>
          <w:b/>
          <w:bCs/>
          <w:i w:val="0"/>
          <w:color w:val="17365D" w:themeColor="text2" w:themeShade="BF"/>
          <w:lang w:val="hy-AM"/>
        </w:rPr>
        <w:t>7</w:t>
      </w:r>
      <w:r w:rsidR="00955A1E" w:rsidRPr="00B949B4">
        <w:rPr>
          <w:rFonts w:ascii="GHEA Grapalat" w:hAnsi="GHEA Grapalat"/>
          <w:b/>
          <w:bCs/>
          <w:i w:val="0"/>
          <w:color w:val="17365D" w:themeColor="text2" w:themeShade="BF"/>
          <w:lang w:val="hy-AM"/>
        </w:rPr>
        <w:t>. ՀԱՅՏԻ ԱՊԱՀՈՎՈՒՄԸ</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232DCEB" w:rsidR="007A3EE6" w:rsidRPr="00B949B4" w:rsidRDefault="00B949B4" w:rsidP="00B949B4">
      <w:pPr>
        <w:pStyle w:val="BodyTextIndent"/>
        <w:spacing w:line="240" w:lineRule="auto"/>
        <w:ind w:firstLine="0"/>
        <w:rPr>
          <w:rFonts w:ascii="GHEA Grapalat" w:hAnsi="GHEA Grapalat"/>
          <w:b/>
          <w:bCs/>
          <w:i w:val="0"/>
          <w:color w:val="17365D" w:themeColor="text2" w:themeShade="BF"/>
          <w:lang w:val="hy-AM"/>
        </w:rPr>
      </w:pPr>
      <w:r>
        <w:rPr>
          <w:rFonts w:ascii="GHEA Grapalat" w:hAnsi="GHEA Grapalat"/>
          <w:b/>
          <w:bCs/>
          <w:i w:val="0"/>
          <w:color w:val="17365D" w:themeColor="text2" w:themeShade="BF"/>
          <w:lang w:val="hy-AM"/>
        </w:rPr>
        <w:t xml:space="preserve">          </w:t>
      </w:r>
      <w:r w:rsidR="00283198" w:rsidRPr="00B949B4">
        <w:rPr>
          <w:rFonts w:ascii="GHEA Grapalat" w:hAnsi="GHEA Grapalat"/>
          <w:b/>
          <w:bCs/>
          <w:i w:val="0"/>
          <w:color w:val="17365D" w:themeColor="text2" w:themeShade="BF"/>
          <w:lang w:val="hy-AM"/>
        </w:rPr>
        <w:t>7</w:t>
      </w:r>
      <w:r w:rsidR="00096865" w:rsidRPr="00B949B4">
        <w:rPr>
          <w:rFonts w:ascii="GHEA Grapalat" w:hAnsi="GHEA Grapalat"/>
          <w:b/>
          <w:bCs/>
          <w:i w:val="0"/>
          <w:color w:val="17365D" w:themeColor="text2" w:themeShade="BF"/>
          <w:lang w:val="hy-AM"/>
        </w:rPr>
        <w:t xml:space="preserve">.1 Մասնակիցը հայտով` սույն հրավերով սահմանված </w:t>
      </w:r>
      <w:r w:rsidR="00712311" w:rsidRPr="00B949B4">
        <w:rPr>
          <w:rFonts w:ascii="GHEA Grapalat" w:hAnsi="GHEA Grapalat"/>
          <w:b/>
          <w:bCs/>
          <w:i w:val="0"/>
          <w:color w:val="17365D" w:themeColor="text2" w:themeShade="BF"/>
          <w:lang w:val="hy-AM"/>
        </w:rPr>
        <w:t xml:space="preserve">կարգով </w:t>
      </w:r>
      <w:r w:rsidR="00903898" w:rsidRPr="00B949B4">
        <w:rPr>
          <w:rFonts w:ascii="GHEA Grapalat" w:hAnsi="GHEA Grapalat"/>
          <w:b/>
          <w:bCs/>
          <w:i w:val="0"/>
          <w:color w:val="17365D" w:themeColor="text2" w:themeShade="BF"/>
          <w:lang w:val="hy-AM"/>
        </w:rPr>
        <w:t>ներկայացնում է հայտի ապահովում</w:t>
      </w:r>
      <w:r w:rsidR="00AE3822" w:rsidRPr="00B949B4">
        <w:rPr>
          <w:rFonts w:ascii="GHEA Grapalat" w:hAnsi="GHEA Grapalat"/>
          <w:b/>
          <w:bCs/>
          <w:i w:val="0"/>
          <w:color w:val="17365D" w:themeColor="text2" w:themeShade="BF"/>
          <w:lang w:val="hy-AM"/>
        </w:rPr>
        <w:t>:</w:t>
      </w:r>
      <w:r w:rsidR="00903898" w:rsidRPr="00B949B4">
        <w:rPr>
          <w:rFonts w:ascii="GHEA Grapalat" w:hAnsi="GHEA Grapalat"/>
          <w:b/>
          <w:bCs/>
          <w:i w:val="0"/>
          <w:color w:val="17365D" w:themeColor="text2" w:themeShade="BF"/>
          <w:lang w:val="hy-AM"/>
        </w:rPr>
        <w:t xml:space="preserve"> </w:t>
      </w:r>
    </w:p>
    <w:p w14:paraId="594012A4" w14:textId="3B304C23" w:rsidR="00903898" w:rsidRPr="00817F5F" w:rsidRDefault="00771C0F" w:rsidP="00EF3662">
      <w:pPr>
        <w:ind w:firstLine="567"/>
        <w:jc w:val="both"/>
        <w:rPr>
          <w:rFonts w:ascii="GHEA Grapalat" w:hAnsi="GHEA Grapalat" w:cs="Sylfaen"/>
          <w:sz w:val="20"/>
          <w:szCs w:val="20"/>
          <w:lang w:val="af-ZA"/>
        </w:rPr>
      </w:pPr>
      <w:r w:rsidRPr="00B949B4">
        <w:rPr>
          <w:rFonts w:ascii="GHEA Grapalat" w:hAnsi="GHEA Grapalat"/>
          <w:b/>
          <w:bCs/>
          <w:color w:val="17365D" w:themeColor="text2" w:themeShade="BF"/>
          <w:sz w:val="20"/>
          <w:szCs w:val="20"/>
          <w:lang w:val="hy-AM"/>
        </w:rPr>
        <w:t>Հ</w:t>
      </w:r>
      <w:r w:rsidR="00903898" w:rsidRPr="00B949B4">
        <w:rPr>
          <w:rFonts w:ascii="GHEA Grapalat" w:hAnsi="GHEA Grapalat"/>
          <w:b/>
          <w:bCs/>
          <w:color w:val="17365D" w:themeColor="text2" w:themeShade="BF"/>
          <w:sz w:val="20"/>
          <w:szCs w:val="20"/>
          <w:lang w:val="hy-AM"/>
        </w:rPr>
        <w:t xml:space="preserve">այտի ապահովումը ներկայացվում է բանկային երաշխիքի </w:t>
      </w:r>
      <w:r w:rsidR="00406C77" w:rsidRPr="00B949B4">
        <w:rPr>
          <w:rFonts w:ascii="GHEA Grapalat" w:hAnsi="GHEA Grapalat"/>
          <w:b/>
          <w:bCs/>
          <w:color w:val="17365D" w:themeColor="text2" w:themeShade="BF"/>
          <w:sz w:val="20"/>
          <w:szCs w:val="20"/>
          <w:lang w:val="hy-AM"/>
        </w:rPr>
        <w:t xml:space="preserve">(հավելված 3) </w:t>
      </w:r>
      <w:r w:rsidR="00903898" w:rsidRPr="00B949B4">
        <w:rPr>
          <w:rFonts w:ascii="GHEA Grapalat" w:hAnsi="GHEA Grapalat"/>
          <w:b/>
          <w:bCs/>
          <w:color w:val="17365D" w:themeColor="text2" w:themeShade="BF"/>
          <w:sz w:val="20"/>
          <w:szCs w:val="20"/>
          <w:lang w:val="hy-AM"/>
        </w:rPr>
        <w:t>կամ կանխիկ փողի ձևով</w:t>
      </w:r>
      <w:r w:rsidR="00AE3822" w:rsidRPr="00B949B4">
        <w:rPr>
          <w:rFonts w:ascii="GHEA Grapalat" w:hAnsi="GHEA Grapalat"/>
          <w:b/>
          <w:bCs/>
          <w:color w:val="17365D" w:themeColor="text2" w:themeShade="BF"/>
          <w:sz w:val="20"/>
          <w:szCs w:val="20"/>
          <w:lang w:val="hy-AM"/>
        </w:rPr>
        <w:t xml:space="preserve">, որի չափը հավասար է </w:t>
      </w:r>
      <w:r w:rsidR="007E7500" w:rsidRPr="00B949B4">
        <w:rPr>
          <w:rFonts w:ascii="GHEA Grapalat" w:hAnsi="GHEA Grapalat"/>
          <w:b/>
          <w:bCs/>
          <w:color w:val="17365D" w:themeColor="text2" w:themeShade="BF"/>
          <w:sz w:val="20"/>
          <w:szCs w:val="20"/>
          <w:lang w:val="hy-AM"/>
        </w:rPr>
        <w:t>գնման գնի</w:t>
      </w:r>
      <w:r w:rsidR="00B949B4">
        <w:rPr>
          <w:rFonts w:ascii="GHEA Grapalat" w:hAnsi="GHEA Grapalat"/>
          <w:b/>
          <w:bCs/>
          <w:color w:val="17365D" w:themeColor="text2" w:themeShade="BF"/>
          <w:sz w:val="20"/>
          <w:szCs w:val="20"/>
          <w:lang w:val="hy-AM"/>
        </w:rPr>
        <w:t xml:space="preserve"> </w:t>
      </w:r>
      <w:r w:rsidR="00AE3822" w:rsidRPr="00B949B4">
        <w:rPr>
          <w:rFonts w:ascii="GHEA Grapalat" w:hAnsi="GHEA Grapalat"/>
          <w:b/>
          <w:bCs/>
          <w:color w:val="17365D" w:themeColor="text2" w:themeShade="BF"/>
          <w:sz w:val="20"/>
          <w:szCs w:val="20"/>
          <w:lang w:val="hy-AM"/>
        </w:rPr>
        <w:t>հինգ տոկոսին</w:t>
      </w:r>
      <w:r w:rsidR="00903898" w:rsidRPr="00B949B4">
        <w:rPr>
          <w:rFonts w:ascii="GHEA Grapalat" w:hAnsi="GHEA Grapalat"/>
          <w:b/>
          <w:bCs/>
          <w:color w:val="17365D" w:themeColor="text2" w:themeShade="BF"/>
          <w:sz w:val="20"/>
          <w:szCs w:val="20"/>
          <w:lang w:val="hy-AM"/>
        </w:rPr>
        <w:t>:</w:t>
      </w:r>
      <w:r w:rsidR="007E7500" w:rsidRPr="007E7500">
        <w:rPr>
          <w:rFonts w:ascii="GHEA Grapalat" w:hAnsi="GHEA Grapalat" w:cs="Sylfaen"/>
          <w:bCs/>
          <w:sz w:val="20"/>
          <w:szCs w:val="20"/>
          <w:lang w:val="hy-AM"/>
        </w:rPr>
        <w:t xml:space="preserve"> </w:t>
      </w:r>
      <w:r w:rsidR="007E7500" w:rsidRPr="00B949B4">
        <w:rPr>
          <w:rFonts w:ascii="GHEA Grapalat" w:hAnsi="GHEA Grapalat" w:cs="Sylfaen"/>
          <w:bCs/>
          <w:sz w:val="20"/>
          <w:szCs w:val="20"/>
          <w:lang w:val="hy-AM"/>
        </w:rPr>
        <w:t>Եթե</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մասնակցի</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գնային</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առաջարկը</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գերազանցում</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է</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գնման</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գինը</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ապա</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հայտի</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ապահովման</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չափը</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հավասար</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է</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գնային</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առաջարկի</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հինգ</w:t>
      </w:r>
      <w:r w:rsidR="007E7500">
        <w:rPr>
          <w:rFonts w:ascii="GHEA Grapalat" w:hAnsi="GHEA Grapalat" w:cs="Sylfaen"/>
          <w:bCs/>
          <w:sz w:val="20"/>
          <w:szCs w:val="20"/>
          <w:lang w:val="af-ZA"/>
        </w:rPr>
        <w:t xml:space="preserve"> </w:t>
      </w:r>
      <w:r w:rsidR="007E7500" w:rsidRPr="00B949B4">
        <w:rPr>
          <w:rFonts w:ascii="GHEA Grapalat" w:hAnsi="GHEA Grapalat" w:cs="Sylfaen"/>
          <w:bCs/>
          <w:sz w:val="20"/>
          <w:szCs w:val="20"/>
          <w:lang w:val="hy-AM"/>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Ընդ</w:t>
      </w:r>
      <w:r w:rsidR="00AE3822" w:rsidRPr="00F566B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որում</w:t>
      </w:r>
      <w:r w:rsidR="00AE3822" w:rsidRPr="00F566B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եթե</w:t>
      </w:r>
      <w:r w:rsidR="00AE3822" w:rsidRPr="00F566B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մասնակիցը</w:t>
      </w:r>
      <w:r w:rsidR="00AE3822" w:rsidRPr="00F566B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հայտի</w:t>
      </w:r>
      <w:r w:rsidR="00AE3822" w:rsidRPr="00F566B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ապահովումը</w:t>
      </w:r>
      <w:r w:rsidR="00AE3822" w:rsidRPr="00F566B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ներկայացրել</w:t>
      </w:r>
      <w:r w:rsidR="00AE3822" w:rsidRPr="00F566B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է</w:t>
      </w:r>
      <w:r w:rsidR="00AE3822" w:rsidRPr="00F566B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սույն</w:t>
      </w:r>
      <w:r w:rsidR="00AE3822" w:rsidRPr="00F566B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կետով</w:t>
      </w:r>
      <w:r w:rsidR="00AE3822" w:rsidRPr="00F566B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սահմանված</w:t>
      </w:r>
      <w:r w:rsidR="00AE3822" w:rsidRPr="00817F5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չափից</w:t>
      </w:r>
      <w:r w:rsidR="00AE3822" w:rsidRPr="00817F5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ավել</w:t>
      </w:r>
      <w:r w:rsidR="00A22EB5" w:rsidRPr="00B949B4">
        <w:rPr>
          <w:rFonts w:ascii="GHEA Grapalat" w:hAnsi="GHEA Grapalat" w:cs="Sylfaen"/>
          <w:sz w:val="20"/>
          <w:szCs w:val="20"/>
          <w:lang w:val="hy-AM"/>
        </w:rPr>
        <w:t>ի</w:t>
      </w:r>
      <w:r w:rsidR="00AE3822" w:rsidRPr="00817F5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ապա</w:t>
      </w:r>
      <w:r w:rsidR="00AE3822" w:rsidRPr="00817F5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հայտը</w:t>
      </w:r>
      <w:r w:rsidR="00AE3822" w:rsidRPr="00817F5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համարվում</w:t>
      </w:r>
      <w:r w:rsidR="00AE3822" w:rsidRPr="00817F5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է</w:t>
      </w:r>
      <w:r w:rsidR="00AE3822" w:rsidRPr="00817F5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հրավերի</w:t>
      </w:r>
      <w:r w:rsidR="00AE3822" w:rsidRPr="00817F5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պահանջներին</w:t>
      </w:r>
      <w:r w:rsidR="00AE3822" w:rsidRPr="00817F5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բավարարող</w:t>
      </w:r>
      <w:r w:rsidR="00AE3822" w:rsidRPr="00817F5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և</w:t>
      </w:r>
      <w:r w:rsidR="00AE3822" w:rsidRPr="00817F5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ենթակա</w:t>
      </w:r>
      <w:r w:rsidR="00AE3822" w:rsidRPr="00817F5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չէ</w:t>
      </w:r>
      <w:r w:rsidR="00AE3822" w:rsidRPr="00817F5F">
        <w:rPr>
          <w:rFonts w:ascii="GHEA Grapalat" w:hAnsi="GHEA Grapalat" w:cs="Sylfaen"/>
          <w:sz w:val="20"/>
          <w:szCs w:val="20"/>
          <w:lang w:val="af-ZA"/>
        </w:rPr>
        <w:t xml:space="preserve"> </w:t>
      </w:r>
      <w:r w:rsidR="00AE3822" w:rsidRPr="00B949B4">
        <w:rPr>
          <w:rFonts w:ascii="GHEA Grapalat" w:hAnsi="GHEA Grapalat" w:cs="Sylfaen"/>
          <w:sz w:val="20"/>
          <w:szCs w:val="20"/>
          <w:lang w:val="hy-AM"/>
        </w:rPr>
        <w:t>մերժման</w:t>
      </w:r>
      <w:r w:rsidR="00AE3822" w:rsidRPr="00817F5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B949B4">
        <w:rPr>
          <w:rFonts w:ascii="GHEA Grapalat" w:hAnsi="GHEA Grapalat"/>
          <w:b/>
          <w:bCs/>
          <w:color w:val="17365D" w:themeColor="text2" w:themeShade="BF"/>
          <w:sz w:val="20"/>
          <w:szCs w:val="20"/>
          <w:lang w:val="hy-AM"/>
        </w:rPr>
        <w:t xml:space="preserve">Կանխիկ փողի ձևով ներկայացված հայտի ապահովումը </w:t>
      </w:r>
      <w:r w:rsidR="00712311" w:rsidRPr="00B949B4">
        <w:rPr>
          <w:rFonts w:ascii="GHEA Grapalat" w:hAnsi="GHEA Grapalat"/>
          <w:b/>
          <w:bCs/>
          <w:color w:val="17365D" w:themeColor="text2" w:themeShade="BF"/>
          <w:sz w:val="20"/>
          <w:szCs w:val="20"/>
          <w:lang w:val="hy-AM"/>
        </w:rPr>
        <w:t xml:space="preserve">պետք է փոխանցվի Կենտրոնական գանձապետարանում </w:t>
      </w:r>
      <w:r w:rsidRPr="00B949B4">
        <w:rPr>
          <w:rFonts w:ascii="GHEA Grapalat" w:hAnsi="GHEA Grapalat"/>
          <w:b/>
          <w:bCs/>
          <w:color w:val="17365D" w:themeColor="text2" w:themeShade="BF"/>
          <w:sz w:val="20"/>
          <w:szCs w:val="20"/>
          <w:lang w:val="hy-AM"/>
        </w:rPr>
        <w:t xml:space="preserve">լիազորված մարմնի անվամբ բացված </w:t>
      </w:r>
      <w:r w:rsidR="003F1EEA" w:rsidRPr="00B949B4">
        <w:rPr>
          <w:rFonts w:ascii="GHEA Grapalat" w:hAnsi="GHEA Grapalat"/>
          <w:b/>
          <w:bCs/>
          <w:color w:val="17365D" w:themeColor="text2" w:themeShade="BF"/>
          <w:sz w:val="20"/>
          <w:szCs w:val="20"/>
          <w:lang w:val="hy-AM"/>
        </w:rPr>
        <w:t>«</w:t>
      </w:r>
      <w:r w:rsidR="003B0D6E" w:rsidRPr="00B949B4">
        <w:rPr>
          <w:rFonts w:ascii="GHEA Grapalat" w:hAnsi="GHEA Grapalat"/>
          <w:b/>
          <w:bCs/>
          <w:color w:val="17365D" w:themeColor="text2" w:themeShade="BF"/>
          <w:sz w:val="20"/>
          <w:szCs w:val="20"/>
          <w:lang w:val="hy-AM"/>
        </w:rPr>
        <w:t>900008000466</w:t>
      </w:r>
      <w:r w:rsidR="003F1EEA" w:rsidRPr="00B949B4">
        <w:rPr>
          <w:rFonts w:ascii="GHEA Grapalat" w:hAnsi="GHEA Grapalat"/>
          <w:b/>
          <w:bCs/>
          <w:color w:val="17365D" w:themeColor="text2" w:themeShade="BF"/>
          <w:sz w:val="20"/>
          <w:szCs w:val="20"/>
          <w:lang w:val="hy-AM"/>
        </w:rPr>
        <w:t>»</w:t>
      </w:r>
      <w:r w:rsidR="00F20DA5" w:rsidRPr="00B949B4">
        <w:rPr>
          <w:rFonts w:ascii="GHEA Grapalat" w:hAnsi="GHEA Grapalat"/>
          <w:b/>
          <w:bCs/>
          <w:color w:val="17365D" w:themeColor="text2" w:themeShade="BF"/>
          <w:sz w:val="20"/>
          <w:szCs w:val="20"/>
          <w:lang w:val="hy-AM"/>
        </w:rPr>
        <w:t xml:space="preserve"> </w:t>
      </w:r>
      <w:r w:rsidRPr="00B949B4">
        <w:rPr>
          <w:rFonts w:ascii="GHEA Grapalat" w:hAnsi="GHEA Grapalat"/>
          <w:b/>
          <w:bCs/>
          <w:color w:val="17365D" w:themeColor="text2" w:themeShade="BF"/>
          <w:sz w:val="20"/>
          <w:szCs w:val="20"/>
          <w:lang w:val="hy-AM"/>
        </w:rPr>
        <w:t>գանձապետական հաշվ</w:t>
      </w:r>
      <w:r w:rsidR="00712311" w:rsidRPr="00B949B4">
        <w:rPr>
          <w:rFonts w:ascii="GHEA Grapalat" w:hAnsi="GHEA Grapalat"/>
          <w:b/>
          <w:bCs/>
          <w:color w:val="17365D" w:themeColor="text2" w:themeShade="BF"/>
          <w:sz w:val="20"/>
          <w:szCs w:val="20"/>
          <w:lang w:val="hy-AM"/>
        </w:rPr>
        <w:t>ին</w:t>
      </w:r>
      <w:r w:rsidR="00712311" w:rsidRPr="00817F5F">
        <w:rPr>
          <w:rFonts w:ascii="GHEA Grapalat" w:hAnsi="GHEA Grapalat"/>
          <w:sz w:val="20"/>
          <w:szCs w:val="20"/>
          <w:lang w:val="af-ZA"/>
        </w:rPr>
        <w:t xml:space="preserve">, </w:t>
      </w:r>
      <w:r w:rsidR="00712311" w:rsidRPr="00817F5F">
        <w:rPr>
          <w:rFonts w:ascii="GHEA Grapalat" w:hAnsi="GHEA Grapalat"/>
          <w:sz w:val="20"/>
          <w:szCs w:val="20"/>
        </w:rPr>
        <w:t>որը</w:t>
      </w:r>
      <w:r w:rsidR="00712311" w:rsidRPr="00817F5F">
        <w:rPr>
          <w:rFonts w:ascii="GHEA Grapalat" w:hAnsi="GHEA Grapalat"/>
          <w:sz w:val="20"/>
          <w:szCs w:val="20"/>
          <w:lang w:val="af-ZA"/>
        </w:rPr>
        <w:t xml:space="preserve"> </w:t>
      </w:r>
      <w:r w:rsidR="00712311" w:rsidRPr="00817F5F">
        <w:rPr>
          <w:rFonts w:ascii="GHEA Grapalat" w:hAnsi="GHEA Grapalat"/>
          <w:sz w:val="20"/>
          <w:szCs w:val="20"/>
        </w:rPr>
        <w:t>ենթակա</w:t>
      </w:r>
      <w:r w:rsidR="00712311" w:rsidRPr="00817F5F">
        <w:rPr>
          <w:rFonts w:ascii="GHEA Grapalat" w:hAnsi="GHEA Grapalat"/>
          <w:sz w:val="20"/>
          <w:szCs w:val="20"/>
          <w:lang w:val="af-ZA"/>
        </w:rPr>
        <w:t xml:space="preserve"> </w:t>
      </w:r>
      <w:r w:rsidR="00712311" w:rsidRPr="00817F5F">
        <w:rPr>
          <w:rFonts w:ascii="GHEA Grapalat" w:hAnsi="GHEA Grapalat"/>
          <w:sz w:val="20"/>
          <w:szCs w:val="20"/>
        </w:rPr>
        <w:t>է</w:t>
      </w:r>
      <w:r w:rsidR="00712311" w:rsidRPr="00817F5F">
        <w:rPr>
          <w:rFonts w:ascii="GHEA Grapalat" w:hAnsi="GHEA Grapalat"/>
          <w:sz w:val="20"/>
          <w:szCs w:val="20"/>
          <w:lang w:val="af-ZA"/>
        </w:rPr>
        <w:t xml:space="preserve"> </w:t>
      </w:r>
      <w:r w:rsidR="00712311" w:rsidRPr="00817F5F">
        <w:rPr>
          <w:rFonts w:ascii="GHEA Grapalat" w:hAnsi="GHEA Grapalat"/>
          <w:sz w:val="20"/>
          <w:szCs w:val="20"/>
        </w:rPr>
        <w:t>վերադարձման</w:t>
      </w:r>
      <w:r w:rsidR="00712311" w:rsidRPr="00817F5F">
        <w:rPr>
          <w:rFonts w:ascii="GHEA Grapalat" w:hAnsi="GHEA Grapalat"/>
          <w:sz w:val="20"/>
          <w:szCs w:val="20"/>
          <w:lang w:val="af-ZA"/>
        </w:rPr>
        <w:t xml:space="preserve"> </w:t>
      </w:r>
      <w:r w:rsidR="002032CE" w:rsidRPr="00817F5F">
        <w:rPr>
          <w:rFonts w:ascii="GHEA Grapalat" w:hAnsi="GHEA Grapalat"/>
          <w:sz w:val="20"/>
          <w:szCs w:val="20"/>
        </w:rPr>
        <w:t>այն</w:t>
      </w:r>
      <w:r w:rsidR="002032CE" w:rsidRPr="00817F5F">
        <w:rPr>
          <w:rFonts w:ascii="GHEA Grapalat" w:hAnsi="GHEA Grapalat"/>
          <w:sz w:val="20"/>
          <w:szCs w:val="20"/>
          <w:lang w:val="af-ZA"/>
        </w:rPr>
        <w:t xml:space="preserve"> </w:t>
      </w:r>
      <w:r w:rsidR="002032CE" w:rsidRPr="00817F5F">
        <w:rPr>
          <w:rFonts w:ascii="GHEA Grapalat" w:hAnsi="GHEA Grapalat"/>
          <w:sz w:val="20"/>
          <w:szCs w:val="20"/>
        </w:rPr>
        <w:t>ներկայացրած</w:t>
      </w:r>
      <w:r w:rsidR="002032CE" w:rsidRPr="00817F5F">
        <w:rPr>
          <w:rFonts w:ascii="GHEA Grapalat" w:hAnsi="GHEA Grapalat"/>
          <w:sz w:val="20"/>
          <w:szCs w:val="20"/>
          <w:lang w:val="af-ZA"/>
        </w:rPr>
        <w:t xml:space="preserve"> </w:t>
      </w:r>
      <w:r w:rsidR="002032CE" w:rsidRPr="00817F5F">
        <w:rPr>
          <w:rFonts w:ascii="GHEA Grapalat" w:hAnsi="GHEA Grapalat"/>
          <w:sz w:val="20"/>
          <w:szCs w:val="20"/>
        </w:rPr>
        <w:t>մասնակցին</w:t>
      </w:r>
      <w:r w:rsidR="002032CE" w:rsidRPr="00817F5F">
        <w:rPr>
          <w:rFonts w:ascii="GHEA Grapalat" w:hAnsi="GHEA Grapalat"/>
          <w:sz w:val="20"/>
          <w:szCs w:val="20"/>
          <w:lang w:val="af-ZA"/>
        </w:rPr>
        <w:t xml:space="preserve">` </w:t>
      </w:r>
      <w:r w:rsidR="00402941" w:rsidRPr="00817F5F">
        <w:rPr>
          <w:rFonts w:ascii="GHEA Grapalat" w:hAnsi="GHEA Grapalat"/>
          <w:sz w:val="20"/>
          <w:szCs w:val="20"/>
        </w:rPr>
        <w:t>բացառությամբ</w:t>
      </w:r>
      <w:r w:rsidR="00402941" w:rsidRPr="00817F5F">
        <w:rPr>
          <w:rFonts w:ascii="GHEA Grapalat" w:hAnsi="GHEA Grapalat"/>
          <w:sz w:val="20"/>
          <w:szCs w:val="20"/>
          <w:lang w:val="af-ZA"/>
        </w:rPr>
        <w:t xml:space="preserve"> </w:t>
      </w:r>
      <w:r w:rsidR="00402941" w:rsidRPr="00817F5F">
        <w:rPr>
          <w:rFonts w:ascii="GHEA Grapalat" w:hAnsi="GHEA Grapalat"/>
          <w:sz w:val="20"/>
          <w:szCs w:val="20"/>
        </w:rPr>
        <w:t>սույն</w:t>
      </w:r>
      <w:r w:rsidR="00402941" w:rsidRPr="00817F5F">
        <w:rPr>
          <w:rFonts w:ascii="GHEA Grapalat" w:hAnsi="GHEA Grapalat"/>
          <w:sz w:val="20"/>
          <w:szCs w:val="20"/>
          <w:lang w:val="af-ZA"/>
        </w:rPr>
        <w:t xml:space="preserve"> </w:t>
      </w:r>
      <w:r w:rsidR="00402941" w:rsidRPr="00817F5F">
        <w:rPr>
          <w:rFonts w:ascii="GHEA Grapalat" w:hAnsi="GHEA Grapalat"/>
          <w:sz w:val="20"/>
          <w:szCs w:val="20"/>
        </w:rPr>
        <w:t>հրավերի</w:t>
      </w:r>
      <w:r w:rsidR="00402941" w:rsidRPr="00817F5F">
        <w:rPr>
          <w:rFonts w:ascii="GHEA Grapalat" w:hAnsi="GHEA Grapalat"/>
          <w:sz w:val="20"/>
          <w:szCs w:val="20"/>
          <w:lang w:val="af-ZA"/>
        </w:rPr>
        <w:t xml:space="preserve"> 1-</w:t>
      </w:r>
      <w:r w:rsidR="00402941" w:rsidRPr="00817F5F">
        <w:rPr>
          <w:rFonts w:ascii="GHEA Grapalat" w:hAnsi="GHEA Grapalat"/>
          <w:sz w:val="20"/>
          <w:szCs w:val="20"/>
        </w:rPr>
        <w:t>ին</w:t>
      </w:r>
      <w:r w:rsidR="00402941" w:rsidRPr="00817F5F">
        <w:rPr>
          <w:rFonts w:ascii="GHEA Grapalat" w:hAnsi="GHEA Grapalat"/>
          <w:sz w:val="20"/>
          <w:szCs w:val="20"/>
          <w:lang w:val="af-ZA"/>
        </w:rPr>
        <w:t xml:space="preserve"> </w:t>
      </w:r>
      <w:r w:rsidR="00402941" w:rsidRPr="00817F5F">
        <w:rPr>
          <w:rFonts w:ascii="GHEA Grapalat" w:hAnsi="GHEA Grapalat"/>
          <w:sz w:val="20"/>
          <w:szCs w:val="20"/>
        </w:rPr>
        <w:t>մասի</w:t>
      </w:r>
      <w:r w:rsidR="00402941" w:rsidRPr="00817F5F">
        <w:rPr>
          <w:rFonts w:ascii="GHEA Grapalat" w:hAnsi="GHEA Grapalat"/>
          <w:sz w:val="20"/>
          <w:szCs w:val="20"/>
          <w:lang w:val="af-ZA"/>
        </w:rPr>
        <w:t xml:space="preserve"> </w:t>
      </w:r>
      <w:r w:rsidR="000D701E" w:rsidRPr="00817F5F">
        <w:rPr>
          <w:rFonts w:ascii="GHEA Grapalat" w:hAnsi="GHEA Grapalat"/>
          <w:sz w:val="20"/>
          <w:szCs w:val="20"/>
          <w:lang w:val="af-ZA"/>
        </w:rPr>
        <w:t>7</w:t>
      </w:r>
      <w:r w:rsidR="00402941" w:rsidRPr="00817F5F">
        <w:rPr>
          <w:rFonts w:ascii="GHEA Grapalat" w:hAnsi="GHEA Grapalat"/>
          <w:sz w:val="20"/>
          <w:szCs w:val="20"/>
          <w:lang w:val="af-ZA"/>
        </w:rPr>
        <w:t xml:space="preserve">.3 </w:t>
      </w:r>
      <w:r w:rsidR="00402941" w:rsidRPr="00817F5F">
        <w:rPr>
          <w:rFonts w:ascii="GHEA Grapalat" w:hAnsi="GHEA Grapalat"/>
          <w:sz w:val="20"/>
          <w:szCs w:val="20"/>
        </w:rPr>
        <w:lastRenderedPageBreak/>
        <w:t>կետով</w:t>
      </w:r>
      <w:r w:rsidR="00402941" w:rsidRPr="00817F5F">
        <w:rPr>
          <w:rFonts w:ascii="GHEA Grapalat" w:hAnsi="GHEA Grapalat"/>
          <w:sz w:val="20"/>
          <w:szCs w:val="20"/>
          <w:lang w:val="af-ZA"/>
        </w:rPr>
        <w:t xml:space="preserve"> </w:t>
      </w:r>
      <w:r w:rsidR="00402941" w:rsidRPr="00817F5F">
        <w:rPr>
          <w:rFonts w:ascii="GHEA Grapalat" w:hAnsi="GHEA Grapalat"/>
          <w:sz w:val="20"/>
          <w:szCs w:val="20"/>
        </w:rPr>
        <w:t>նախատեսված</w:t>
      </w:r>
      <w:r w:rsidR="00402941" w:rsidRPr="00817F5F">
        <w:rPr>
          <w:rFonts w:ascii="GHEA Grapalat" w:hAnsi="GHEA Grapalat"/>
          <w:sz w:val="20"/>
          <w:szCs w:val="20"/>
          <w:lang w:val="af-ZA"/>
        </w:rPr>
        <w:t xml:space="preserve"> </w:t>
      </w:r>
      <w:r w:rsidR="00402941" w:rsidRPr="00817F5F">
        <w:rPr>
          <w:rFonts w:ascii="GHEA Grapalat" w:hAnsi="GHEA Grapalat"/>
          <w:sz w:val="20"/>
          <w:szCs w:val="20"/>
        </w:rPr>
        <w:t>դեպքերի</w:t>
      </w:r>
      <w:r w:rsidR="00712311" w:rsidRPr="00817F5F">
        <w:rPr>
          <w:rFonts w:ascii="GHEA Grapalat" w:hAnsi="GHEA Grapalat"/>
          <w:sz w:val="20"/>
          <w:szCs w:val="20"/>
          <w:lang w:val="af-ZA"/>
        </w:rPr>
        <w:t xml:space="preserve">: </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Ընդ</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որում</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հայտի</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ապահովումը</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վերադարձվում</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է</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պայմանագիրը</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կնքվելու</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օրվան</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հաջորդող</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հինգ</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աշխատանքային</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օրվա</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ընթացքում</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Գնման</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ընթացակարգը</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չկայացած</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հայտարարվելու</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դեպքում</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հայտի</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ապահովումը</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վերադարձվում</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է</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անգործության</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ժամկետն</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ավարտվելուն</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հաջորդող</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հինգ</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աշխատանքային</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օրվա</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ընթացքում</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եթե</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գնման</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ընթացակարգի</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արդյունքները</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բողոքարկված</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չեն</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Բողոքի</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առկայության</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դեպքում</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հայտի</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ապահովումը</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վերադարձվում</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է</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գնման</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ընթացակարգը</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չկայացած</w:t>
      </w:r>
      <w:r w:rsidR="007E7500" w:rsidRPr="00817F5F">
        <w:rPr>
          <w:rFonts w:ascii="GHEA Grapalat" w:hAnsi="GHEA Grapalat"/>
          <w:sz w:val="20"/>
          <w:szCs w:val="20"/>
          <w:lang w:val="af-ZA"/>
        </w:rPr>
        <w:t xml:space="preserve"> </w:t>
      </w:r>
      <w:r w:rsidR="007E7500" w:rsidRPr="00817F5F">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722110B8"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8C057A">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8C057A">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8C057A">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8C057A">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8C057A">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8C057A">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8C057A">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386C60B8" w:rsidR="007E7500" w:rsidRPr="00B949B4" w:rsidRDefault="00283198" w:rsidP="00EF3662">
      <w:pPr>
        <w:ind w:firstLine="567"/>
        <w:jc w:val="both"/>
        <w:rPr>
          <w:rFonts w:ascii="GHEA Grapalat" w:hAnsi="GHEA Grapalat"/>
          <w:b/>
          <w:bCs/>
          <w:color w:val="17365D" w:themeColor="text2" w:themeShade="BF"/>
          <w:sz w:val="20"/>
          <w:szCs w:val="20"/>
          <w:lang w:val="hy-AM"/>
        </w:rPr>
      </w:pPr>
      <w:r w:rsidRPr="00B949B4">
        <w:rPr>
          <w:rFonts w:ascii="GHEA Grapalat" w:hAnsi="GHEA Grapalat"/>
          <w:b/>
          <w:bCs/>
          <w:color w:val="17365D" w:themeColor="text2" w:themeShade="BF"/>
          <w:sz w:val="20"/>
          <w:szCs w:val="20"/>
          <w:lang w:val="hy-AM"/>
        </w:rPr>
        <w:t>7</w:t>
      </w:r>
      <w:r w:rsidR="00096865" w:rsidRPr="00B949B4">
        <w:rPr>
          <w:rFonts w:ascii="GHEA Grapalat" w:hAnsi="GHEA Grapalat"/>
          <w:b/>
          <w:bCs/>
          <w:color w:val="17365D" w:themeColor="text2" w:themeShade="BF"/>
          <w:sz w:val="20"/>
          <w:szCs w:val="20"/>
          <w:lang w:val="hy-AM"/>
        </w:rPr>
        <w:t>.</w:t>
      </w:r>
      <w:r w:rsidR="009771B9" w:rsidRPr="00B949B4">
        <w:rPr>
          <w:rFonts w:ascii="GHEA Grapalat" w:hAnsi="GHEA Grapalat"/>
          <w:b/>
          <w:bCs/>
          <w:color w:val="17365D" w:themeColor="text2" w:themeShade="BF"/>
          <w:sz w:val="20"/>
          <w:szCs w:val="20"/>
          <w:lang w:val="hy-AM"/>
        </w:rPr>
        <w:t>4</w:t>
      </w:r>
      <w:r w:rsidR="005E0B28" w:rsidRPr="00B949B4">
        <w:rPr>
          <w:rFonts w:ascii="GHEA Grapalat" w:hAnsi="GHEA Grapalat"/>
          <w:b/>
          <w:bCs/>
          <w:color w:val="17365D" w:themeColor="text2" w:themeShade="BF"/>
          <w:sz w:val="20"/>
          <w:szCs w:val="20"/>
          <w:lang w:val="hy-AM"/>
        </w:rPr>
        <w:t xml:space="preserve"> </w:t>
      </w:r>
      <w:r w:rsidR="00096865" w:rsidRPr="00B949B4">
        <w:rPr>
          <w:rFonts w:ascii="GHEA Grapalat" w:hAnsi="GHEA Grapalat"/>
          <w:b/>
          <w:bCs/>
          <w:color w:val="17365D" w:themeColor="text2" w:themeShade="BF"/>
          <w:sz w:val="20"/>
          <w:szCs w:val="20"/>
          <w:lang w:val="hy-AM"/>
        </w:rPr>
        <w:t>Հայտի ապահով</w:t>
      </w:r>
      <w:r w:rsidR="0093460D" w:rsidRPr="00B949B4">
        <w:rPr>
          <w:rFonts w:ascii="GHEA Grapalat" w:hAnsi="GHEA Grapalat"/>
          <w:b/>
          <w:bCs/>
          <w:color w:val="17365D" w:themeColor="text2" w:themeShade="BF"/>
          <w:sz w:val="20"/>
          <w:szCs w:val="20"/>
          <w:lang w:val="hy-AM"/>
        </w:rPr>
        <w:t xml:space="preserve">ումը </w:t>
      </w:r>
      <w:r w:rsidR="00E43CEB" w:rsidRPr="00B949B4">
        <w:rPr>
          <w:rFonts w:ascii="GHEA Grapalat" w:hAnsi="GHEA Grapalat"/>
          <w:b/>
          <w:bCs/>
          <w:color w:val="17365D" w:themeColor="text2" w:themeShade="BF"/>
          <w:sz w:val="20"/>
          <w:szCs w:val="20"/>
          <w:lang w:val="hy-AM"/>
        </w:rPr>
        <w:t xml:space="preserve">պետք է </w:t>
      </w:r>
      <w:r w:rsidR="00C23B1B" w:rsidRPr="00B949B4">
        <w:rPr>
          <w:rFonts w:ascii="GHEA Grapalat" w:hAnsi="GHEA Grapalat"/>
          <w:b/>
          <w:bCs/>
          <w:color w:val="17365D" w:themeColor="text2" w:themeShade="BF"/>
          <w:sz w:val="20"/>
          <w:szCs w:val="20"/>
          <w:lang w:val="hy-AM"/>
        </w:rPr>
        <w:t xml:space="preserve">վավեր </w:t>
      </w:r>
      <w:r w:rsidR="00E43CEB" w:rsidRPr="00B949B4">
        <w:rPr>
          <w:rFonts w:ascii="GHEA Grapalat" w:hAnsi="GHEA Grapalat"/>
          <w:b/>
          <w:bCs/>
          <w:color w:val="17365D" w:themeColor="text2" w:themeShade="BF"/>
          <w:sz w:val="20"/>
          <w:szCs w:val="20"/>
          <w:lang w:val="hy-AM"/>
        </w:rPr>
        <w:t xml:space="preserve">լինի </w:t>
      </w:r>
      <w:r w:rsidR="00EB4D5F" w:rsidRPr="00B949B4">
        <w:rPr>
          <w:rFonts w:ascii="GHEA Grapalat" w:hAnsi="GHEA Grapalat"/>
          <w:b/>
          <w:bCs/>
          <w:color w:val="17365D" w:themeColor="text2" w:themeShade="BF"/>
          <w:sz w:val="20"/>
          <w:szCs w:val="20"/>
          <w:lang w:val="hy-AM"/>
        </w:rPr>
        <w:t xml:space="preserve">հայտերի ներկայացման վերջնաժամկետը լրանալու </w:t>
      </w:r>
      <w:r w:rsidR="00C813A9" w:rsidRPr="00B949B4">
        <w:rPr>
          <w:rFonts w:ascii="GHEA Grapalat" w:hAnsi="GHEA Grapalat"/>
          <w:b/>
          <w:bCs/>
          <w:color w:val="17365D" w:themeColor="text2" w:themeShade="BF"/>
          <w:sz w:val="20"/>
          <w:szCs w:val="20"/>
          <w:lang w:val="hy-AM"/>
        </w:rPr>
        <w:t xml:space="preserve">օրվանից հաշված </w:t>
      </w:r>
      <w:r w:rsidR="008C057A" w:rsidRPr="008C057A">
        <w:rPr>
          <w:rFonts w:ascii="GHEA Grapalat" w:hAnsi="GHEA Grapalat"/>
          <w:b/>
          <w:bCs/>
          <w:color w:val="17365D" w:themeColor="text2" w:themeShade="BF"/>
          <w:sz w:val="20"/>
          <w:szCs w:val="20"/>
          <w:lang w:val="hy-AM"/>
        </w:rPr>
        <w:t>120</w:t>
      </w:r>
      <w:r w:rsidR="00822942" w:rsidRPr="008C057A">
        <w:rPr>
          <w:rFonts w:ascii="GHEA Grapalat" w:hAnsi="GHEA Grapalat"/>
          <w:b/>
          <w:bCs/>
          <w:color w:val="17365D" w:themeColor="text2" w:themeShade="BF"/>
          <w:sz w:val="20"/>
          <w:szCs w:val="20"/>
          <w:lang w:val="hy-AM"/>
        </w:rPr>
        <w:t xml:space="preserve"> (</w:t>
      </w:r>
      <w:r w:rsidR="008C057A" w:rsidRPr="008C057A">
        <w:rPr>
          <w:rFonts w:ascii="GHEA Grapalat" w:hAnsi="GHEA Grapalat"/>
          <w:b/>
          <w:bCs/>
          <w:color w:val="17365D" w:themeColor="text2" w:themeShade="BF"/>
          <w:sz w:val="20"/>
          <w:szCs w:val="20"/>
          <w:lang w:val="hy-AM"/>
        </w:rPr>
        <w:t>մեկ հարյուր քսան</w:t>
      </w:r>
      <w:r w:rsidR="00822942" w:rsidRPr="008C057A">
        <w:rPr>
          <w:rFonts w:ascii="GHEA Grapalat" w:hAnsi="GHEA Grapalat"/>
          <w:b/>
          <w:bCs/>
          <w:color w:val="17365D" w:themeColor="text2" w:themeShade="BF"/>
          <w:sz w:val="20"/>
          <w:szCs w:val="20"/>
          <w:lang w:val="hy-AM"/>
        </w:rPr>
        <w:t>)</w:t>
      </w:r>
      <w:r w:rsidR="00C813A9" w:rsidRPr="00B949B4">
        <w:rPr>
          <w:rFonts w:ascii="GHEA Grapalat" w:hAnsi="GHEA Grapalat"/>
          <w:b/>
          <w:bCs/>
          <w:color w:val="17365D" w:themeColor="text2" w:themeShade="BF"/>
          <w:sz w:val="20"/>
          <w:szCs w:val="20"/>
          <w:lang w:val="hy-AM"/>
        </w:rPr>
        <w:t xml:space="preserve"> </w:t>
      </w:r>
      <w:r w:rsidR="001A4EF7" w:rsidRPr="00B949B4">
        <w:rPr>
          <w:rFonts w:ascii="GHEA Grapalat" w:hAnsi="GHEA Grapalat"/>
          <w:b/>
          <w:bCs/>
          <w:color w:val="17365D" w:themeColor="text2" w:themeShade="BF"/>
          <w:sz w:val="20"/>
          <w:szCs w:val="20"/>
          <w:lang w:val="hy-AM"/>
        </w:rPr>
        <w:t>աշխատանքային օր</w:t>
      </w:r>
      <w:r w:rsidR="0093460D" w:rsidRPr="00B949B4">
        <w:rPr>
          <w:rFonts w:ascii="GHEA Grapalat" w:hAnsi="GHEA Grapalat"/>
          <w:b/>
          <w:bCs/>
          <w:color w:val="17365D" w:themeColor="text2" w:themeShade="BF"/>
          <w:sz w:val="20"/>
          <w:szCs w:val="20"/>
          <w:lang w:val="hy-AM"/>
        </w:rPr>
        <w:t>:</w:t>
      </w:r>
      <w:r w:rsidR="001A4EF7" w:rsidRPr="00B949B4">
        <w:rPr>
          <w:rFonts w:ascii="GHEA Grapalat" w:hAnsi="GHEA Grapalat"/>
          <w:b/>
          <w:bCs/>
          <w:color w:val="17365D" w:themeColor="text2" w:themeShade="BF"/>
          <w:sz w:val="20"/>
          <w:szCs w:val="20"/>
          <w:lang w:val="hy-AM"/>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B949B4" w:rsidRDefault="007E7500" w:rsidP="007E7500">
      <w:pPr>
        <w:ind w:firstLine="567"/>
        <w:jc w:val="both"/>
        <w:rPr>
          <w:rFonts w:ascii="GHEA Grapalat" w:hAnsi="GHEA Grapalat"/>
          <w:b/>
          <w:bCs/>
          <w:color w:val="17365D" w:themeColor="text2" w:themeShade="BF"/>
          <w:sz w:val="20"/>
          <w:szCs w:val="20"/>
          <w:lang w:val="hy-AM"/>
        </w:rPr>
      </w:pPr>
      <w:r w:rsidRPr="00B949B4">
        <w:rPr>
          <w:rFonts w:ascii="GHEA Grapalat" w:hAnsi="GHEA Grapalat"/>
          <w:b/>
          <w:bCs/>
          <w:color w:val="17365D" w:themeColor="text2" w:themeShade="BF"/>
          <w:sz w:val="20"/>
          <w:szCs w:val="20"/>
          <w:lang w:val="hy-AM"/>
        </w:rPr>
        <w:t>7</w:t>
      </w:r>
      <w:r w:rsidRPr="00B949B4">
        <w:rPr>
          <w:rFonts w:ascii="Cambria Math" w:hAnsi="Cambria Math" w:cs="Cambria Math"/>
          <w:b/>
          <w:bCs/>
          <w:color w:val="17365D" w:themeColor="text2" w:themeShade="BF"/>
          <w:sz w:val="20"/>
          <w:szCs w:val="20"/>
          <w:lang w:val="hy-AM"/>
        </w:rPr>
        <w:t>․</w:t>
      </w:r>
      <w:r w:rsidR="004E34F8" w:rsidRPr="00B949B4">
        <w:rPr>
          <w:rFonts w:ascii="GHEA Grapalat" w:hAnsi="GHEA Grapalat"/>
          <w:b/>
          <w:bCs/>
          <w:color w:val="17365D" w:themeColor="text2" w:themeShade="BF"/>
          <w:sz w:val="20"/>
          <w:szCs w:val="20"/>
          <w:lang w:val="hy-AM"/>
        </w:rPr>
        <w:t>6</w:t>
      </w:r>
      <w:r w:rsidRPr="00B949B4">
        <w:rPr>
          <w:rFonts w:ascii="GHEA Grapalat" w:hAnsi="GHEA Grapalat"/>
          <w:b/>
          <w:bCs/>
          <w:color w:val="17365D" w:themeColor="text2" w:themeShade="BF"/>
          <w:sz w:val="20"/>
          <w:szCs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9DEEC1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9D0699">
        <w:rPr>
          <w:rFonts w:ascii="GHEA Grapalat" w:hAnsi="GHEA Grapalat" w:cs="Sylfaen"/>
          <w:szCs w:val="24"/>
        </w:rPr>
        <w:t xml:space="preserve"> </w:t>
      </w:r>
      <w:r w:rsidR="004C3803" w:rsidRPr="00B949B4">
        <w:rPr>
          <w:rFonts w:ascii="GHEA Grapalat" w:hAnsi="GHEA Grapalat" w:cs="Sylfaen"/>
          <w:szCs w:val="24"/>
          <w:lang w:val="ru-RU"/>
        </w:rPr>
        <w:t>հրապարակվելու</w:t>
      </w:r>
      <w:r w:rsidR="004C3803" w:rsidRPr="009D0699">
        <w:rPr>
          <w:rFonts w:ascii="GHEA Grapalat" w:hAnsi="GHEA Grapalat" w:cs="Sylfaen"/>
          <w:szCs w:val="24"/>
        </w:rPr>
        <w:t xml:space="preserve"> </w:t>
      </w:r>
      <w:r w:rsidR="004C3803" w:rsidRPr="00B949B4">
        <w:rPr>
          <w:rFonts w:ascii="GHEA Grapalat" w:hAnsi="GHEA Grapalat" w:cs="Sylfaen"/>
          <w:szCs w:val="24"/>
          <w:lang w:val="ru-RU"/>
        </w:rPr>
        <w:t>օրվանից</w:t>
      </w:r>
      <w:r w:rsidR="004C3803" w:rsidRPr="009D0699">
        <w:rPr>
          <w:rFonts w:ascii="GHEA Grapalat" w:hAnsi="GHEA Grapalat" w:cs="Sylfaen"/>
          <w:szCs w:val="24"/>
        </w:rPr>
        <w:t xml:space="preserve"> </w:t>
      </w:r>
      <w:r w:rsidR="004C3803" w:rsidRPr="00B949B4">
        <w:rPr>
          <w:rFonts w:ascii="GHEA Grapalat" w:hAnsi="GHEA Grapalat" w:cs="Sylfaen"/>
          <w:szCs w:val="24"/>
          <w:lang w:val="ru-RU"/>
        </w:rPr>
        <w:t>հաշված</w:t>
      </w:r>
      <w:r w:rsidR="004C3803" w:rsidRPr="007B062B">
        <w:rPr>
          <w:rFonts w:ascii="GHEA Grapalat" w:hAnsi="GHEA Grapalat"/>
          <w:b/>
          <w:bCs/>
          <w:color w:val="17365D" w:themeColor="text2" w:themeShade="BF"/>
          <w:lang w:val="hy-AM"/>
        </w:rPr>
        <w:t xml:space="preserve"> </w:t>
      </w:r>
      <w:r w:rsidR="007B062B" w:rsidRPr="007B062B">
        <w:rPr>
          <w:rFonts w:ascii="GHEA Grapalat" w:hAnsi="GHEA Grapalat"/>
          <w:b/>
          <w:bCs/>
          <w:color w:val="17365D" w:themeColor="text2" w:themeShade="BF"/>
          <w:lang w:val="hy-AM"/>
        </w:rPr>
        <w:t>7-րդ</w:t>
      </w:r>
      <w:r w:rsidR="004C3803" w:rsidRPr="007B062B">
        <w:rPr>
          <w:rFonts w:ascii="GHEA Grapalat" w:hAnsi="GHEA Grapalat"/>
          <w:b/>
          <w:bCs/>
          <w:color w:val="17365D" w:themeColor="text2" w:themeShade="BF"/>
          <w:lang w:val="hy-AM"/>
        </w:rPr>
        <w:t xml:space="preserve"> օրվա ժամը </w:t>
      </w:r>
      <w:r w:rsidR="007B062B" w:rsidRPr="007B062B">
        <w:rPr>
          <w:rFonts w:ascii="GHEA Grapalat" w:hAnsi="GHEA Grapalat"/>
          <w:b/>
          <w:bCs/>
          <w:color w:val="17365D" w:themeColor="text2" w:themeShade="BF"/>
          <w:lang w:val="hy-AM"/>
        </w:rPr>
        <w:t>1</w:t>
      </w:r>
      <w:r w:rsidR="00C2411B">
        <w:rPr>
          <w:rFonts w:ascii="GHEA Grapalat" w:hAnsi="GHEA Grapalat"/>
          <w:b/>
          <w:bCs/>
          <w:color w:val="17365D" w:themeColor="text2" w:themeShade="BF"/>
          <w:lang w:val="hy-AM"/>
        </w:rPr>
        <w:t>7</w:t>
      </w:r>
      <w:r w:rsidR="007B062B" w:rsidRPr="007B062B">
        <w:rPr>
          <w:rFonts w:ascii="GHEA Grapalat" w:hAnsi="GHEA Grapalat"/>
          <w:b/>
          <w:bCs/>
          <w:color w:val="17365D" w:themeColor="text2" w:themeShade="BF"/>
          <w:lang w:val="hy-AM"/>
        </w:rPr>
        <w:t>։00-</w:t>
      </w:r>
      <w:r w:rsidR="004C3803" w:rsidRPr="007B062B">
        <w:rPr>
          <w:rFonts w:ascii="GHEA Grapalat" w:hAnsi="GHEA Grapalat"/>
          <w:b/>
          <w:bCs/>
          <w:color w:val="17365D" w:themeColor="text2" w:themeShade="BF"/>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340ACE">
        <w:rPr>
          <w:rFonts w:ascii="GHEA Grapalat" w:hAnsi="GHEA Grapalat" w:cs="Sylfaen"/>
          <w:sz w:val="20"/>
          <w:lang w:val="hy-AM"/>
        </w:rPr>
        <w:t>Հայտերի</w:t>
      </w:r>
      <w:r w:rsidRPr="00F566BF">
        <w:rPr>
          <w:rFonts w:ascii="GHEA Grapalat" w:hAnsi="GHEA Grapalat" w:cs="Sylfaen"/>
          <w:sz w:val="20"/>
          <w:lang w:val="af-ZA"/>
        </w:rPr>
        <w:t xml:space="preserve"> </w:t>
      </w:r>
      <w:r w:rsidRPr="00340AC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40ACE">
        <w:rPr>
          <w:rFonts w:ascii="GHEA Grapalat" w:hAnsi="GHEA Grapalat" w:cs="Sylfaen"/>
          <w:sz w:val="20"/>
          <w:lang w:val="hy-AM"/>
        </w:rPr>
        <w:t>նիստում</w:t>
      </w:r>
      <w:r w:rsidRPr="00F566BF">
        <w:rPr>
          <w:rFonts w:ascii="GHEA Grapalat" w:hAnsi="GHEA Grapalat" w:cs="Sylfaen"/>
          <w:sz w:val="20"/>
          <w:lang w:val="af-ZA"/>
        </w:rPr>
        <w:t xml:space="preserve"> </w:t>
      </w:r>
      <w:r w:rsidRPr="00340AC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40AC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40AC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40AC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40AC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40AC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40AC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40AC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AA771D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4C751BF"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w:t>
      </w:r>
      <w:r w:rsidR="00F7009A" w:rsidRPr="00F566BF">
        <w:rPr>
          <w:rFonts w:ascii="GHEA Grapalat" w:hAnsi="GHEA Grapalat" w:cs="Sylfaen"/>
          <w:sz w:val="20"/>
          <w:lang w:val="af-ZA"/>
        </w:rPr>
        <w:lastRenderedPageBreak/>
        <w:t xml:space="preserve">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8B5F392" w14:textId="6C963246" w:rsidR="006A4762" w:rsidRDefault="00FD2748" w:rsidP="006A4762">
      <w:pPr>
        <w:pStyle w:val="BodyTextIndent"/>
        <w:spacing w:line="240" w:lineRule="auto"/>
        <w:ind w:firstLine="567"/>
        <w:rPr>
          <w:rFonts w:ascii="GHEA Grapalat" w:hAnsi="GHEA Grapalat" w:cs="Sylfaen"/>
          <w:i w:val="0"/>
          <w:color w:val="000000" w:themeColor="text1"/>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A4762" w:rsidRPr="008C057A">
        <w:rPr>
          <w:rFonts w:ascii="GHEA Grapalat" w:hAnsi="GHEA Grapalat"/>
          <w:b/>
          <w:bCs/>
          <w:i w:val="0"/>
          <w:color w:val="17365D" w:themeColor="text2" w:themeShade="BF"/>
          <w:lang w:val="hy-AM"/>
        </w:rPr>
        <w:t xml:space="preserve">հայտ ներկայացնելու օրվա դրությամբ ՀՀ </w:t>
      </w:r>
      <w:r w:rsidR="00374546">
        <w:rPr>
          <w:rFonts w:ascii="GHEA Grapalat" w:hAnsi="GHEA Grapalat"/>
          <w:b/>
          <w:bCs/>
          <w:i w:val="0"/>
          <w:color w:val="17365D" w:themeColor="text2" w:themeShade="BF"/>
          <w:lang w:val="hy-AM"/>
        </w:rPr>
        <w:t>կ</w:t>
      </w:r>
      <w:r w:rsidR="006A4762" w:rsidRPr="008C057A">
        <w:rPr>
          <w:rFonts w:ascii="GHEA Grapalat" w:hAnsi="GHEA Grapalat"/>
          <w:b/>
          <w:bCs/>
          <w:i w:val="0"/>
          <w:color w:val="17365D" w:themeColor="text2" w:themeShade="BF"/>
          <w:lang w:val="hy-AM"/>
        </w:rPr>
        <w:t>ենտրոնական բանկի կողմից սահմանված</w:t>
      </w:r>
      <w:r w:rsidR="006A4762" w:rsidRPr="009E06FB">
        <w:rPr>
          <w:rFonts w:ascii="GHEA Grapalat" w:hAnsi="GHEA Grapalat" w:cs="Sylfaen"/>
          <w:i w:val="0"/>
          <w:color w:val="000000" w:themeColor="text1"/>
          <w:szCs w:val="24"/>
          <w:lang w:val="af-ZA"/>
        </w:rPr>
        <w:t xml:space="preserve"> </w:t>
      </w:r>
      <w:r w:rsidR="006A4762" w:rsidRPr="009E06FB">
        <w:rPr>
          <w:rFonts w:ascii="GHEA Grapalat" w:hAnsi="GHEA Grapalat" w:cs="Sylfaen"/>
          <w:i w:val="0"/>
          <w:color w:val="000000" w:themeColor="text1"/>
          <w:szCs w:val="24"/>
          <w:lang w:val="ru-RU"/>
        </w:rPr>
        <w:t>փոխարժեքով։</w:t>
      </w:r>
      <w:r w:rsidR="006A4762" w:rsidRPr="009E06FB">
        <w:rPr>
          <w:rFonts w:ascii="GHEA Grapalat" w:hAnsi="GHEA Grapalat" w:cs="Sylfaen"/>
          <w:i w:val="0"/>
          <w:color w:val="000000" w:themeColor="text1"/>
          <w:szCs w:val="24"/>
          <w:lang w:val="af-ZA"/>
        </w:rPr>
        <w:t xml:space="preserve"> </w:t>
      </w:r>
    </w:p>
    <w:p w14:paraId="12E71D29" w14:textId="39DEF050" w:rsidR="009B6D58" w:rsidRPr="006A4762" w:rsidRDefault="00FD2748" w:rsidP="006A4762">
      <w:pPr>
        <w:pStyle w:val="BodyTextIndent"/>
        <w:spacing w:line="240" w:lineRule="auto"/>
        <w:ind w:firstLine="567"/>
        <w:rPr>
          <w:rFonts w:ascii="GHEA Grapalat" w:hAnsi="GHEA Grapalat" w:cs="Sylfaen"/>
          <w:i w:val="0"/>
          <w:szCs w:val="24"/>
          <w:lang w:val="hy-AM"/>
        </w:rPr>
      </w:pPr>
      <w:r w:rsidRPr="006A4762">
        <w:rPr>
          <w:rFonts w:ascii="GHEA Grapalat" w:hAnsi="GHEA Grapalat" w:cs="Sylfaen"/>
          <w:i w:val="0"/>
          <w:szCs w:val="24"/>
          <w:lang w:val="hy-AM"/>
        </w:rPr>
        <w:t>8</w:t>
      </w:r>
      <w:r w:rsidR="00633389" w:rsidRPr="006A4762">
        <w:rPr>
          <w:rFonts w:ascii="GHEA Grapalat" w:hAnsi="GHEA Grapalat" w:cs="Sylfaen"/>
          <w:i w:val="0"/>
          <w:szCs w:val="24"/>
          <w:lang w:val="hy-AM"/>
        </w:rPr>
        <w:t>.</w:t>
      </w:r>
      <w:r w:rsidR="00DA10D3" w:rsidRPr="006A4762">
        <w:rPr>
          <w:rFonts w:ascii="GHEA Grapalat" w:hAnsi="GHEA Grapalat" w:cs="Sylfaen"/>
          <w:i w:val="0"/>
          <w:szCs w:val="24"/>
          <w:lang w:val="hy-AM"/>
        </w:rPr>
        <w:t>6</w:t>
      </w:r>
      <w:r w:rsidR="00D7435F" w:rsidRPr="006A4762">
        <w:rPr>
          <w:rFonts w:ascii="GHEA Grapalat" w:hAnsi="GHEA Grapalat" w:cs="Sylfaen"/>
          <w:i w:val="0"/>
          <w:szCs w:val="24"/>
          <w:lang w:val="hy-AM"/>
        </w:rPr>
        <w:t xml:space="preserve"> </w:t>
      </w:r>
      <w:r w:rsidR="00973FB1" w:rsidRPr="006A4762">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6A4762">
        <w:rPr>
          <w:rFonts w:ascii="GHEA Grapalat" w:hAnsi="GHEA Grapalat" w:cs="Sylfaen"/>
          <w:i w:val="0"/>
          <w:szCs w:val="24"/>
          <w:lang w:val="hy-AM"/>
        </w:rPr>
        <w:t>մ</w:t>
      </w:r>
      <w:r w:rsidR="00973FB1" w:rsidRPr="006A4762">
        <w:rPr>
          <w:rFonts w:ascii="GHEA Grapalat" w:hAnsi="GHEA Grapalat" w:cs="Sylfaen"/>
          <w:i w:val="0"/>
          <w:szCs w:val="24"/>
          <w:lang w:val="hy-AM"/>
        </w:rPr>
        <w:t xml:space="preserve">ասնակիցներից որոշում և հայտարարում է </w:t>
      </w:r>
      <w:r w:rsidR="00D32414" w:rsidRPr="006A4762">
        <w:rPr>
          <w:rFonts w:ascii="GHEA Grapalat" w:hAnsi="GHEA Grapalat" w:cs="Sylfaen"/>
          <w:i w:val="0"/>
          <w:szCs w:val="24"/>
          <w:lang w:val="hy-AM"/>
        </w:rPr>
        <w:t xml:space="preserve">ընտրված </w:t>
      </w:r>
      <w:r w:rsidR="001B4854" w:rsidRPr="006A4762">
        <w:rPr>
          <w:rFonts w:ascii="GHEA Grapalat" w:hAnsi="GHEA Grapalat" w:cs="Sylfaen"/>
          <w:i w:val="0"/>
          <w:szCs w:val="24"/>
          <w:lang w:val="hy-AM"/>
        </w:rPr>
        <w:t xml:space="preserve">և </w:t>
      </w:r>
      <w:r w:rsidR="0043390C" w:rsidRPr="006A4762">
        <w:rPr>
          <w:rFonts w:ascii="GHEA Grapalat" w:hAnsi="GHEA Grapalat" w:cs="Sylfaen"/>
          <w:i w:val="0"/>
          <w:szCs w:val="24"/>
          <w:lang w:val="hy-AM"/>
        </w:rPr>
        <w:t xml:space="preserve">այդպիսին չճանաչված </w:t>
      </w:r>
      <w:r w:rsidR="00973FB1" w:rsidRPr="006A4762">
        <w:rPr>
          <w:rFonts w:ascii="GHEA Grapalat" w:hAnsi="GHEA Grapalat" w:cs="Sylfaen"/>
          <w:i w:val="0"/>
          <w:szCs w:val="24"/>
          <w:lang w:val="hy-AM"/>
        </w:rPr>
        <w:t>մասնակիցներին:</w:t>
      </w:r>
      <w:r w:rsidR="00D32414" w:rsidRPr="006A4762">
        <w:rPr>
          <w:rFonts w:ascii="GHEA Grapalat" w:hAnsi="GHEA Grapalat" w:cs="Sylfaen"/>
          <w:i w:val="0"/>
          <w:szCs w:val="24"/>
          <w:lang w:val="hy-AM"/>
        </w:rPr>
        <w:t xml:space="preserve"> </w:t>
      </w:r>
      <w:r w:rsidR="009B6D58" w:rsidRPr="006A4762">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7173EB">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7173EB">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7173EB">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7173EB">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7173EB">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w:t>
      </w:r>
      <w:r w:rsidR="00476579" w:rsidRPr="00D174CF">
        <w:rPr>
          <w:rFonts w:ascii="GHEA Grapalat" w:hAnsi="GHEA Grapalat"/>
          <w:sz w:val="20"/>
          <w:lang w:val="af-ZA" w:eastAsia="x-none"/>
        </w:rPr>
        <w:lastRenderedPageBreak/>
        <w:t xml:space="preserve">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724E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8C057A" w:rsidRPr="008C057A">
        <w:rPr>
          <w:rFonts w:ascii="GHEA Grapalat" w:hAnsi="GHEA Grapalat" w:cs="Sylfaen"/>
          <w:b/>
          <w:bCs/>
          <w:color w:val="17365D" w:themeColor="text2" w:themeShade="BF"/>
          <w:lang w:val="hy-AM"/>
        </w:rPr>
        <w:t>10</w:t>
      </w:r>
      <w:r w:rsidRPr="008C057A">
        <w:rPr>
          <w:rFonts w:ascii="GHEA Grapalat" w:hAnsi="GHEA Grapalat" w:cs="Sylfaen"/>
          <w:b/>
          <w:bCs/>
          <w:color w:val="17365D" w:themeColor="text2" w:themeShade="BF"/>
          <w:lang w:val="es-ES"/>
        </w:rPr>
        <w:t xml:space="preserve"> օրացուցային</w:t>
      </w:r>
      <w:r w:rsidRPr="008C057A">
        <w:rPr>
          <w:rFonts w:ascii="GHEA Grapalat" w:hAnsi="GHEA Grapalat" w:cs="Arial"/>
          <w:b/>
          <w:bCs/>
          <w:color w:val="17365D" w:themeColor="text2" w:themeShade="BF"/>
          <w:lang w:val="es-ES"/>
        </w:rPr>
        <w:t xml:space="preserve"> </w:t>
      </w:r>
      <w:r w:rsidRPr="008C057A">
        <w:rPr>
          <w:rFonts w:ascii="GHEA Grapalat" w:hAnsi="GHEA Grapalat" w:cs="Sylfaen"/>
          <w:b/>
          <w:bCs/>
          <w:color w:val="17365D" w:themeColor="text2" w:themeShade="BF"/>
          <w:lang w:val="es-ES"/>
        </w:rPr>
        <w:t>օր</w:t>
      </w:r>
      <w:r w:rsidRPr="008C057A">
        <w:rPr>
          <w:rFonts w:ascii="GHEA Grapalat" w:hAnsi="GHEA Grapalat" w:cs="Arial"/>
          <w:color w:val="17365D" w:themeColor="text2" w:themeShade="BF"/>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84AEF7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B44750">
        <w:rPr>
          <w:rFonts w:ascii="GHEA Grapalat" w:hAnsi="GHEA Grapalat" w:cs="Sylfaen"/>
          <w:sz w:val="20"/>
          <w:lang w:val="hy-AM"/>
        </w:rPr>
        <w:t>Պ</w:t>
      </w:r>
      <w:r w:rsidR="00DB3B2E" w:rsidRPr="00B44750">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B44750">
        <w:rPr>
          <w:rFonts w:ascii="GHEA Grapalat" w:hAnsi="GHEA Grapalat" w:cs="Sylfaen"/>
          <w:sz w:val="20"/>
          <w:lang w:val="hy-AM"/>
        </w:rPr>
        <w:t>ապահովում</w:t>
      </w:r>
      <w:r w:rsidR="00DB3B2E" w:rsidRPr="0058362C">
        <w:rPr>
          <w:rFonts w:ascii="GHEA Grapalat" w:hAnsi="GHEA Grapalat" w:cs="Sylfaen"/>
          <w:sz w:val="20"/>
          <w:lang w:val="hy-AM"/>
        </w:rPr>
        <w:t>ը</w:t>
      </w:r>
      <w:r w:rsidR="00DB3B2E" w:rsidRPr="00B44750">
        <w:rPr>
          <w:rFonts w:ascii="GHEA Grapalat" w:hAnsi="GHEA Grapalat" w:cs="Sylfaen"/>
          <w:sz w:val="20"/>
          <w:lang w:val="hy-AM"/>
        </w:rPr>
        <w:t xml:space="preserve"> ներկայացնելու պահանջի հիման վրա, այն ստանալու օրվանից </w:t>
      </w:r>
      <w:r w:rsidR="009A6B5D" w:rsidRPr="00B44750">
        <w:rPr>
          <w:rFonts w:ascii="GHEA Grapalat" w:hAnsi="GHEA Grapalat" w:cs="Sylfaen"/>
          <w:sz w:val="20"/>
          <w:lang w:val="hy-AM"/>
        </w:rPr>
        <w:t xml:space="preserve">հետո </w:t>
      </w:r>
      <w:r w:rsidR="00DB3B2E" w:rsidRPr="00B44750">
        <w:rPr>
          <w:rFonts w:ascii="GHEA Grapalat" w:hAnsi="GHEA Grapalat" w:cs="Sylfaen"/>
          <w:sz w:val="20"/>
          <w:lang w:val="hy-AM"/>
        </w:rPr>
        <w:t>5 աշխատանքային օրվա ընթացքում, ընտրված մասնակիցը պարտավոր է ներկայացնել պայմանագրի</w:t>
      </w:r>
      <w:r w:rsidR="00DB3B2E" w:rsidRPr="00A3101A">
        <w:rPr>
          <w:rFonts w:ascii="GHEA Grapalat" w:hAnsi="GHEA Grapalat" w:cs="Sylfaen"/>
          <w:sz w:val="20"/>
          <w:lang w:val="hy-AM"/>
        </w:rPr>
        <w:t xml:space="preserve"> </w:t>
      </w:r>
      <w:r w:rsidR="00DB3B2E" w:rsidRPr="00B44750">
        <w:rPr>
          <w:rFonts w:ascii="GHEA Grapalat" w:hAnsi="GHEA Grapalat" w:cs="Sylfaen"/>
          <w:sz w:val="20"/>
          <w:lang w:val="hy-AM"/>
        </w:rPr>
        <w:t xml:space="preserve">ապահովում։ </w:t>
      </w:r>
      <w:r w:rsidR="00DB3B2E" w:rsidRPr="00A3101A">
        <w:rPr>
          <w:rFonts w:ascii="GHEA Grapalat" w:hAnsi="GHEA Grapalat" w:cs="Sylfaen"/>
          <w:sz w:val="20"/>
          <w:lang w:val="hy-AM"/>
        </w:rPr>
        <w:t xml:space="preserve">Եթե ապահովումը ներկայացվում է </w:t>
      </w:r>
      <w:r w:rsidR="00DB3B2E" w:rsidRPr="00B44750">
        <w:rPr>
          <w:rFonts w:ascii="GHEA Grapalat" w:hAnsi="GHEA Grapalat" w:cs="Sylfaen"/>
          <w:sz w:val="20"/>
          <w:lang w:val="hy-AM"/>
        </w:rPr>
        <w:t xml:space="preserve">բանկային երաշխիքի ձևով, ապա սույն կետով նախատեսված ժամկետը սահմանվում է 10 աշխատանքային օր։ </w:t>
      </w:r>
      <w:r w:rsidR="00DB3B2E" w:rsidRPr="00A3101A">
        <w:rPr>
          <w:rFonts w:ascii="GHEA Grapalat" w:hAnsi="GHEA Grapalat" w:cs="Sylfaen"/>
          <w:sz w:val="20"/>
          <w:lang w:val="hy-AM"/>
        </w:rPr>
        <w:t>Ընտրված</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մասնակցի</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հետ</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պայմանագիր</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կնքվում</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է</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եթե</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վերջինս</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ներկայացնում</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է</w:t>
      </w:r>
      <w:r w:rsidR="00DB3B2E" w:rsidRPr="00B44750">
        <w:rPr>
          <w:rFonts w:ascii="GHEA Grapalat" w:hAnsi="GHEA Grapalat" w:cs="Sylfaen"/>
          <w:sz w:val="20"/>
          <w:lang w:val="hy-AM"/>
        </w:rPr>
        <w:t xml:space="preserve"> </w:t>
      </w:r>
      <w:r w:rsidR="00DB3B2E" w:rsidRPr="00A3101A">
        <w:rPr>
          <w:rFonts w:ascii="GHEA Grapalat" w:hAnsi="GHEA Grapalat" w:cs="Sylfaen"/>
          <w:sz w:val="20"/>
          <w:lang w:val="hy-AM"/>
        </w:rPr>
        <w:t>պայմանագրի ապահովումները:</w:t>
      </w:r>
    </w:p>
    <w:p w14:paraId="7307825B" w14:textId="5FCF8602" w:rsidR="00281740" w:rsidRPr="008C057A" w:rsidRDefault="00281740" w:rsidP="00281740">
      <w:pPr>
        <w:ind w:firstLine="567"/>
        <w:jc w:val="both"/>
        <w:rPr>
          <w:rFonts w:ascii="GHEA Grapalat" w:hAnsi="GHEA Grapalat" w:cs="Sylfaen"/>
          <w:b/>
          <w:bCs/>
          <w:color w:val="17365D" w:themeColor="text2" w:themeShade="BF"/>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C057A" w:rsidRPr="008C057A">
        <w:rPr>
          <w:rFonts w:ascii="GHEA Grapalat" w:hAnsi="GHEA Grapalat" w:cs="Sylfaen"/>
          <w:b/>
          <w:bCs/>
          <w:color w:val="17365D" w:themeColor="text2" w:themeShade="BF"/>
          <w:sz w:val="20"/>
          <w:lang w:val="hy-AM"/>
        </w:rPr>
        <w:t xml:space="preserve">10 </w:t>
      </w:r>
      <w:r w:rsidRPr="008C057A">
        <w:rPr>
          <w:rFonts w:ascii="GHEA Grapalat" w:hAnsi="GHEA Grapalat" w:cs="Sylfaen"/>
          <w:b/>
          <w:bCs/>
          <w:color w:val="17365D" w:themeColor="text2" w:themeShade="BF"/>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C057A">
        <w:rPr>
          <w:rFonts w:ascii="GHEA Grapalat" w:hAnsi="GHEA Grapalat" w:cs="Sylfaen"/>
          <w:b/>
          <w:bCs/>
          <w:color w:val="17365D" w:themeColor="text2" w:themeShade="BF"/>
          <w:sz w:val="20"/>
          <w:lang w:val="hy-AM"/>
        </w:rPr>
        <w:t xml:space="preserve">Պայմանագրի ապահովումը ներկայացվում է բանկային երախիքի </w:t>
      </w:r>
      <w:r w:rsidR="007862B1" w:rsidRPr="008C057A">
        <w:rPr>
          <w:rFonts w:ascii="GHEA Grapalat" w:hAnsi="GHEA Grapalat" w:cs="Sylfaen"/>
          <w:b/>
          <w:bCs/>
          <w:color w:val="17365D" w:themeColor="text2" w:themeShade="BF"/>
          <w:sz w:val="20"/>
          <w:lang w:val="hy-AM"/>
        </w:rPr>
        <w:t xml:space="preserve">(հավելված 5) </w:t>
      </w:r>
      <w:r w:rsidR="00501A05" w:rsidRPr="008C057A">
        <w:rPr>
          <w:rFonts w:ascii="GHEA Grapalat" w:hAnsi="GHEA Grapalat" w:cs="Sylfaen"/>
          <w:b/>
          <w:bCs/>
          <w:color w:val="17365D" w:themeColor="text2" w:themeShade="BF"/>
          <w:sz w:val="20"/>
          <w:lang w:val="hy-AM"/>
        </w:rPr>
        <w:t xml:space="preserve">կամ </w:t>
      </w:r>
      <w:r w:rsidR="00443197" w:rsidRPr="008C057A">
        <w:rPr>
          <w:rFonts w:ascii="GHEA Grapalat" w:hAnsi="GHEA Grapalat" w:cs="Sylfaen"/>
          <w:b/>
          <w:bCs/>
          <w:color w:val="17365D" w:themeColor="text2" w:themeShade="BF"/>
          <w:sz w:val="20"/>
          <w:lang w:val="hy-AM"/>
        </w:rPr>
        <w:t xml:space="preserve">կանխիկ </w:t>
      </w:r>
      <w:r w:rsidR="00501A05" w:rsidRPr="008C057A">
        <w:rPr>
          <w:rFonts w:ascii="GHEA Grapalat" w:hAnsi="GHEA Grapalat" w:cs="Sylfaen"/>
          <w:b/>
          <w:bCs/>
          <w:color w:val="17365D" w:themeColor="text2" w:themeShade="BF"/>
          <w:sz w:val="20"/>
          <w:lang w:val="hy-AM"/>
        </w:rPr>
        <w:t>փողի ձևով:</w:t>
      </w:r>
    </w:p>
    <w:p w14:paraId="3D76F778" w14:textId="77777777" w:rsidR="00281740" w:rsidRPr="00817F5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w:t>
      </w:r>
      <w:r w:rsidRPr="00B44750">
        <w:rPr>
          <w:rFonts w:ascii="GHEA Grapalat" w:hAnsi="GHEA Grapalat" w:cs="Sylfaen"/>
          <w:sz w:val="20"/>
          <w:lang w:val="hy-AM"/>
        </w:rPr>
        <w:t xml:space="preserve">պարտավորությունների </w:t>
      </w:r>
      <w:r w:rsidR="00410FAF" w:rsidRPr="00B44750">
        <w:rPr>
          <w:rFonts w:ascii="GHEA Grapalat" w:hAnsi="GHEA Grapalat" w:cs="Sylfaen"/>
          <w:sz w:val="20"/>
          <w:lang w:val="hy-AM"/>
        </w:rPr>
        <w:t xml:space="preserve">ամբողջական կատարման վերջին օրվան հաջորդող </w:t>
      </w:r>
      <w:r w:rsidR="00322AC7" w:rsidRPr="00B44750">
        <w:rPr>
          <w:rFonts w:ascii="GHEA Grapalat" w:hAnsi="GHEA Grapalat" w:cs="Sylfaen"/>
          <w:sz w:val="20"/>
          <w:lang w:val="hy-AM"/>
        </w:rPr>
        <w:t>9</w:t>
      </w:r>
      <w:r w:rsidRPr="00B44750">
        <w:rPr>
          <w:rFonts w:ascii="GHEA Grapalat" w:hAnsi="GHEA Grapalat" w:cs="Sylfaen"/>
          <w:sz w:val="20"/>
          <w:lang w:val="hy-AM"/>
        </w:rPr>
        <w:t xml:space="preserve">0-րդ </w:t>
      </w:r>
      <w:r w:rsidR="00A558B9" w:rsidRPr="00B44750">
        <w:rPr>
          <w:rFonts w:ascii="GHEA Grapalat" w:hAnsi="GHEA Grapalat" w:cs="Sylfaen"/>
          <w:sz w:val="20"/>
          <w:lang w:val="hy-AM"/>
        </w:rPr>
        <w:t>աշխատանքային</w:t>
      </w:r>
      <w:r w:rsidRPr="00B44750">
        <w:rPr>
          <w:rFonts w:ascii="GHEA Grapalat" w:hAnsi="GHEA Grapalat" w:cs="Sylfaen"/>
          <w:sz w:val="20"/>
          <w:lang w:val="hy-AM"/>
        </w:rPr>
        <w:t xml:space="preserve"> օրը ներառյալ: Պայմանագրի ապահովումը այն</w:t>
      </w:r>
      <w:r w:rsidRPr="00F566BF">
        <w:rPr>
          <w:rFonts w:ascii="GHEA Grapalat" w:hAnsi="GHEA Grapalat"/>
          <w:sz w:val="20"/>
          <w:szCs w:val="20"/>
          <w:lang w:val="hy-AM"/>
        </w:rPr>
        <w:t xml:space="preserve"> ներկայացրած անձին վերադարձվում է կնքված պայմանագրով ստանձնված պարտավորությունների </w:t>
      </w:r>
      <w:r w:rsidRPr="00817F5F">
        <w:rPr>
          <w:rFonts w:ascii="GHEA Grapalat" w:hAnsi="GHEA Grapalat"/>
          <w:sz w:val="20"/>
          <w:szCs w:val="20"/>
          <w:lang w:val="hy-AM"/>
        </w:rPr>
        <w:t>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949B4" w:rsidRDefault="00281740" w:rsidP="00281740">
      <w:pPr>
        <w:ind w:firstLine="567"/>
        <w:jc w:val="both"/>
        <w:rPr>
          <w:rFonts w:ascii="GHEA Grapalat" w:hAnsi="GHEA Grapalat" w:cs="Sylfaen"/>
          <w:b/>
          <w:bCs/>
          <w:color w:val="17365D" w:themeColor="text2" w:themeShade="BF"/>
          <w:sz w:val="20"/>
          <w:lang w:val="hy-AM"/>
        </w:rPr>
      </w:pPr>
      <w:r w:rsidRPr="00B949B4">
        <w:rPr>
          <w:rFonts w:ascii="GHEA Grapalat" w:hAnsi="GHEA Grapalat" w:cs="Sylfaen"/>
          <w:b/>
          <w:bCs/>
          <w:color w:val="17365D" w:themeColor="text2" w:themeShade="B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00B56A92" w:rsidRPr="00B949B4">
        <w:rPr>
          <w:rFonts w:ascii="GHEA Grapalat" w:hAnsi="GHEA Grapalat" w:cs="Sylfaen"/>
          <w:b/>
          <w:bCs/>
          <w:color w:val="17365D" w:themeColor="text2" w:themeShade="BF"/>
          <w:sz w:val="20"/>
          <w:lang w:val="hy-AM"/>
        </w:rPr>
        <w:t>:</w:t>
      </w:r>
      <w:r w:rsidRPr="00B949B4">
        <w:rPr>
          <w:rFonts w:ascii="GHEA Grapalat" w:hAnsi="GHEA Grapalat" w:cs="Sylfaen"/>
          <w:b/>
          <w:bCs/>
          <w:color w:val="17365D" w:themeColor="text2" w:themeShade="BF"/>
          <w:sz w:val="20"/>
          <w:lang w:val="hy-AM"/>
        </w:rPr>
        <w:t xml:space="preserve">  </w:t>
      </w:r>
    </w:p>
    <w:p w14:paraId="697DF1D1" w14:textId="7CF9E43D" w:rsidR="00281740" w:rsidRPr="00B949B4" w:rsidRDefault="00281740" w:rsidP="00F96621">
      <w:pPr>
        <w:ind w:firstLine="567"/>
        <w:jc w:val="both"/>
        <w:rPr>
          <w:rFonts w:ascii="GHEA Grapalat" w:hAnsi="GHEA Grapalat" w:cs="Sylfaen"/>
          <w:b/>
          <w:bCs/>
          <w:color w:val="17365D" w:themeColor="text2" w:themeShade="BF"/>
          <w:sz w:val="20"/>
          <w:lang w:val="hy-AM"/>
        </w:rPr>
      </w:pPr>
      <w:r w:rsidRPr="009D0699">
        <w:rPr>
          <w:rFonts w:ascii="GHEA Grapalat" w:hAnsi="GHEA Grapalat" w:cs="Sylfaen"/>
          <w:b/>
          <w:bCs/>
          <w:color w:val="17365D" w:themeColor="text2" w:themeShade="BF"/>
          <w:sz w:val="20"/>
          <w:lang w:val="hy-AM"/>
        </w:rPr>
        <w:t xml:space="preserve">10.4 </w:t>
      </w:r>
      <w:r w:rsidR="00441C20" w:rsidRPr="009D0699">
        <w:rPr>
          <w:rFonts w:ascii="GHEA Grapalat" w:hAnsi="GHEA Grapalat" w:cs="Sylfaen"/>
          <w:b/>
          <w:bCs/>
          <w:color w:val="17365D" w:themeColor="text2" w:themeShade="BF"/>
          <w:sz w:val="20"/>
          <w:lang w:val="hy-AM"/>
        </w:rPr>
        <w:t>Ե</w:t>
      </w:r>
      <w:r w:rsidR="00F96621" w:rsidRPr="009D0699">
        <w:rPr>
          <w:rFonts w:ascii="GHEA Grapalat" w:hAnsi="GHEA Grapalat" w:cs="Sylfaen"/>
          <w:b/>
          <w:bCs/>
          <w:color w:val="17365D" w:themeColor="text2" w:themeShade="BF"/>
          <w:sz w:val="20"/>
          <w:lang w:val="hy-AM"/>
        </w:rPr>
        <w:t>թե</w:t>
      </w:r>
      <w:r w:rsidRPr="009D0699">
        <w:rPr>
          <w:rFonts w:ascii="GHEA Grapalat" w:hAnsi="GHEA Grapalat" w:cs="Sylfaen"/>
          <w:b/>
          <w:bCs/>
          <w:color w:val="17365D" w:themeColor="text2" w:themeShade="BF"/>
          <w:sz w:val="20"/>
          <w:lang w:val="hy-AM"/>
        </w:rPr>
        <w:t xml:space="preserve"> </w:t>
      </w:r>
      <w:r w:rsidR="00F96621" w:rsidRPr="009D0699">
        <w:rPr>
          <w:rFonts w:ascii="GHEA Grapalat" w:hAnsi="GHEA Grapalat" w:cs="Sylfaen"/>
          <w:b/>
          <w:bCs/>
          <w:color w:val="17365D" w:themeColor="text2" w:themeShade="BF"/>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D0699">
        <w:rPr>
          <w:rFonts w:ascii="GHEA Grapalat" w:hAnsi="GHEA Grapalat" w:cs="Sylfaen"/>
          <w:b/>
          <w:bCs/>
          <w:color w:val="17365D" w:themeColor="text2" w:themeShade="BF"/>
          <w:sz w:val="20"/>
          <w:lang w:val="hy-AM"/>
        </w:rPr>
        <w:t xml:space="preserve"> պայմանագրի ապահովումը ներկայացվում </w:t>
      </w:r>
      <w:r w:rsidR="001820DF" w:rsidRPr="009D0699">
        <w:rPr>
          <w:rFonts w:ascii="GHEA Grapalat" w:hAnsi="GHEA Grapalat" w:cs="Sylfaen"/>
          <w:b/>
          <w:bCs/>
          <w:color w:val="17365D" w:themeColor="text2" w:themeShade="BF"/>
          <w:sz w:val="20"/>
          <w:lang w:val="hy-AM"/>
        </w:rPr>
        <w:t xml:space="preserve">է </w:t>
      </w:r>
      <w:r w:rsidR="00F96621" w:rsidRPr="009D0699">
        <w:rPr>
          <w:rFonts w:ascii="GHEA Grapalat" w:hAnsi="GHEA Grapalat" w:cs="Sylfaen"/>
          <w:b/>
          <w:bCs/>
          <w:color w:val="17365D" w:themeColor="text2" w:themeShade="BF"/>
          <w:sz w:val="20"/>
          <w:lang w:val="hy-AM"/>
        </w:rPr>
        <w:t xml:space="preserve">միակողմանի հաստատված հայտարարության` տուժանքի կամ կանխիկ փողի ձևով: </w:t>
      </w:r>
      <w:r w:rsidR="00F96621" w:rsidRPr="00B949B4">
        <w:rPr>
          <w:rFonts w:ascii="GHEA Grapalat" w:hAnsi="GHEA Grapalat" w:cs="Sylfaen"/>
          <w:b/>
          <w:bCs/>
          <w:color w:val="17365D" w:themeColor="text2" w:themeShade="BF"/>
          <w:sz w:val="20"/>
          <w:lang w:val="hy-AM"/>
        </w:rPr>
        <w:t>Եթե պայմանագիրը կնքելու իրավասության առաջացման պահին</w:t>
      </w:r>
      <w:r w:rsidRPr="00B949B4">
        <w:rPr>
          <w:rFonts w:ascii="GHEA Grapalat" w:hAnsi="GHEA Grapalat" w:cs="Sylfaen"/>
          <w:b/>
          <w:bCs/>
          <w:color w:val="17365D" w:themeColor="text2" w:themeShade="BF"/>
          <w:sz w:val="20"/>
          <w:lang w:val="hy-AM"/>
        </w:rPr>
        <w:t>՝</w:t>
      </w:r>
    </w:p>
    <w:p w14:paraId="1FB2BD90" w14:textId="7077A5DD" w:rsidR="00B56A92" w:rsidRPr="00B949B4" w:rsidRDefault="00543250" w:rsidP="00EF3662">
      <w:pPr>
        <w:ind w:firstLine="567"/>
        <w:jc w:val="both"/>
        <w:rPr>
          <w:rFonts w:ascii="GHEA Grapalat" w:hAnsi="GHEA Grapalat" w:cs="Sylfaen"/>
          <w:b/>
          <w:bCs/>
          <w:color w:val="17365D" w:themeColor="text2" w:themeShade="BF"/>
          <w:sz w:val="20"/>
          <w:lang w:val="hy-AM"/>
        </w:rPr>
      </w:pPr>
      <w:r w:rsidRPr="00B949B4">
        <w:rPr>
          <w:rFonts w:ascii="GHEA Grapalat" w:hAnsi="GHEA Grapalat" w:cs="Sylfaen"/>
          <w:b/>
          <w:bCs/>
          <w:color w:val="17365D" w:themeColor="text2" w:themeShade="BF"/>
          <w:sz w:val="20"/>
          <w:lang w:val="hy-AM"/>
        </w:rPr>
        <w:t xml:space="preserve">նախատեսված ֆինանսական միջոցները գերազանցում են </w:t>
      </w:r>
      <w:r w:rsidR="00F83E1D" w:rsidRPr="00B949B4">
        <w:rPr>
          <w:rFonts w:ascii="GHEA Grapalat" w:hAnsi="GHEA Grapalat" w:cs="Sylfaen"/>
          <w:b/>
          <w:bCs/>
          <w:color w:val="17365D" w:themeColor="text2" w:themeShade="BF"/>
          <w:sz w:val="20"/>
          <w:lang w:val="hy-AM"/>
        </w:rPr>
        <w:t>25</w:t>
      </w:r>
      <w:r w:rsidRPr="00B949B4">
        <w:rPr>
          <w:rFonts w:ascii="GHEA Grapalat" w:hAnsi="GHEA Grapalat" w:cs="Sylfaen"/>
          <w:b/>
          <w:bCs/>
          <w:color w:val="17365D" w:themeColor="text2" w:themeShade="BF"/>
          <w:sz w:val="20"/>
          <w:lang w:val="hy-AM"/>
        </w:rPr>
        <w:t xml:space="preserve">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w:t>
      </w:r>
      <w:r w:rsidR="00DB3B2E" w:rsidRPr="00B949B4">
        <w:rPr>
          <w:rFonts w:ascii="GHEA Grapalat" w:hAnsi="GHEA Grapalat" w:cs="Sylfaen"/>
          <w:b/>
          <w:bCs/>
          <w:color w:val="17365D" w:themeColor="text2" w:themeShade="BF"/>
          <w:sz w:val="20"/>
          <w:lang w:val="hy-AM"/>
        </w:rPr>
        <w:t>բանկային</w:t>
      </w:r>
      <w:r w:rsidRPr="00B949B4">
        <w:rPr>
          <w:rFonts w:ascii="GHEA Grapalat" w:hAnsi="GHEA Grapalat" w:cs="Sylfaen"/>
          <w:b/>
          <w:bCs/>
          <w:color w:val="17365D" w:themeColor="text2" w:themeShade="BF"/>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56988BF9" w14:textId="77777777" w:rsidR="00B949B4" w:rsidRDefault="00B949B4" w:rsidP="00EF3662">
      <w:pPr>
        <w:jc w:val="center"/>
        <w:rPr>
          <w:rFonts w:ascii="GHEA Grapalat" w:hAnsi="GHEA Grapalat"/>
          <w:b/>
          <w:sz w:val="20"/>
          <w:lang w:val="af-ZA"/>
        </w:rPr>
      </w:pPr>
    </w:p>
    <w:p w14:paraId="248ECC4E" w14:textId="6BFCA6D1"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40A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40ACE">
        <w:rPr>
          <w:rFonts w:ascii="GHEA Grapalat" w:hAnsi="GHEA Grapalat" w:cs="Sylfaen"/>
          <w:sz w:val="20"/>
          <w:lang w:val="hy-AM"/>
        </w:rPr>
        <w:t>րդ</w:t>
      </w:r>
      <w:r w:rsidRPr="00F566BF">
        <w:rPr>
          <w:rFonts w:ascii="GHEA Grapalat" w:hAnsi="GHEA Grapalat" w:cs="Sylfaen"/>
          <w:sz w:val="20"/>
          <w:lang w:val="af-ZA"/>
        </w:rPr>
        <w:t xml:space="preserve"> </w:t>
      </w:r>
      <w:r w:rsidRPr="00340ACE">
        <w:rPr>
          <w:rFonts w:ascii="GHEA Grapalat" w:hAnsi="GHEA Grapalat" w:cs="Sylfaen"/>
          <w:sz w:val="20"/>
          <w:lang w:val="hy-AM"/>
        </w:rPr>
        <w:t>հոդվածի</w:t>
      </w:r>
      <w:r w:rsidRPr="00F566BF">
        <w:rPr>
          <w:rFonts w:ascii="GHEA Grapalat" w:hAnsi="GHEA Grapalat" w:cs="Sylfaen"/>
          <w:sz w:val="20"/>
          <w:lang w:val="af-ZA"/>
        </w:rPr>
        <w:t xml:space="preserve"> </w:t>
      </w:r>
      <w:r w:rsidRPr="00340ACE">
        <w:rPr>
          <w:rFonts w:ascii="GHEA Grapalat" w:hAnsi="GHEA Grapalat" w:cs="Sylfaen"/>
          <w:sz w:val="20"/>
          <w:lang w:val="hy-AM"/>
        </w:rPr>
        <w:t>համաձայն</w:t>
      </w:r>
      <w:r w:rsidRPr="00F566BF">
        <w:rPr>
          <w:rFonts w:ascii="GHEA Grapalat" w:hAnsi="GHEA Grapalat" w:cs="Sylfaen"/>
          <w:sz w:val="20"/>
          <w:lang w:val="af-ZA"/>
        </w:rPr>
        <w:t xml:space="preserve">` </w:t>
      </w:r>
      <w:r w:rsidRPr="00340A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40ACE">
        <w:rPr>
          <w:rFonts w:ascii="GHEA Grapalat" w:hAnsi="GHEA Grapalat" w:cs="Sylfaen"/>
          <w:sz w:val="20"/>
          <w:lang w:val="hy-AM"/>
        </w:rPr>
        <w:t>սույն</w:t>
      </w:r>
      <w:r w:rsidRPr="00F566BF">
        <w:rPr>
          <w:rFonts w:ascii="GHEA Grapalat" w:hAnsi="GHEA Grapalat" w:cs="Sylfaen"/>
          <w:sz w:val="20"/>
          <w:lang w:val="af-ZA"/>
        </w:rPr>
        <w:t xml:space="preserve"> </w:t>
      </w:r>
      <w:r w:rsidRPr="00340A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40ACE">
        <w:rPr>
          <w:rFonts w:ascii="GHEA Grapalat" w:hAnsi="GHEA Grapalat" w:cs="Sylfaen"/>
          <w:sz w:val="20"/>
          <w:lang w:val="hy-AM"/>
        </w:rPr>
        <w:t>չկայացած</w:t>
      </w:r>
      <w:r w:rsidRPr="00F566BF">
        <w:rPr>
          <w:rFonts w:ascii="GHEA Grapalat" w:hAnsi="GHEA Grapalat" w:cs="Sylfaen"/>
          <w:sz w:val="20"/>
          <w:lang w:val="af-ZA"/>
        </w:rPr>
        <w:t xml:space="preserve"> </w:t>
      </w:r>
      <w:r w:rsidRPr="00340ACE">
        <w:rPr>
          <w:rFonts w:ascii="GHEA Grapalat" w:hAnsi="GHEA Grapalat" w:cs="Sylfaen"/>
          <w:sz w:val="20"/>
          <w:lang w:val="hy-AM"/>
        </w:rPr>
        <w:t>է</w:t>
      </w:r>
      <w:r w:rsidRPr="00F566BF">
        <w:rPr>
          <w:rFonts w:ascii="GHEA Grapalat" w:hAnsi="GHEA Grapalat" w:cs="Sylfaen"/>
          <w:sz w:val="20"/>
          <w:lang w:val="af-ZA"/>
        </w:rPr>
        <w:t xml:space="preserve"> </w:t>
      </w:r>
      <w:r w:rsidRPr="00340A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40A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693D1D6" w14:textId="77777777" w:rsidR="00B44750" w:rsidRPr="009E06FB" w:rsidRDefault="00096865" w:rsidP="00B44750">
      <w:pPr>
        <w:ind w:firstLine="567"/>
        <w:jc w:val="both"/>
        <w:rPr>
          <w:rFonts w:ascii="GHEA Grapalat" w:hAnsi="GHEA Grapalat" w:cs="Sylfaen"/>
          <w:color w:val="000000" w:themeColor="text1"/>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B44750" w:rsidRPr="00B44750">
        <w:rPr>
          <w:rFonts w:ascii="GHEA Grapalat" w:hAnsi="GHEA Grapalat"/>
          <w:b/>
          <w:bCs/>
          <w:color w:val="17365D" w:themeColor="text2" w:themeShade="BF"/>
          <w:sz w:val="20"/>
          <w:szCs w:val="20"/>
          <w:lang w:val="af-ZA"/>
        </w:rPr>
        <w:t>հոգաբարձուների խորհրդի որոշման հիման 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09291F67" w:rsidR="00096865" w:rsidRPr="00F566BF" w:rsidRDefault="00703C74" w:rsidP="00B44750">
      <w:pPr>
        <w:ind w:firstLine="567"/>
        <w:rPr>
          <w:rFonts w:ascii="GHEA Grapalat" w:hAnsi="GHEA Grapalat"/>
          <w:b/>
          <w:szCs w:val="22"/>
          <w:lang w:val="af-ZA"/>
        </w:rPr>
      </w:pPr>
      <w:r w:rsidRPr="00F566BF">
        <w:rPr>
          <w:rFonts w:ascii="GHEA Grapalat" w:hAnsi="GHEA Grapalat" w:cs="Sylfaen"/>
          <w:b/>
          <w:szCs w:val="22"/>
          <w:lang w:val="es-ES"/>
        </w:rPr>
        <w:br w:type="page"/>
      </w:r>
      <w:r w:rsidR="00B44750">
        <w:rPr>
          <w:rFonts w:ascii="GHEA Grapalat" w:hAnsi="GHEA Grapalat" w:cs="Sylfaen"/>
          <w:b/>
          <w:szCs w:val="22"/>
          <w:lang w:val="hy-AM"/>
        </w:rPr>
        <w:lastRenderedPageBreak/>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6CB08F4" w:rsidR="00096865" w:rsidRPr="00B44750" w:rsidRDefault="00B44750" w:rsidP="00EF3662">
      <w:pPr>
        <w:pStyle w:val="BodyText"/>
        <w:ind w:right="-7"/>
        <w:jc w:val="center"/>
        <w:rPr>
          <w:rFonts w:ascii="GHEA Grapalat" w:hAnsi="GHEA Grapalat" w:cs="Sylfaen"/>
          <w:b/>
          <w:szCs w:val="22"/>
          <w:lang w:val="es-ES"/>
        </w:rPr>
      </w:pPr>
      <w:r w:rsidRPr="00B44750">
        <w:rPr>
          <w:rFonts w:ascii="GHEA Grapalat" w:hAnsi="GHEA Grapalat" w:cs="Sylfaen"/>
          <w:b/>
          <w:szCs w:val="22"/>
          <w:lang w:val="es-ES"/>
        </w:rPr>
        <w:t>Գ</w:t>
      </w:r>
      <w:r>
        <w:rPr>
          <w:rFonts w:ascii="GHEA Grapalat" w:hAnsi="GHEA Grapalat" w:cs="Sylfaen"/>
          <w:b/>
          <w:szCs w:val="22"/>
          <w:lang w:val="hy-AM"/>
        </w:rPr>
        <w:t xml:space="preserve"> </w:t>
      </w:r>
      <w:r w:rsidRPr="00B44750">
        <w:rPr>
          <w:rFonts w:ascii="GHEA Grapalat" w:hAnsi="GHEA Grapalat" w:cs="Sylfaen"/>
          <w:b/>
          <w:szCs w:val="22"/>
          <w:lang w:val="es-ES"/>
        </w:rPr>
        <w:t>Ն</w:t>
      </w:r>
      <w:r>
        <w:rPr>
          <w:rFonts w:ascii="GHEA Grapalat" w:hAnsi="GHEA Grapalat" w:cs="Sylfaen"/>
          <w:b/>
          <w:szCs w:val="22"/>
          <w:lang w:val="hy-AM"/>
        </w:rPr>
        <w:t xml:space="preserve"> </w:t>
      </w:r>
      <w:r w:rsidRPr="00B44750">
        <w:rPr>
          <w:rFonts w:ascii="GHEA Grapalat" w:hAnsi="GHEA Grapalat" w:cs="Sylfaen"/>
          <w:b/>
          <w:szCs w:val="22"/>
          <w:lang w:val="es-ES"/>
        </w:rPr>
        <w:t>Ա</w:t>
      </w:r>
      <w:r>
        <w:rPr>
          <w:rFonts w:ascii="GHEA Grapalat" w:hAnsi="GHEA Grapalat" w:cs="Sylfaen"/>
          <w:b/>
          <w:szCs w:val="22"/>
          <w:lang w:val="hy-AM"/>
        </w:rPr>
        <w:t xml:space="preserve"> </w:t>
      </w:r>
      <w:r w:rsidRPr="00B44750">
        <w:rPr>
          <w:rFonts w:ascii="GHEA Grapalat" w:hAnsi="GHEA Grapalat" w:cs="Sylfaen"/>
          <w:b/>
          <w:szCs w:val="22"/>
          <w:lang w:val="es-ES"/>
        </w:rPr>
        <w:t>Ն</w:t>
      </w:r>
      <w:r>
        <w:rPr>
          <w:rFonts w:ascii="GHEA Grapalat" w:hAnsi="GHEA Grapalat" w:cs="Sylfaen"/>
          <w:b/>
          <w:szCs w:val="22"/>
          <w:lang w:val="hy-AM"/>
        </w:rPr>
        <w:t xml:space="preserve"> </w:t>
      </w:r>
      <w:r w:rsidRPr="00B44750">
        <w:rPr>
          <w:rFonts w:ascii="GHEA Grapalat" w:hAnsi="GHEA Grapalat" w:cs="Sylfaen"/>
          <w:b/>
          <w:szCs w:val="22"/>
          <w:lang w:val="es-ES"/>
        </w:rPr>
        <w:t>Շ</w:t>
      </w:r>
      <w:r>
        <w:rPr>
          <w:rFonts w:ascii="GHEA Grapalat" w:hAnsi="GHEA Grapalat" w:cs="Sylfaen"/>
          <w:b/>
          <w:szCs w:val="22"/>
          <w:lang w:val="hy-AM"/>
        </w:rPr>
        <w:t xml:space="preserve"> </w:t>
      </w:r>
      <w:r w:rsidRPr="00B44750">
        <w:rPr>
          <w:rFonts w:ascii="GHEA Grapalat" w:hAnsi="GHEA Grapalat" w:cs="Sylfaen"/>
          <w:b/>
          <w:szCs w:val="22"/>
          <w:lang w:val="es-ES"/>
        </w:rPr>
        <w:t>Մ</w:t>
      </w:r>
      <w:r>
        <w:rPr>
          <w:rFonts w:ascii="GHEA Grapalat" w:hAnsi="GHEA Grapalat" w:cs="Sylfaen"/>
          <w:b/>
          <w:szCs w:val="22"/>
          <w:lang w:val="hy-AM"/>
        </w:rPr>
        <w:t xml:space="preserve"> </w:t>
      </w:r>
      <w:r w:rsidRPr="00B44750">
        <w:rPr>
          <w:rFonts w:ascii="GHEA Grapalat" w:hAnsi="GHEA Grapalat" w:cs="Sylfaen"/>
          <w:b/>
          <w:szCs w:val="22"/>
          <w:lang w:val="es-ES"/>
        </w:rPr>
        <w:t>Ա</w:t>
      </w:r>
      <w:r>
        <w:rPr>
          <w:rFonts w:ascii="GHEA Grapalat" w:hAnsi="GHEA Grapalat" w:cs="Sylfaen"/>
          <w:b/>
          <w:szCs w:val="22"/>
          <w:lang w:val="hy-AM"/>
        </w:rPr>
        <w:t xml:space="preserve"> </w:t>
      </w:r>
      <w:r w:rsidRPr="00B44750">
        <w:rPr>
          <w:rFonts w:ascii="GHEA Grapalat" w:hAnsi="GHEA Grapalat" w:cs="Sylfaen"/>
          <w:b/>
          <w:szCs w:val="22"/>
          <w:lang w:val="es-ES"/>
        </w:rPr>
        <w:t xml:space="preserve">Ն </w:t>
      </w:r>
      <w:r>
        <w:rPr>
          <w:rFonts w:ascii="GHEA Grapalat" w:hAnsi="GHEA Grapalat" w:cs="Sylfaen"/>
          <w:b/>
          <w:szCs w:val="22"/>
          <w:lang w:val="hy-AM"/>
        </w:rPr>
        <w:t xml:space="preserve">  </w:t>
      </w:r>
      <w:r w:rsidRPr="00B44750">
        <w:rPr>
          <w:rFonts w:ascii="GHEA Grapalat" w:hAnsi="GHEA Grapalat" w:cs="Sylfaen"/>
          <w:b/>
          <w:szCs w:val="22"/>
          <w:lang w:val="es-ES"/>
        </w:rPr>
        <w:t>Հ</w:t>
      </w:r>
      <w:r>
        <w:rPr>
          <w:rFonts w:ascii="GHEA Grapalat" w:hAnsi="GHEA Grapalat" w:cs="Sylfaen"/>
          <w:b/>
          <w:szCs w:val="22"/>
          <w:lang w:val="hy-AM"/>
        </w:rPr>
        <w:t xml:space="preserve"> </w:t>
      </w:r>
      <w:r w:rsidRPr="00B44750">
        <w:rPr>
          <w:rFonts w:ascii="GHEA Grapalat" w:hAnsi="GHEA Grapalat" w:cs="Sylfaen"/>
          <w:b/>
          <w:szCs w:val="22"/>
          <w:lang w:val="es-ES"/>
        </w:rPr>
        <w:t>Ա</w:t>
      </w:r>
      <w:r>
        <w:rPr>
          <w:rFonts w:ascii="GHEA Grapalat" w:hAnsi="GHEA Grapalat" w:cs="Sylfaen"/>
          <w:b/>
          <w:szCs w:val="22"/>
          <w:lang w:val="hy-AM"/>
        </w:rPr>
        <w:t xml:space="preserve"> </w:t>
      </w:r>
      <w:r w:rsidRPr="00B44750">
        <w:rPr>
          <w:rFonts w:ascii="GHEA Grapalat" w:hAnsi="GHEA Grapalat" w:cs="Sylfaen"/>
          <w:b/>
          <w:szCs w:val="22"/>
          <w:lang w:val="es-ES"/>
        </w:rPr>
        <w:t>Ր</w:t>
      </w:r>
      <w:r>
        <w:rPr>
          <w:rFonts w:ascii="GHEA Grapalat" w:hAnsi="GHEA Grapalat" w:cs="Sylfaen"/>
          <w:b/>
          <w:szCs w:val="22"/>
          <w:lang w:val="hy-AM"/>
        </w:rPr>
        <w:t xml:space="preserve"> </w:t>
      </w:r>
      <w:r w:rsidRPr="00B44750">
        <w:rPr>
          <w:rFonts w:ascii="GHEA Grapalat" w:hAnsi="GHEA Grapalat" w:cs="Sylfaen"/>
          <w:b/>
          <w:szCs w:val="22"/>
          <w:lang w:val="es-ES"/>
        </w:rPr>
        <w:t>Ց</w:t>
      </w:r>
      <w:r>
        <w:rPr>
          <w:rFonts w:ascii="GHEA Grapalat" w:hAnsi="GHEA Grapalat" w:cs="Sylfaen"/>
          <w:b/>
          <w:szCs w:val="22"/>
          <w:lang w:val="hy-AM"/>
        </w:rPr>
        <w:t xml:space="preserve"> </w:t>
      </w:r>
      <w:r w:rsidRPr="00B44750">
        <w:rPr>
          <w:rFonts w:ascii="GHEA Grapalat" w:hAnsi="GHEA Grapalat" w:cs="Sylfaen"/>
          <w:b/>
          <w:szCs w:val="22"/>
          <w:lang w:val="es-ES"/>
        </w:rPr>
        <w:t>Մ</w:t>
      </w:r>
      <w:r>
        <w:rPr>
          <w:rFonts w:ascii="GHEA Grapalat" w:hAnsi="GHEA Grapalat" w:cs="Sylfaen"/>
          <w:b/>
          <w:szCs w:val="22"/>
          <w:lang w:val="hy-AM"/>
        </w:rPr>
        <w:t xml:space="preserve"> </w:t>
      </w:r>
      <w:r w:rsidRPr="00B44750">
        <w:rPr>
          <w:rFonts w:ascii="GHEA Grapalat" w:hAnsi="GHEA Grapalat" w:cs="Sylfaen"/>
          <w:b/>
          <w:szCs w:val="22"/>
          <w:lang w:val="es-ES"/>
        </w:rPr>
        <w:t>Ա</w:t>
      </w:r>
      <w:r>
        <w:rPr>
          <w:rFonts w:ascii="GHEA Grapalat" w:hAnsi="GHEA Grapalat" w:cs="Sylfaen"/>
          <w:b/>
          <w:szCs w:val="22"/>
          <w:lang w:val="hy-AM"/>
        </w:rPr>
        <w:t xml:space="preserve"> </w:t>
      </w:r>
      <w:r w:rsidRPr="00B44750">
        <w:rPr>
          <w:rFonts w:ascii="GHEA Grapalat" w:hAnsi="GHEA Grapalat" w:cs="Sylfaen"/>
          <w:b/>
          <w:szCs w:val="22"/>
          <w:lang w:val="es-ES"/>
        </w:rPr>
        <w:t xml:space="preserve">Ն </w:t>
      </w: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Ր</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Ս</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Ե</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Լ</w:t>
      </w:r>
      <w:r w:rsidR="00096865" w:rsidRPr="00B44750">
        <w:rPr>
          <w:rFonts w:ascii="GHEA Grapalat" w:hAnsi="GHEA Grapalat" w:cs="Sylfaen"/>
          <w:b/>
          <w:szCs w:val="22"/>
          <w:lang w:val="es-ES"/>
        </w:rPr>
        <w:t xml:space="preserve"> </w:t>
      </w:r>
      <w:r w:rsidR="00096865" w:rsidRPr="00F566BF">
        <w:rPr>
          <w:rFonts w:ascii="GHEA Grapalat" w:hAnsi="GHEA Grapalat" w:cs="Sylfaen"/>
          <w:b/>
          <w:szCs w:val="22"/>
          <w:lang w:val="es-ES"/>
        </w:rPr>
        <w:t>ՈՒ</w:t>
      </w:r>
      <w:r w:rsidRPr="00B44750">
        <w:rPr>
          <w:rFonts w:ascii="GHEA Grapalat" w:hAnsi="GHEA Grapalat" w:cs="Sylfaen"/>
          <w:b/>
          <w:szCs w:val="22"/>
          <w:lang w:val="es-ES"/>
        </w:rPr>
        <w:t xml:space="preserve">  </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B44750">
        <w:rPr>
          <w:rFonts w:ascii="GHEA Grapalat" w:hAnsi="GHEA Grapalat" w:cs="Sylfaen"/>
          <w:b/>
          <w:bCs/>
          <w:color w:val="17365D" w:themeColor="text2" w:themeShade="BF"/>
          <w:sz w:val="20"/>
          <w:lang w:val="ru-RU"/>
        </w:rPr>
        <w:t>ընթացակարգին</w:t>
      </w:r>
      <w:r w:rsidR="00096865" w:rsidRPr="00B44750">
        <w:rPr>
          <w:rFonts w:ascii="GHEA Grapalat" w:hAnsi="GHEA Grapalat" w:cs="Sylfaen"/>
          <w:b/>
          <w:bCs/>
          <w:color w:val="17365D" w:themeColor="text2" w:themeShade="BF"/>
          <w:sz w:val="20"/>
          <w:lang w:val="af-ZA"/>
        </w:rPr>
        <w:t xml:space="preserve"> </w:t>
      </w:r>
      <w:r w:rsidR="00096865" w:rsidRPr="00B44750">
        <w:rPr>
          <w:rFonts w:ascii="GHEA Grapalat" w:hAnsi="GHEA Grapalat" w:cs="Sylfaen"/>
          <w:b/>
          <w:bCs/>
          <w:color w:val="17365D" w:themeColor="text2" w:themeShade="BF"/>
          <w:sz w:val="20"/>
          <w:lang w:val="ru-RU"/>
        </w:rPr>
        <w:t>մասնակցելու</w:t>
      </w:r>
      <w:r w:rsidR="00096865" w:rsidRPr="00B44750">
        <w:rPr>
          <w:rFonts w:ascii="GHEA Grapalat" w:hAnsi="GHEA Grapalat" w:cs="Sylfaen"/>
          <w:b/>
          <w:bCs/>
          <w:color w:val="17365D" w:themeColor="text2" w:themeShade="BF"/>
          <w:sz w:val="20"/>
          <w:lang w:val="af-ZA"/>
        </w:rPr>
        <w:t xml:space="preserve"> </w:t>
      </w:r>
      <w:r w:rsidR="00096865" w:rsidRPr="00B44750">
        <w:rPr>
          <w:rFonts w:ascii="GHEA Grapalat" w:hAnsi="GHEA Grapalat" w:cs="Sylfaen"/>
          <w:b/>
          <w:bCs/>
          <w:color w:val="17365D" w:themeColor="text2" w:themeShade="BF"/>
          <w:sz w:val="20"/>
          <w:lang w:val="ru-RU"/>
        </w:rPr>
        <w:t>դիմում</w:t>
      </w:r>
      <w:r w:rsidR="00EF4630" w:rsidRPr="00B44750">
        <w:rPr>
          <w:rFonts w:ascii="GHEA Grapalat" w:hAnsi="GHEA Grapalat" w:cs="Sylfaen"/>
          <w:b/>
          <w:bCs/>
          <w:color w:val="17365D" w:themeColor="text2" w:themeShade="BF"/>
          <w:sz w:val="20"/>
          <w:lang w:val="es-ES"/>
        </w:rPr>
        <w:t>-</w:t>
      </w:r>
      <w:r w:rsidR="00EF4630" w:rsidRPr="00B44750">
        <w:rPr>
          <w:rFonts w:ascii="GHEA Grapalat" w:hAnsi="GHEA Grapalat" w:cs="Sylfaen"/>
          <w:b/>
          <w:bCs/>
          <w:color w:val="17365D" w:themeColor="text2" w:themeShade="BF"/>
          <w:sz w:val="20"/>
        </w:rPr>
        <w:t>հայտարարություն</w:t>
      </w:r>
      <w:r w:rsidR="00096865" w:rsidRPr="00B44750">
        <w:rPr>
          <w:rFonts w:ascii="GHEA Grapalat" w:hAnsi="GHEA Grapalat" w:cs="Sylfaen"/>
          <w:b/>
          <w:bCs/>
          <w:color w:val="17365D" w:themeColor="text2" w:themeShade="BF"/>
          <w:sz w:val="20"/>
          <w:lang w:val="af-ZA"/>
        </w:rPr>
        <w:t xml:space="preserve">` </w:t>
      </w:r>
      <w:r w:rsidR="006F49AA" w:rsidRPr="00B44750">
        <w:rPr>
          <w:rFonts w:ascii="GHEA Grapalat" w:hAnsi="GHEA Grapalat" w:cs="Sylfaen"/>
          <w:b/>
          <w:bCs/>
          <w:color w:val="17365D" w:themeColor="text2" w:themeShade="BF"/>
          <w:sz w:val="20"/>
          <w:lang w:val="af-ZA"/>
        </w:rPr>
        <w:t>համաձայն հ</w:t>
      </w:r>
      <w:r w:rsidR="00096865" w:rsidRPr="00B44750">
        <w:rPr>
          <w:rFonts w:ascii="GHEA Grapalat" w:hAnsi="GHEA Grapalat" w:cs="Sylfaen"/>
          <w:b/>
          <w:bCs/>
          <w:color w:val="17365D" w:themeColor="text2" w:themeShade="BF"/>
          <w:sz w:val="20"/>
          <w:lang w:val="ru-RU"/>
        </w:rPr>
        <w:t>ավելված</w:t>
      </w:r>
      <w:r w:rsidR="00096865" w:rsidRPr="00B44750">
        <w:rPr>
          <w:rFonts w:ascii="GHEA Grapalat" w:hAnsi="GHEA Grapalat" w:cs="Sylfaen"/>
          <w:b/>
          <w:bCs/>
          <w:color w:val="17365D" w:themeColor="text2" w:themeShade="BF"/>
          <w:sz w:val="20"/>
          <w:lang w:val="af-ZA"/>
        </w:rPr>
        <w:t xml:space="preserve"> N 1</w:t>
      </w:r>
      <w:r w:rsidR="006F49AA" w:rsidRPr="00B44750">
        <w:rPr>
          <w:rFonts w:ascii="GHEA Grapalat" w:hAnsi="GHEA Grapalat" w:cs="Sylfaen"/>
          <w:b/>
          <w:bCs/>
          <w:color w:val="17365D" w:themeColor="text2" w:themeShade="BF"/>
          <w:sz w:val="20"/>
          <w:lang w:val="af-ZA"/>
        </w:rPr>
        <w:t>-ի</w:t>
      </w:r>
      <w:r w:rsidR="00BC6807" w:rsidRPr="00B44750">
        <w:rPr>
          <w:rFonts w:ascii="GHEA Grapalat" w:hAnsi="GHEA Grapalat" w:cs="Sylfaen"/>
          <w:b/>
          <w:bCs/>
          <w:color w:val="17365D" w:themeColor="text2" w:themeShade="BF"/>
          <w:sz w:val="20"/>
          <w:lang w:val="es-ES"/>
        </w:rPr>
        <w:t>.</w:t>
      </w:r>
    </w:p>
    <w:p w14:paraId="6545C121" w14:textId="77265385"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B44750">
        <w:rPr>
          <w:rFonts w:ascii="GHEA Grapalat" w:hAnsi="GHEA Grapalat" w:cs="Sylfaen"/>
          <w:sz w:val="20"/>
          <w:lang w:val="hy-AM"/>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0531D0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B44750">
        <w:rPr>
          <w:rFonts w:ascii="GHEA Grapalat" w:hAnsi="GHEA Grapalat" w:cs="Sylfaen"/>
          <w:b/>
          <w:bCs/>
          <w:color w:val="17365D" w:themeColor="text2" w:themeShade="BF"/>
          <w:sz w:val="20"/>
          <w:lang w:val="hy-AM"/>
        </w:rPr>
        <w:t>հայտի</w:t>
      </w:r>
      <w:r w:rsidRPr="00B44750">
        <w:rPr>
          <w:rFonts w:ascii="GHEA Grapalat" w:hAnsi="GHEA Grapalat" w:cs="Sylfaen"/>
          <w:b/>
          <w:bCs/>
          <w:color w:val="17365D" w:themeColor="text2" w:themeShade="BF"/>
          <w:sz w:val="20"/>
          <w:lang w:val="af-ZA"/>
        </w:rPr>
        <w:t xml:space="preserve"> </w:t>
      </w:r>
      <w:r w:rsidRPr="00B44750">
        <w:rPr>
          <w:rFonts w:ascii="GHEA Grapalat" w:hAnsi="GHEA Grapalat" w:cs="Sylfaen"/>
          <w:b/>
          <w:bCs/>
          <w:color w:val="17365D" w:themeColor="text2" w:themeShade="BF"/>
          <w:sz w:val="20"/>
          <w:lang w:val="hy-AM"/>
        </w:rPr>
        <w:t>ապահովում</w:t>
      </w:r>
      <w:r w:rsidR="006A26BE" w:rsidRPr="00B44750">
        <w:rPr>
          <w:rFonts w:ascii="GHEA Grapalat" w:hAnsi="GHEA Grapalat" w:cs="Sylfaen"/>
          <w:b/>
          <w:bCs/>
          <w:color w:val="17365D" w:themeColor="text2" w:themeShade="BF"/>
          <w:sz w:val="20"/>
          <w:lang w:val="hy-AM"/>
        </w:rPr>
        <w:t>, որը ներկայացվում է</w:t>
      </w:r>
      <w:r w:rsidR="000F3B31" w:rsidRPr="00B44750">
        <w:rPr>
          <w:rFonts w:ascii="GHEA Grapalat" w:hAnsi="GHEA Grapalat" w:cs="Sylfaen"/>
          <w:b/>
          <w:bCs/>
          <w:color w:val="17365D" w:themeColor="text2" w:themeShade="BF"/>
          <w:sz w:val="20"/>
          <w:lang w:val="hy-AM"/>
        </w:rPr>
        <w:t xml:space="preserve"> </w:t>
      </w:r>
      <w:r w:rsidR="000C062F" w:rsidRPr="00B44750">
        <w:rPr>
          <w:rFonts w:ascii="GHEA Grapalat" w:hAnsi="GHEA Grapalat" w:cs="Sylfaen"/>
          <w:b/>
          <w:bCs/>
          <w:color w:val="17365D" w:themeColor="text2" w:themeShade="BF"/>
          <w:sz w:val="20"/>
          <w:lang w:val="hy-AM"/>
        </w:rPr>
        <w:t xml:space="preserve">կանխիկ փողի </w:t>
      </w:r>
      <w:r w:rsidR="006505D2" w:rsidRPr="00B44750">
        <w:rPr>
          <w:rFonts w:ascii="GHEA Grapalat" w:hAnsi="GHEA Grapalat" w:cs="Sylfaen"/>
          <w:b/>
          <w:bCs/>
          <w:color w:val="17365D" w:themeColor="text2" w:themeShade="BF"/>
          <w:sz w:val="20"/>
          <w:lang w:val="hy-AM"/>
        </w:rPr>
        <w:t xml:space="preserve">կամ բանկային երաշխիքի </w:t>
      </w:r>
      <w:r w:rsidR="000C062F" w:rsidRPr="00B44750">
        <w:rPr>
          <w:rFonts w:ascii="GHEA Grapalat" w:hAnsi="GHEA Grapalat" w:cs="Sylfaen"/>
          <w:b/>
          <w:bCs/>
          <w:color w:val="17365D" w:themeColor="text2" w:themeShade="BF"/>
          <w:sz w:val="20"/>
          <w:lang w:val="hy-AM"/>
        </w:rPr>
        <w:t>ձևով</w:t>
      </w:r>
      <w:r w:rsidR="00F02DBC" w:rsidRPr="00B44750">
        <w:rPr>
          <w:rFonts w:ascii="GHEA Grapalat" w:hAnsi="GHEA Grapalat" w:cs="Sylfaen"/>
          <w:b/>
          <w:bCs/>
          <w:color w:val="17365D" w:themeColor="text2" w:themeShade="BF"/>
          <w:sz w:val="20"/>
          <w:lang w:val="af-ZA"/>
        </w:rPr>
        <w:t xml:space="preserve"> (</w:t>
      </w:r>
      <w:r w:rsidR="00F02DBC" w:rsidRPr="00B44750">
        <w:rPr>
          <w:rFonts w:ascii="GHEA Grapalat" w:hAnsi="GHEA Grapalat" w:cs="Sylfaen"/>
          <w:b/>
          <w:bCs/>
          <w:color w:val="17365D" w:themeColor="text2" w:themeShade="BF"/>
          <w:sz w:val="20"/>
        </w:rPr>
        <w:t>հավելված</w:t>
      </w:r>
      <w:r w:rsidR="00F02DBC" w:rsidRPr="00B44750">
        <w:rPr>
          <w:rFonts w:ascii="GHEA Grapalat" w:hAnsi="GHEA Grapalat" w:cs="Sylfaen"/>
          <w:b/>
          <w:bCs/>
          <w:color w:val="17365D" w:themeColor="text2" w:themeShade="BF"/>
          <w:sz w:val="20"/>
          <w:lang w:val="af-ZA"/>
        </w:rPr>
        <w:t xml:space="preserve"> N 3)</w:t>
      </w:r>
      <w:r w:rsidR="006A26BE" w:rsidRPr="00B44750">
        <w:rPr>
          <w:rFonts w:ascii="GHEA Grapalat" w:hAnsi="GHEA Grapalat" w:cs="Sylfaen"/>
          <w:b/>
          <w:bCs/>
          <w:color w:val="17365D" w:themeColor="text2" w:themeShade="BF"/>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679CBC6A" w14:textId="5CD8B330" w:rsidR="0019138A" w:rsidRPr="00B44750" w:rsidRDefault="0019138A" w:rsidP="0019138A">
      <w:pPr>
        <w:ind w:firstLine="567"/>
        <w:jc w:val="both"/>
        <w:rPr>
          <w:rFonts w:ascii="GHEA Grapalat" w:hAnsi="GHEA Grapalat" w:cs="Sylfaen"/>
          <w:b/>
          <w:bCs/>
          <w:color w:val="17365D" w:themeColor="text2" w:themeShade="BF"/>
          <w:sz w:val="20"/>
          <w:lang w:val="es-ES"/>
        </w:rPr>
      </w:pPr>
      <w:bookmarkStart w:id="14" w:name="_Hlk193134203"/>
      <w:r w:rsidRPr="00B44750">
        <w:rPr>
          <w:rFonts w:ascii="GHEA Grapalat" w:hAnsi="GHEA Grapalat" w:cs="Sylfaen"/>
          <w:b/>
          <w:bCs/>
          <w:color w:val="17365D" w:themeColor="text2" w:themeShade="BF"/>
          <w:sz w:val="20"/>
          <w:lang w:val="es-ES"/>
        </w:rPr>
        <w:t>2.5 սույն հրավերի 1-ին մասի 2.4.1 կետի.</w:t>
      </w:r>
    </w:p>
    <w:p w14:paraId="02F52AF8" w14:textId="5F3F63F4" w:rsidR="0019138A" w:rsidRPr="00B44750" w:rsidRDefault="0019138A" w:rsidP="0019138A">
      <w:pPr>
        <w:ind w:firstLine="567"/>
        <w:jc w:val="both"/>
        <w:rPr>
          <w:rFonts w:ascii="GHEA Grapalat" w:hAnsi="GHEA Grapalat" w:cs="Sylfaen"/>
          <w:b/>
          <w:bCs/>
          <w:color w:val="17365D" w:themeColor="text2" w:themeShade="BF"/>
          <w:sz w:val="20"/>
          <w:lang w:val="es-ES"/>
        </w:rPr>
      </w:pPr>
      <w:r w:rsidRPr="00B44750">
        <w:rPr>
          <w:rFonts w:ascii="GHEA Grapalat" w:hAnsi="GHEA Grapalat" w:cs="Sylfaen"/>
          <w:b/>
          <w:bCs/>
          <w:color w:val="17365D" w:themeColor="text2" w:themeShade="BF"/>
          <w:sz w:val="20"/>
          <w:lang w:val="es-ES"/>
        </w:rPr>
        <w:t>1)</w:t>
      </w:r>
      <w:r w:rsidR="00B44750">
        <w:rPr>
          <w:rFonts w:ascii="GHEA Grapalat" w:hAnsi="GHEA Grapalat" w:cs="Sylfaen"/>
          <w:b/>
          <w:bCs/>
          <w:color w:val="17365D" w:themeColor="text2" w:themeShade="BF"/>
          <w:sz w:val="20"/>
          <w:lang w:val="hy-AM"/>
        </w:rPr>
        <w:t xml:space="preserve">  </w:t>
      </w:r>
      <w:r w:rsidRPr="00B44750">
        <w:rPr>
          <w:rFonts w:ascii="GHEA Grapalat" w:hAnsi="GHEA Grapalat" w:cs="Sylfaen"/>
          <w:b/>
          <w:bCs/>
          <w:color w:val="17365D" w:themeColor="text2" w:themeShade="BF"/>
          <w:sz w:val="20"/>
          <w:lang w:val="es-ES"/>
        </w:rPr>
        <w:t xml:space="preserve">1-ին ենթակետով պահանջվող փաստաթղթերը, </w:t>
      </w:r>
    </w:p>
    <w:p w14:paraId="548FC205" w14:textId="56FB3EFD" w:rsidR="0019138A" w:rsidRPr="00B44750" w:rsidRDefault="00B44750" w:rsidP="0019138A">
      <w:pPr>
        <w:ind w:firstLine="567"/>
        <w:jc w:val="both"/>
        <w:rPr>
          <w:rFonts w:ascii="GHEA Grapalat" w:hAnsi="GHEA Grapalat" w:cs="Sylfaen"/>
          <w:b/>
          <w:bCs/>
          <w:color w:val="17365D" w:themeColor="text2" w:themeShade="BF"/>
          <w:sz w:val="20"/>
          <w:lang w:val="es-ES"/>
        </w:rPr>
      </w:pPr>
      <w:r w:rsidRPr="00B44750">
        <w:rPr>
          <w:rFonts w:ascii="GHEA Grapalat" w:hAnsi="GHEA Grapalat" w:cs="Sylfaen"/>
          <w:b/>
          <w:bCs/>
          <w:color w:val="17365D" w:themeColor="text2" w:themeShade="BF"/>
          <w:sz w:val="20"/>
          <w:lang w:val="hy-AM"/>
        </w:rPr>
        <w:t>2</w:t>
      </w:r>
      <w:r w:rsidR="0019138A" w:rsidRPr="00B44750">
        <w:rPr>
          <w:rFonts w:ascii="GHEA Grapalat" w:hAnsi="GHEA Grapalat" w:cs="Sylfaen"/>
          <w:b/>
          <w:bCs/>
          <w:color w:val="17365D" w:themeColor="text2" w:themeShade="BF"/>
          <w:sz w:val="20"/>
          <w:lang w:val="es-ES"/>
        </w:rPr>
        <w:t>)</w:t>
      </w:r>
      <w:r w:rsidRPr="00B44750">
        <w:rPr>
          <w:rFonts w:ascii="GHEA Grapalat" w:hAnsi="GHEA Grapalat" w:cs="Sylfaen"/>
          <w:b/>
          <w:bCs/>
          <w:color w:val="17365D" w:themeColor="text2" w:themeShade="BF"/>
          <w:sz w:val="20"/>
          <w:lang w:val="hy-AM"/>
        </w:rPr>
        <w:t xml:space="preserve"> 2</w:t>
      </w:r>
      <w:r w:rsidR="0019138A" w:rsidRPr="00B44750">
        <w:rPr>
          <w:rFonts w:ascii="GHEA Grapalat" w:hAnsi="GHEA Grapalat" w:cs="Sylfaen"/>
          <w:b/>
          <w:bCs/>
          <w:color w:val="17365D" w:themeColor="text2" w:themeShade="BF"/>
          <w:sz w:val="20"/>
          <w:lang w:val="es-ES"/>
        </w:rPr>
        <w:t>-րդ ենթակետով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B44750">
        <w:rPr>
          <w:rFonts w:ascii="GHEA Grapalat" w:hAnsi="GHEA Grapalat" w:cs="Sylfaen"/>
          <w:b/>
          <w:bCs/>
          <w:color w:val="17365D" w:themeColor="text2" w:themeShade="BF"/>
          <w:sz w:val="20"/>
          <w:lang w:val="hy-AM"/>
        </w:rPr>
        <w:t>գնային</w:t>
      </w:r>
      <w:r w:rsidR="00E67BA7" w:rsidRPr="00B44750">
        <w:rPr>
          <w:rFonts w:ascii="GHEA Grapalat" w:hAnsi="GHEA Grapalat" w:cs="Sylfaen"/>
          <w:b/>
          <w:bCs/>
          <w:color w:val="17365D" w:themeColor="text2" w:themeShade="BF"/>
          <w:sz w:val="20"/>
          <w:lang w:val="af-ZA"/>
        </w:rPr>
        <w:t xml:space="preserve"> </w:t>
      </w:r>
      <w:r w:rsidR="00E67BA7" w:rsidRPr="00B44750">
        <w:rPr>
          <w:rFonts w:ascii="GHEA Grapalat" w:hAnsi="GHEA Grapalat" w:cs="Sylfaen"/>
          <w:b/>
          <w:bCs/>
          <w:color w:val="17365D" w:themeColor="text2" w:themeShade="BF"/>
          <w:sz w:val="20"/>
          <w:lang w:val="hy-AM"/>
        </w:rPr>
        <w:t>առաջարկ</w:t>
      </w:r>
      <w:r w:rsidR="00294FFF" w:rsidRPr="00B44750">
        <w:rPr>
          <w:rFonts w:ascii="GHEA Grapalat" w:hAnsi="GHEA Grapalat" w:cs="Sylfaen"/>
          <w:b/>
          <w:bCs/>
          <w:color w:val="17365D" w:themeColor="text2" w:themeShade="BF"/>
          <w:sz w:val="20"/>
          <w:lang w:val="af-ZA"/>
        </w:rPr>
        <w:t xml:space="preserve">` </w:t>
      </w:r>
      <w:r w:rsidR="00294FFF" w:rsidRPr="00B44750">
        <w:rPr>
          <w:rFonts w:ascii="GHEA Grapalat" w:hAnsi="GHEA Grapalat" w:cs="Sylfaen"/>
          <w:b/>
          <w:bCs/>
          <w:color w:val="17365D" w:themeColor="text2" w:themeShade="BF"/>
          <w:sz w:val="20"/>
          <w:lang w:val="hy-AM"/>
        </w:rPr>
        <w:t>համաձայն</w:t>
      </w:r>
      <w:r w:rsidR="00294FFF" w:rsidRPr="00B44750">
        <w:rPr>
          <w:rFonts w:ascii="GHEA Grapalat" w:hAnsi="GHEA Grapalat" w:cs="Sylfaen"/>
          <w:b/>
          <w:bCs/>
          <w:color w:val="17365D" w:themeColor="text2" w:themeShade="BF"/>
          <w:sz w:val="20"/>
          <w:lang w:val="af-ZA"/>
        </w:rPr>
        <w:t xml:space="preserve"> </w:t>
      </w:r>
      <w:r w:rsidR="00294FFF" w:rsidRPr="00B44750">
        <w:rPr>
          <w:rFonts w:ascii="GHEA Grapalat" w:hAnsi="GHEA Grapalat" w:cs="Sylfaen"/>
          <w:b/>
          <w:bCs/>
          <w:color w:val="17365D" w:themeColor="text2" w:themeShade="BF"/>
          <w:sz w:val="20"/>
          <w:lang w:val="hy-AM"/>
        </w:rPr>
        <w:t>հավելված</w:t>
      </w:r>
      <w:r w:rsidR="00294FFF" w:rsidRPr="00B44750">
        <w:rPr>
          <w:rFonts w:ascii="GHEA Grapalat" w:hAnsi="GHEA Grapalat" w:cs="Sylfaen"/>
          <w:b/>
          <w:bCs/>
          <w:color w:val="17365D" w:themeColor="text2" w:themeShade="BF"/>
          <w:sz w:val="20"/>
          <w:lang w:val="af-ZA"/>
        </w:rPr>
        <w:t xml:space="preserve"> N </w:t>
      </w:r>
      <w:r w:rsidR="004D557A" w:rsidRPr="00B44750">
        <w:rPr>
          <w:rFonts w:ascii="GHEA Grapalat" w:hAnsi="GHEA Grapalat" w:cs="Sylfaen"/>
          <w:b/>
          <w:bCs/>
          <w:color w:val="17365D" w:themeColor="text2" w:themeShade="BF"/>
          <w:sz w:val="20"/>
          <w:lang w:val="af-ZA"/>
        </w:rPr>
        <w:t>2</w:t>
      </w:r>
      <w:r w:rsidR="00294FFF" w:rsidRPr="00B44750">
        <w:rPr>
          <w:rFonts w:ascii="GHEA Grapalat" w:hAnsi="GHEA Grapalat" w:cs="Sylfaen"/>
          <w:b/>
          <w:bCs/>
          <w:color w:val="17365D" w:themeColor="text2" w:themeShade="BF"/>
          <w:sz w:val="20"/>
          <w:lang w:val="af-ZA"/>
        </w:rPr>
        <w:t>-</w:t>
      </w:r>
      <w:r w:rsidR="00294FFF" w:rsidRPr="00B44750">
        <w:rPr>
          <w:rFonts w:ascii="GHEA Grapalat" w:hAnsi="GHEA Grapalat" w:cs="Sylfaen"/>
          <w:b/>
          <w:bCs/>
          <w:color w:val="17365D" w:themeColor="text2" w:themeShade="BF"/>
          <w:sz w:val="20"/>
          <w:lang w:val="hy-AM"/>
        </w:rPr>
        <w:t>ի</w:t>
      </w:r>
      <w:r w:rsidR="00294FFF" w:rsidRPr="00B44750">
        <w:rPr>
          <w:rFonts w:ascii="GHEA Grapalat" w:hAnsi="GHEA Grapalat" w:cs="Sylfaen"/>
          <w:b/>
          <w:bCs/>
          <w:color w:val="17365D" w:themeColor="text2" w:themeShade="BF"/>
          <w:sz w:val="20"/>
          <w:lang w:val="af-ZA"/>
        </w:rPr>
        <w:t>:</w:t>
      </w:r>
      <w:r w:rsidR="00294FFF" w:rsidRPr="00B44750">
        <w:rPr>
          <w:rFonts w:ascii="GHEA Grapalat" w:hAnsi="GHEA Grapalat" w:cs="Sylfaen"/>
          <w:color w:val="17365D" w:themeColor="text2" w:themeShade="BF"/>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50FAB8C3"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09B94A2" w:rsidR="00B2572B" w:rsidRPr="00B86A50" w:rsidRDefault="00C2411B"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ՃԴ-ԳՀԾՁԲ-2025/04</w:t>
      </w:r>
      <w:r w:rsidR="00B2572B" w:rsidRPr="00B86A50">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19ED6FE4" w:rsidR="00B2572B" w:rsidRPr="00F566BF" w:rsidRDefault="007173E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032B9057" w:rsidR="00B2572B" w:rsidRDefault="00B2572B" w:rsidP="00EF3662">
      <w:pPr>
        <w:jc w:val="center"/>
        <w:rPr>
          <w:rFonts w:ascii="GHEA Grapalat" w:hAnsi="GHEA Grapalat" w:cs="Sylfaen"/>
          <w:b/>
          <w:lang w:val="es-ES"/>
        </w:rPr>
      </w:pPr>
    </w:p>
    <w:p w14:paraId="394D0C8F" w14:textId="77777777" w:rsidR="00B86A50" w:rsidRPr="00F566BF" w:rsidRDefault="00B86A50" w:rsidP="00EF3662">
      <w:pPr>
        <w:jc w:val="center"/>
        <w:rPr>
          <w:rFonts w:ascii="GHEA Grapalat" w:hAnsi="GHEA Grapalat" w:cs="Sylfaen"/>
          <w:b/>
          <w:lang w:val="es-ES"/>
        </w:rPr>
      </w:pPr>
    </w:p>
    <w:p w14:paraId="3DCA0E69" w14:textId="7F2D6DB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74992AE" w:rsidR="00B2572B" w:rsidRPr="00F566BF" w:rsidRDefault="007173E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F810CF0" w:rsidR="00B2572B" w:rsidRPr="00F566BF" w:rsidRDefault="00B86A50" w:rsidP="00EF3662">
      <w:pPr>
        <w:jc w:val="both"/>
        <w:rPr>
          <w:rFonts w:ascii="GHEA Grapalat" w:hAnsi="GHEA Grapalat"/>
          <w:sz w:val="22"/>
          <w:szCs w:val="22"/>
          <w:u w:val="single"/>
          <w:lang w:val="es-ES"/>
        </w:rPr>
      </w:pPr>
      <w:r w:rsidRPr="00B86A50">
        <w:rPr>
          <w:rFonts w:ascii="GHEA Grapalat" w:hAnsi="GHEA Grapalat" w:cs="Sylfaen"/>
          <w:b/>
          <w:bCs/>
          <w:sz w:val="20"/>
          <w:szCs w:val="20"/>
          <w:lang w:val="es-ES"/>
        </w:rPr>
        <w:t>«Ճանապարհային դեպարտամենտ» հիմնադրամի</w:t>
      </w:r>
      <w:r w:rsidRPr="00B86A50">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Pr>
          <w:rFonts w:ascii="GHEA Grapalat" w:hAnsi="GHEA Grapalat" w:cs="Sylfaen"/>
          <w:sz w:val="20"/>
          <w:szCs w:val="20"/>
          <w:lang w:val="hy-AM"/>
        </w:rPr>
        <w:t xml:space="preserve"> </w:t>
      </w:r>
      <w:r w:rsidR="00C2411B">
        <w:rPr>
          <w:rFonts w:ascii="GHEA Grapalat" w:hAnsi="GHEA Grapalat" w:cs="Sylfaen"/>
          <w:b/>
          <w:sz w:val="20"/>
          <w:szCs w:val="20"/>
          <w:lang w:val="es-ES"/>
        </w:rPr>
        <w:t>ՃԴ-ԳՀԾՁԲ-2025/04</w:t>
      </w:r>
      <w:r w:rsidRPr="00B86A50">
        <w:rPr>
          <w:rFonts w:ascii="GHEA Grapalat" w:hAnsi="GHEA Grapalat" w:cs="Sylfaen"/>
          <w:b/>
          <w:lang w:val="es-ES"/>
        </w:rPr>
        <w:t xml:space="preserve"> </w:t>
      </w:r>
      <w:r w:rsidR="00B2572B" w:rsidRPr="00F566BF">
        <w:rPr>
          <w:rFonts w:ascii="GHEA Grapalat" w:hAnsi="GHEA Grapalat" w:cs="Sylfaen"/>
          <w:sz w:val="20"/>
          <w:szCs w:val="20"/>
          <w:lang w:val="es-ES"/>
        </w:rPr>
        <w:t>ծածկագրով հայտարարված</w:t>
      </w:r>
    </w:p>
    <w:p w14:paraId="3416D8AA" w14:textId="6355E28C" w:rsidR="00B2572B" w:rsidRPr="00F566BF" w:rsidRDefault="007173EB" w:rsidP="00EF3662">
      <w:pPr>
        <w:jc w:val="both"/>
        <w:rPr>
          <w:rFonts w:ascii="GHEA Grapalat" w:hAnsi="GHEA Grapalat"/>
          <w:sz w:val="20"/>
          <w:szCs w:val="20"/>
          <w:lang w:val="es-ES"/>
        </w:rPr>
      </w:pPr>
      <w:r>
        <w:rPr>
          <w:rFonts w:ascii="GHEA Grapalat" w:hAnsi="GHEA Grapalat" w:cs="Sylfaen"/>
          <w:sz w:val="20"/>
          <w:szCs w:val="20"/>
          <w:lang w:val="hy-AM"/>
        </w:rPr>
        <w:t xml:space="preserve">գնանշման </w:t>
      </w:r>
      <w:r w:rsidRPr="007173EB">
        <w:rPr>
          <w:rFonts w:ascii="GHEA Grapalat" w:hAnsi="GHEA Grapalat" w:cs="Sylfaen"/>
          <w:sz w:val="20"/>
          <w:szCs w:val="20"/>
          <w:lang w:val="es-ES"/>
        </w:rPr>
        <w:t>հարցման</w:t>
      </w:r>
      <w:r w:rsidR="00B2572B" w:rsidRPr="007173EB">
        <w:rPr>
          <w:rFonts w:ascii="GHEA Grapalat" w:hAnsi="GHEA Grapalat" w:cs="Sylfaen"/>
          <w:sz w:val="20"/>
          <w:szCs w:val="20"/>
          <w:lang w:val="es-ES"/>
        </w:rPr>
        <w:t xml:space="preserve"> </w:t>
      </w:r>
      <w:r w:rsidRPr="007173EB">
        <w:rPr>
          <w:rFonts w:ascii="GHEA Grapalat" w:hAnsi="GHEA Grapalat" w:cs="Sylfaen"/>
          <w:sz w:val="20"/>
          <w:szCs w:val="20"/>
          <w:lang w:val="es-ES"/>
        </w:rPr>
        <w:t>թիվ</w:t>
      </w:r>
      <w:r w:rsidRPr="00B86A50">
        <w:rPr>
          <w:rFonts w:ascii="GHEA Grapalat" w:hAnsi="GHEA Grapalat" w:cs="Sylfaen"/>
          <w:b/>
          <w:bCs/>
          <w:sz w:val="20"/>
          <w:szCs w:val="20"/>
          <w:lang w:val="es-ES"/>
        </w:rPr>
        <w:t xml:space="preserve"> 1</w:t>
      </w:r>
      <w:r w:rsidR="00B2572B" w:rsidRPr="00F566BF">
        <w:rPr>
          <w:rFonts w:ascii="GHEA Grapalat" w:hAnsi="GHEA Grapalat" w:cs="Sylfaen"/>
          <w:sz w:val="20"/>
          <w:szCs w:val="20"/>
          <w:lang w:val="es-ES"/>
        </w:rPr>
        <w:t xml:space="preserve"> չափաբաժնին</w:t>
      </w:r>
      <w:r w:rsidR="00B86A50">
        <w:rPr>
          <w:rFonts w:ascii="GHEA Grapalat" w:hAnsi="GHEA Grapalat" w:cs="Sylfaen"/>
          <w:sz w:val="20"/>
          <w:szCs w:val="20"/>
          <w:lang w:val="hy-AM"/>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հրավերի 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0E0FFA1"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C6F2BB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2411B">
        <w:rPr>
          <w:rFonts w:ascii="GHEA Grapalat" w:hAnsi="GHEA Grapalat" w:cs="Sylfaen"/>
          <w:b/>
          <w:sz w:val="20"/>
          <w:szCs w:val="20"/>
          <w:lang w:val="es-ES"/>
        </w:rPr>
        <w:t>ՃԴ-ԳՀԾՁԲ-2025/04</w:t>
      </w:r>
      <w:r w:rsidR="00B86A50">
        <w:rPr>
          <w:rFonts w:ascii="GHEA Grapalat" w:hAnsi="GHEA Grapalat" w:cs="Sylfaen"/>
          <w:b/>
          <w:lang w:val="hy-AM"/>
        </w:rPr>
        <w:t xml:space="preserve"> </w:t>
      </w:r>
      <w:r w:rsidRPr="00F71502">
        <w:rPr>
          <w:rFonts w:ascii="GHEA Grapalat" w:hAnsi="GHEA Grapalat" w:cs="Arial"/>
          <w:sz w:val="20"/>
          <w:szCs w:val="20"/>
          <w:lang w:val="es-ES"/>
        </w:rPr>
        <w:t xml:space="preserve">ծածկագրով </w:t>
      </w:r>
      <w:r w:rsidR="007173EB">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75B626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2411B">
        <w:rPr>
          <w:rFonts w:ascii="GHEA Grapalat" w:hAnsi="GHEA Grapalat" w:cs="Sylfaen"/>
          <w:b/>
          <w:sz w:val="20"/>
          <w:szCs w:val="20"/>
          <w:lang w:val="es-ES"/>
        </w:rPr>
        <w:t>ՃԴ-ԳՀԾՁԲ-2025/04</w:t>
      </w:r>
      <w:r w:rsidR="00B86A50" w:rsidRPr="00B86A50">
        <w:rPr>
          <w:rFonts w:ascii="GHEA Grapalat" w:hAnsi="GHEA Grapalat" w:cs="Sylfaen"/>
          <w:b/>
          <w:lang w:val="es-ES"/>
        </w:rPr>
        <w:t xml:space="preserve"> </w:t>
      </w:r>
      <w:r w:rsidR="006C3873" w:rsidRPr="00F71502">
        <w:rPr>
          <w:rFonts w:ascii="GHEA Grapalat" w:hAnsi="GHEA Grapalat" w:cs="Arial"/>
          <w:sz w:val="20"/>
          <w:szCs w:val="20"/>
          <w:lang w:val="es-ES"/>
        </w:rPr>
        <w:t xml:space="preserve">ծածկագրով </w:t>
      </w:r>
      <w:r w:rsidR="007173EB">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6D20C7D6"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4B788C5C"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589AF367"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lastRenderedPageBreak/>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6AAD8C5F" w:rsidR="0019138A" w:rsidRDefault="0019138A" w:rsidP="0019138A">
      <w:pPr>
        <w:rPr>
          <w:lang w:val="hy-AM"/>
        </w:rPr>
      </w:pPr>
    </w:p>
    <w:p w14:paraId="1EEF0862" w14:textId="53215258" w:rsidR="00B86A50" w:rsidRDefault="00B86A50" w:rsidP="0019138A">
      <w:pPr>
        <w:rPr>
          <w:lang w:val="hy-AM"/>
        </w:rPr>
      </w:pPr>
    </w:p>
    <w:p w14:paraId="4060E365" w14:textId="600062F8" w:rsidR="00B86A50" w:rsidRDefault="00B86A50" w:rsidP="0019138A">
      <w:pPr>
        <w:rPr>
          <w:lang w:val="hy-AM"/>
        </w:rPr>
      </w:pPr>
    </w:p>
    <w:p w14:paraId="09E1B6AA" w14:textId="332940D2" w:rsidR="00B86A50" w:rsidRDefault="00B86A50" w:rsidP="0019138A">
      <w:pPr>
        <w:rPr>
          <w:lang w:val="hy-AM"/>
        </w:rPr>
      </w:pPr>
    </w:p>
    <w:p w14:paraId="50A88072" w14:textId="6B546C2E" w:rsidR="00B86A50" w:rsidRDefault="00B86A50" w:rsidP="0019138A">
      <w:pPr>
        <w:rPr>
          <w:lang w:val="hy-AM"/>
        </w:rPr>
      </w:pPr>
    </w:p>
    <w:p w14:paraId="20C70797" w14:textId="0E7AEE78" w:rsidR="00B86A50" w:rsidRDefault="00B86A50" w:rsidP="0019138A">
      <w:pPr>
        <w:rPr>
          <w:lang w:val="hy-AM"/>
        </w:rPr>
      </w:pPr>
    </w:p>
    <w:p w14:paraId="1D1B376E" w14:textId="382A3587" w:rsidR="00B86A50" w:rsidRDefault="00B86A50" w:rsidP="0019138A">
      <w:pPr>
        <w:rPr>
          <w:lang w:val="hy-AM"/>
        </w:rPr>
      </w:pPr>
    </w:p>
    <w:p w14:paraId="46544938" w14:textId="77777777" w:rsidR="00B86A50" w:rsidRDefault="00B86A50" w:rsidP="0019138A">
      <w:pPr>
        <w:rPr>
          <w:lang w:val="hy-AM"/>
        </w:rPr>
      </w:pPr>
    </w:p>
    <w:p w14:paraId="34C11661" w14:textId="77777777" w:rsidR="0019138A" w:rsidRDefault="0019138A" w:rsidP="0019138A">
      <w:pPr>
        <w:rPr>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3FCAC79" w:rsidR="0019138A" w:rsidRPr="009A5836" w:rsidRDefault="00C2411B" w:rsidP="0019138A">
      <w:pPr>
        <w:pStyle w:val="BodyTextIndent3"/>
        <w:spacing w:line="240" w:lineRule="auto"/>
        <w:jc w:val="right"/>
        <w:rPr>
          <w:rFonts w:ascii="GHEA Grapalat" w:hAnsi="GHEA Grapalat" w:cs="Arial"/>
          <w:b/>
          <w:lang w:val="hy-AM"/>
        </w:rPr>
      </w:pPr>
      <w:r>
        <w:rPr>
          <w:rFonts w:ascii="GHEA Grapalat" w:hAnsi="GHEA Grapalat" w:cs="Sylfaen"/>
          <w:b/>
          <w:lang w:val="es-ES"/>
        </w:rPr>
        <w:t>ՃԴ-ԳՀԾՁԲ-2025/04</w:t>
      </w:r>
      <w:r w:rsidR="00B86A50" w:rsidRPr="00B86A50">
        <w:rPr>
          <w:rFonts w:ascii="GHEA Grapalat" w:hAnsi="GHEA Grapalat" w:cs="Sylfaen"/>
          <w:b/>
          <w:lang w:val="es-ES"/>
        </w:rPr>
        <w:t xml:space="preserve"> </w:t>
      </w:r>
      <w:r w:rsidR="0019138A" w:rsidRPr="009A5836">
        <w:rPr>
          <w:rFonts w:ascii="GHEA Grapalat" w:hAnsi="GHEA Grapalat" w:cs="Sylfaen"/>
          <w:b/>
          <w:lang w:val="hy-AM"/>
        </w:rPr>
        <w:t>ծածկագրով</w:t>
      </w:r>
    </w:p>
    <w:p w14:paraId="1C2E90BE" w14:textId="404F3EC9" w:rsidR="0019138A" w:rsidRPr="009A5836" w:rsidRDefault="007173E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CF30DE"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CF30DE"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CF30DE"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CF30DE"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0A6C6C49"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68C6AA70" w:rsidR="0019138A" w:rsidRDefault="00B86A50" w:rsidP="00B86A50">
      <w:pPr>
        <w:pStyle w:val="Heading3"/>
        <w:spacing w:line="240" w:lineRule="auto"/>
        <w:ind w:firstLine="567"/>
        <w:rPr>
          <w:rFonts w:ascii="GHEA Grapalat" w:hAnsi="GHEA Grapalat" w:cs="Sylfaen"/>
          <w:b/>
          <w:i w:val="0"/>
          <w:lang w:val="hy-AM"/>
        </w:rPr>
      </w:pPr>
      <w:r>
        <w:rPr>
          <w:rFonts w:ascii="GHEA Grapalat" w:hAnsi="GHEA Grapalat" w:cs="Sylfaen"/>
          <w:lang w:val="hy-AM"/>
        </w:rPr>
        <w:t xml:space="preserve">                                                                                                                        </w:t>
      </w:r>
      <w:r w:rsidR="0019138A" w:rsidRPr="005E1F72">
        <w:rPr>
          <w:rFonts w:ascii="GHEA Grapalat" w:hAnsi="GHEA Grapalat" w:cs="Sylfaen"/>
          <w:lang w:val="hy-AM"/>
        </w:rPr>
        <w:t>Կ</w:t>
      </w:r>
      <w:r w:rsidR="0019138A" w:rsidRPr="005E1F72">
        <w:rPr>
          <w:rFonts w:ascii="GHEA Grapalat" w:hAnsi="GHEA Grapalat" w:cs="Arial"/>
          <w:lang w:val="hy-AM"/>
        </w:rPr>
        <w:t xml:space="preserve">. </w:t>
      </w:r>
      <w:r w:rsidR="0019138A"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7C82E96F" w:rsidR="00134E80" w:rsidRDefault="00134E80" w:rsidP="00973D3D">
      <w:pPr>
        <w:pStyle w:val="BodyTextIndent3"/>
        <w:spacing w:line="240" w:lineRule="auto"/>
        <w:ind w:firstLine="0"/>
        <w:rPr>
          <w:rFonts w:ascii="GHEA Grapalat" w:hAnsi="GHEA Grapalat" w:cs="Sylfaen"/>
          <w:b/>
          <w:lang w:val="hy-AM"/>
        </w:rPr>
      </w:pPr>
    </w:p>
    <w:p w14:paraId="45423B03" w14:textId="18DECD51" w:rsidR="00B86A50" w:rsidRDefault="00B86A50" w:rsidP="00973D3D">
      <w:pPr>
        <w:pStyle w:val="BodyTextIndent3"/>
        <w:spacing w:line="240" w:lineRule="auto"/>
        <w:ind w:firstLine="0"/>
        <w:rPr>
          <w:rFonts w:ascii="GHEA Grapalat" w:hAnsi="GHEA Grapalat" w:cs="Sylfaen"/>
          <w:b/>
          <w:lang w:val="hy-AM"/>
        </w:rPr>
      </w:pPr>
    </w:p>
    <w:p w14:paraId="36774D21" w14:textId="19D6C761" w:rsidR="00B86A50" w:rsidRDefault="00B86A50" w:rsidP="00973D3D">
      <w:pPr>
        <w:pStyle w:val="BodyTextIndent3"/>
        <w:spacing w:line="240" w:lineRule="auto"/>
        <w:ind w:firstLine="0"/>
        <w:rPr>
          <w:rFonts w:ascii="GHEA Grapalat" w:hAnsi="GHEA Grapalat" w:cs="Sylfaen"/>
          <w:b/>
          <w:lang w:val="hy-AM"/>
        </w:rPr>
      </w:pPr>
    </w:p>
    <w:p w14:paraId="5FAB864A" w14:textId="524BAB9C" w:rsidR="00B86A50" w:rsidRDefault="00B86A50" w:rsidP="00973D3D">
      <w:pPr>
        <w:pStyle w:val="BodyTextIndent3"/>
        <w:spacing w:line="240" w:lineRule="auto"/>
        <w:ind w:firstLine="0"/>
        <w:rPr>
          <w:rFonts w:ascii="GHEA Grapalat" w:hAnsi="GHEA Grapalat" w:cs="Sylfaen"/>
          <w:b/>
          <w:lang w:val="hy-AM"/>
        </w:rPr>
      </w:pPr>
    </w:p>
    <w:p w14:paraId="3C035AA3" w14:textId="67B8E652" w:rsidR="00B86A50" w:rsidRDefault="00B86A50" w:rsidP="00973D3D">
      <w:pPr>
        <w:pStyle w:val="BodyTextIndent3"/>
        <w:spacing w:line="240" w:lineRule="auto"/>
        <w:ind w:firstLine="0"/>
        <w:rPr>
          <w:rFonts w:ascii="GHEA Grapalat" w:hAnsi="GHEA Grapalat" w:cs="Sylfaen"/>
          <w:b/>
          <w:lang w:val="hy-AM"/>
        </w:rPr>
      </w:pPr>
    </w:p>
    <w:p w14:paraId="3B68C017" w14:textId="3C9E0633" w:rsidR="00B86A50" w:rsidRDefault="00B86A50" w:rsidP="00973D3D">
      <w:pPr>
        <w:pStyle w:val="BodyTextIndent3"/>
        <w:spacing w:line="240" w:lineRule="auto"/>
        <w:ind w:firstLine="0"/>
        <w:rPr>
          <w:rFonts w:ascii="GHEA Grapalat" w:hAnsi="GHEA Grapalat" w:cs="Sylfaen"/>
          <w:b/>
          <w:lang w:val="hy-AM"/>
        </w:rPr>
      </w:pPr>
    </w:p>
    <w:p w14:paraId="1560B62F" w14:textId="77777777" w:rsidR="00B86A50" w:rsidRDefault="00B86A50" w:rsidP="00973D3D">
      <w:pPr>
        <w:pStyle w:val="BodyTextIndent3"/>
        <w:spacing w:line="240" w:lineRule="auto"/>
        <w:ind w:firstLine="0"/>
        <w:rPr>
          <w:rFonts w:ascii="GHEA Grapalat" w:hAnsi="GHEA Grapalat" w:cs="Sylfaen"/>
          <w:b/>
          <w:lang w:val="hy-AM"/>
        </w:rPr>
      </w:pPr>
    </w:p>
    <w:p w14:paraId="296986C0" w14:textId="5BAF6EE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r w:rsidR="007173EB">
        <w:rPr>
          <w:rFonts w:ascii="GHEA Grapalat" w:hAnsi="GHEA Grapalat" w:cs="Arial"/>
          <w:b/>
          <w:lang w:val="hy-AM"/>
        </w:rPr>
        <w:t>*</w:t>
      </w:r>
    </w:p>
    <w:p w14:paraId="50634259" w14:textId="1B5EC934" w:rsidR="00161442" w:rsidRPr="00F566BF" w:rsidRDefault="00C2411B" w:rsidP="00161442">
      <w:pPr>
        <w:pStyle w:val="BodyTextIndent3"/>
        <w:spacing w:line="240" w:lineRule="auto"/>
        <w:jc w:val="right"/>
        <w:rPr>
          <w:rFonts w:ascii="GHEA Grapalat" w:hAnsi="GHEA Grapalat" w:cs="Arial"/>
          <w:b/>
          <w:lang w:val="hy-AM"/>
        </w:rPr>
      </w:pPr>
      <w:r>
        <w:rPr>
          <w:rFonts w:ascii="GHEA Grapalat" w:hAnsi="GHEA Grapalat" w:cs="Sylfaen"/>
          <w:b/>
          <w:lang w:val="es-ES"/>
        </w:rPr>
        <w:t>ՃԴ-ԳՀԾՁԲ-2025/04</w:t>
      </w:r>
      <w:r w:rsidR="00B86A50" w:rsidRPr="00B86A50">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5952E1DB" w:rsidR="00161442" w:rsidRDefault="007173E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9725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9725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C593013" w:rsidR="00B2572B" w:rsidRPr="00F566BF" w:rsidRDefault="00C2411B" w:rsidP="00EF3662">
      <w:pPr>
        <w:pStyle w:val="BodyTextIndent3"/>
        <w:spacing w:line="240" w:lineRule="auto"/>
        <w:jc w:val="right"/>
        <w:rPr>
          <w:rFonts w:ascii="GHEA Grapalat" w:hAnsi="GHEA Grapalat" w:cs="Arial"/>
          <w:b/>
          <w:lang w:val="hy-AM"/>
        </w:rPr>
      </w:pPr>
      <w:r>
        <w:rPr>
          <w:rFonts w:ascii="GHEA Grapalat" w:hAnsi="GHEA Grapalat" w:cs="Sylfaen"/>
          <w:b/>
          <w:lang w:val="es-ES"/>
        </w:rPr>
        <w:t>ՃԴ-ԳՀԾՁԲ-2025/04</w:t>
      </w:r>
      <w:r w:rsidR="00B86A50" w:rsidRPr="00B86A50">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7859B9BA" w:rsidR="00B2572B" w:rsidRPr="00F566BF" w:rsidRDefault="007173E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196E1687" w:rsidR="00B2572B" w:rsidRDefault="00B2572B" w:rsidP="00EF3662">
      <w:pPr>
        <w:rPr>
          <w:rFonts w:ascii="GHEA Grapalat" w:hAnsi="GHEA Grapalat"/>
          <w:lang w:val="hy-AM"/>
        </w:rPr>
      </w:pPr>
    </w:p>
    <w:p w14:paraId="2F62F68F" w14:textId="0299AAAA" w:rsidR="00B86A50" w:rsidRDefault="00B86A50" w:rsidP="00EF3662">
      <w:pPr>
        <w:rPr>
          <w:rFonts w:ascii="GHEA Grapalat" w:hAnsi="GHEA Grapalat"/>
          <w:lang w:val="hy-AM"/>
        </w:rPr>
      </w:pPr>
    </w:p>
    <w:p w14:paraId="5C34DFA6" w14:textId="77777777" w:rsidR="00B86A50" w:rsidRPr="00F566BF" w:rsidRDefault="00B86A50"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303F3A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2411B">
        <w:rPr>
          <w:rFonts w:ascii="GHEA Grapalat" w:hAnsi="GHEA Grapalat" w:cs="Sylfaen"/>
          <w:b/>
          <w:sz w:val="20"/>
          <w:szCs w:val="20"/>
          <w:lang w:val="es-ES"/>
        </w:rPr>
        <w:t>ՃԴ-ԳՀԾՁԲ-2025/04</w:t>
      </w:r>
      <w:r w:rsidR="00B86A50" w:rsidRPr="00B86A50">
        <w:rPr>
          <w:rFonts w:ascii="GHEA Grapalat" w:hAnsi="GHEA Grapalat" w:cs="Sylfaen"/>
          <w:b/>
          <w:lang w:val="es-ES"/>
        </w:rPr>
        <w:t xml:space="preserve"> </w:t>
      </w:r>
      <w:r w:rsidR="00B2572B" w:rsidRPr="00F566BF">
        <w:rPr>
          <w:rFonts w:ascii="GHEA Grapalat" w:hAnsi="GHEA Grapalat" w:cs="Arial"/>
          <w:sz w:val="20"/>
          <w:szCs w:val="20"/>
          <w:lang w:val="es-ES"/>
        </w:rPr>
        <w:t xml:space="preserve">ծածկագրով </w:t>
      </w:r>
      <w:r w:rsidR="007173EB">
        <w:rPr>
          <w:rFonts w:ascii="GHEA Grapalat" w:hAnsi="GHEA Grapalat" w:cs="Arial"/>
          <w:sz w:val="20"/>
          <w:szCs w:val="20"/>
          <w:lang w:val="hy-AM"/>
        </w:rPr>
        <w:t xml:space="preserve">գնանշման հարցման </w:t>
      </w:r>
      <w:r w:rsidR="00B2572B" w:rsidRPr="00F566BF">
        <w:rPr>
          <w:rFonts w:ascii="GHEA Grapalat" w:hAnsi="GHEA Grapalat" w:cs="Arial"/>
          <w:sz w:val="20"/>
          <w:szCs w:val="20"/>
          <w:lang w:val="es-ES"/>
        </w:rPr>
        <w:t>հրավերը, այդ թվում կնքվելիք պայմանագրի</w:t>
      </w:r>
      <w:r w:rsidR="00340ACE">
        <w:rPr>
          <w:rFonts w:ascii="GHEA Grapalat" w:hAnsi="GHEA Grapalat" w:cs="Arial"/>
          <w:sz w:val="20"/>
          <w:szCs w:val="20"/>
          <w:lang w:val="hy-AM"/>
        </w:rPr>
        <w:t xml:space="preserve"> </w:t>
      </w:r>
      <w:r w:rsidR="00B2572B" w:rsidRPr="00F566BF">
        <w:rPr>
          <w:rFonts w:ascii="GHEA Grapalat" w:hAnsi="GHEA Grapalat" w:cs="Arial"/>
          <w:sz w:val="20"/>
          <w:szCs w:val="20"/>
          <w:lang w:val="es-ES"/>
        </w:rPr>
        <w:t>նախագիծը</w:t>
      </w:r>
      <w:r w:rsidR="00340ACE">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07FE24FF"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7"/>
        <w:gridCol w:w="3395"/>
        <w:gridCol w:w="1979"/>
        <w:gridCol w:w="1559"/>
        <w:gridCol w:w="1418"/>
      </w:tblGrid>
      <w:tr w:rsidR="00CE693C" w:rsidRPr="009D0699" w14:paraId="56402585" w14:textId="77777777" w:rsidTr="00B86A50">
        <w:trPr>
          <w:cantSplit/>
          <w:trHeight w:val="916"/>
          <w:jc w:val="center"/>
        </w:trPr>
        <w:tc>
          <w:tcPr>
            <w:tcW w:w="1567" w:type="dxa"/>
            <w:tcBorders>
              <w:top w:val="single" w:sz="4" w:space="0" w:color="auto"/>
              <w:left w:val="single" w:sz="4" w:space="0" w:color="auto"/>
              <w:right w:val="single" w:sz="4" w:space="0" w:color="auto"/>
            </w:tcBorders>
            <w:vAlign w:val="center"/>
          </w:tcPr>
          <w:p w14:paraId="1DDCB880" w14:textId="5810D952" w:rsidR="00CE693C" w:rsidRPr="00F566BF" w:rsidRDefault="00CE693C" w:rsidP="00B86A50">
            <w:pPr>
              <w:jc w:val="center"/>
              <w:rPr>
                <w:rFonts w:ascii="GHEA Grapalat" w:hAnsi="GHEA Grapalat"/>
                <w:b/>
                <w:bCs/>
                <w:sz w:val="16"/>
                <w:lang w:val="es-ES"/>
              </w:rPr>
            </w:pPr>
            <w:r w:rsidRPr="00F566BF">
              <w:rPr>
                <w:rFonts w:ascii="GHEA Grapalat" w:hAnsi="GHEA Grapalat"/>
                <w:b/>
                <w:bCs/>
                <w:sz w:val="16"/>
                <w:szCs w:val="18"/>
                <w:lang w:val="es-ES"/>
              </w:rPr>
              <w:t>Չափաբաժնի համարը</w:t>
            </w:r>
          </w:p>
        </w:tc>
        <w:tc>
          <w:tcPr>
            <w:tcW w:w="3395"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79" w:type="dxa"/>
            <w:tcBorders>
              <w:top w:val="single" w:sz="4" w:space="0" w:color="auto"/>
              <w:left w:val="single" w:sz="4" w:space="0" w:color="auto"/>
              <w:right w:val="single" w:sz="4" w:space="0" w:color="auto"/>
            </w:tcBorders>
            <w:vAlign w:val="center"/>
          </w:tcPr>
          <w:p w14:paraId="63BE0A89" w14:textId="43E4F6F6"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B86A50">
        <w:trPr>
          <w:jc w:val="center"/>
        </w:trPr>
        <w:tc>
          <w:tcPr>
            <w:tcW w:w="156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D0699" w14:paraId="72447677" w14:textId="77777777" w:rsidTr="00B86A50">
        <w:trPr>
          <w:trHeight w:val="733"/>
          <w:jc w:val="center"/>
        </w:trPr>
        <w:tc>
          <w:tcPr>
            <w:tcW w:w="1567"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2411B" w:rsidRDefault="00CE693C" w:rsidP="00EF3662">
            <w:pPr>
              <w:jc w:val="center"/>
              <w:rPr>
                <w:rFonts w:ascii="GHEA Grapalat" w:hAnsi="GHEA Grapalat"/>
                <w:sz w:val="18"/>
                <w:lang w:val="es-ES"/>
              </w:rPr>
            </w:pPr>
            <w:r w:rsidRPr="00C2411B">
              <w:rPr>
                <w:rFonts w:ascii="GHEA Grapalat" w:hAnsi="GHEA Grapalat"/>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1FD3D72C" w14:textId="06D7DF9E" w:rsidR="00CE693C" w:rsidRPr="00C2411B" w:rsidRDefault="00C2411B" w:rsidP="00B86A50">
            <w:pPr>
              <w:jc w:val="center"/>
              <w:rPr>
                <w:rFonts w:ascii="GHEA Grapalat" w:hAnsi="GHEA Grapalat" w:cs="Arial"/>
                <w:sz w:val="20"/>
                <w:szCs w:val="20"/>
                <w:lang w:val="es-ES"/>
              </w:rPr>
            </w:pPr>
            <w:r w:rsidRPr="00C2411B">
              <w:rPr>
                <w:rFonts w:ascii="GHEA Grapalat" w:hAnsi="GHEA Grapalat"/>
                <w:sz w:val="18"/>
                <w:lang w:val="es-ES"/>
              </w:rPr>
              <w:t>Հյուսիս-հարավ ճանապարհային միջանցքի ներդրումային ծրագիր, Տրանշ 4, Սիսիան-Քաջարան ճանապարհահատվածի հողերի օտարման և տարաբնակեցման ծրագրի (ՀՕՏԾ) շրջանակներում ազդակիր հողամասերի մանրամասն չափագրման հետազոտության և գույքագրման ծառայություններ</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86A5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40AC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173EB">
        <w:rPr>
          <w:rFonts w:ascii="GHEA Grapalat" w:hAnsi="GHEA Grapalat"/>
          <w:i/>
          <w:sz w:val="16"/>
          <w:szCs w:val="16"/>
          <w:lang w:val="hy-AM"/>
        </w:rPr>
        <w:t>եթե</w:t>
      </w:r>
      <w:r w:rsidRPr="001E7733">
        <w:rPr>
          <w:rFonts w:ascii="GHEA Grapalat" w:hAnsi="GHEA Grapalat"/>
          <w:i/>
          <w:sz w:val="16"/>
          <w:szCs w:val="16"/>
          <w:lang w:val="af-ZA"/>
        </w:rPr>
        <w:t xml:space="preserve"> </w:t>
      </w:r>
      <w:r w:rsidRPr="007173E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173E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173E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173EB">
        <w:rPr>
          <w:rFonts w:ascii="GHEA Grapalat" w:hAnsi="GHEA Grapalat"/>
          <w:i/>
          <w:sz w:val="16"/>
          <w:szCs w:val="16"/>
          <w:lang w:val="hy-AM"/>
        </w:rPr>
        <w:t>հարկ</w:t>
      </w:r>
      <w:r w:rsidRPr="001E7733">
        <w:rPr>
          <w:rFonts w:ascii="GHEA Grapalat" w:hAnsi="GHEA Grapalat"/>
          <w:i/>
          <w:sz w:val="16"/>
          <w:szCs w:val="16"/>
          <w:lang w:val="af-ZA"/>
        </w:rPr>
        <w:t xml:space="preserve"> </w:t>
      </w:r>
      <w:r w:rsidRPr="007173E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173EB">
        <w:rPr>
          <w:rFonts w:ascii="GHEA Grapalat" w:hAnsi="GHEA Grapalat"/>
          <w:i/>
          <w:sz w:val="16"/>
          <w:szCs w:val="16"/>
          <w:lang w:val="hy-AM"/>
        </w:rPr>
        <w:t>է</w:t>
      </w:r>
      <w:r w:rsidRPr="001E7733">
        <w:rPr>
          <w:rFonts w:ascii="GHEA Grapalat" w:hAnsi="GHEA Grapalat"/>
          <w:i/>
          <w:sz w:val="16"/>
          <w:szCs w:val="16"/>
          <w:lang w:val="af-ZA"/>
        </w:rPr>
        <w:t xml:space="preserve">, </w:t>
      </w:r>
      <w:r w:rsidRPr="007173EB">
        <w:rPr>
          <w:rFonts w:ascii="GHEA Grapalat" w:hAnsi="GHEA Grapalat"/>
          <w:i/>
          <w:sz w:val="16"/>
          <w:szCs w:val="16"/>
          <w:lang w:val="hy-AM"/>
        </w:rPr>
        <w:t>ապա</w:t>
      </w:r>
      <w:r w:rsidRPr="001E7733">
        <w:rPr>
          <w:rFonts w:ascii="GHEA Grapalat" w:hAnsi="GHEA Grapalat"/>
          <w:i/>
          <w:sz w:val="16"/>
          <w:szCs w:val="16"/>
          <w:lang w:val="af-ZA"/>
        </w:rPr>
        <w:t xml:space="preserve"> </w:t>
      </w:r>
      <w:r w:rsidRPr="007173EB">
        <w:rPr>
          <w:rFonts w:ascii="GHEA Grapalat" w:hAnsi="GHEA Grapalat"/>
          <w:i/>
          <w:sz w:val="16"/>
          <w:szCs w:val="16"/>
          <w:lang w:val="hy-AM"/>
        </w:rPr>
        <w:t>տվյալ</w:t>
      </w:r>
      <w:r w:rsidRPr="001E7733">
        <w:rPr>
          <w:rFonts w:ascii="GHEA Grapalat" w:hAnsi="GHEA Grapalat"/>
          <w:i/>
          <w:sz w:val="16"/>
          <w:szCs w:val="16"/>
          <w:lang w:val="af-ZA"/>
        </w:rPr>
        <w:t xml:space="preserve"> </w:t>
      </w:r>
      <w:r w:rsidRPr="007173E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173EB">
        <w:rPr>
          <w:rFonts w:ascii="GHEA Grapalat" w:hAnsi="GHEA Grapalat"/>
          <w:i/>
          <w:sz w:val="16"/>
          <w:szCs w:val="16"/>
          <w:lang w:val="hy-AM"/>
        </w:rPr>
        <w:t>գծով</w:t>
      </w:r>
      <w:r w:rsidRPr="001E7733">
        <w:rPr>
          <w:rFonts w:ascii="GHEA Grapalat" w:hAnsi="GHEA Grapalat"/>
          <w:i/>
          <w:sz w:val="16"/>
          <w:szCs w:val="16"/>
          <w:lang w:val="af-ZA"/>
        </w:rPr>
        <w:t xml:space="preserve"> </w:t>
      </w:r>
      <w:r w:rsidRPr="007173E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173E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173E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173E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173E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173E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173E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173EB">
        <w:rPr>
          <w:rFonts w:ascii="GHEA Grapalat" w:hAnsi="GHEA Grapalat"/>
          <w:i/>
          <w:sz w:val="16"/>
          <w:szCs w:val="16"/>
          <w:lang w:val="hy-AM"/>
        </w:rPr>
        <w:t>հարկի</w:t>
      </w:r>
      <w:r w:rsidRPr="001E7733">
        <w:rPr>
          <w:rFonts w:ascii="GHEA Grapalat" w:hAnsi="GHEA Grapalat"/>
          <w:i/>
          <w:sz w:val="16"/>
          <w:szCs w:val="16"/>
          <w:lang w:val="af-ZA"/>
        </w:rPr>
        <w:t xml:space="preserve"> </w:t>
      </w:r>
      <w:r w:rsidRPr="007173E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173E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173E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173EB">
        <w:rPr>
          <w:rFonts w:ascii="GHEA Grapalat" w:hAnsi="GHEA Grapalat"/>
          <w:i/>
          <w:sz w:val="16"/>
          <w:szCs w:val="16"/>
          <w:lang w:val="hy-AM"/>
        </w:rPr>
        <w:t>րդ</w:t>
      </w:r>
      <w:r w:rsidRPr="001E7733">
        <w:rPr>
          <w:rFonts w:ascii="GHEA Grapalat" w:hAnsi="GHEA Grapalat"/>
          <w:i/>
          <w:sz w:val="16"/>
          <w:szCs w:val="16"/>
          <w:lang w:val="af-ZA"/>
        </w:rPr>
        <w:t xml:space="preserve"> </w:t>
      </w:r>
      <w:r w:rsidRPr="007173EB">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667D042" w:rsidR="00B2572B" w:rsidRPr="00F566BF" w:rsidRDefault="00C2411B" w:rsidP="000B1088">
      <w:pPr>
        <w:pStyle w:val="BodyTextIndent3"/>
        <w:spacing w:line="240" w:lineRule="auto"/>
        <w:jc w:val="right"/>
        <w:rPr>
          <w:rFonts w:ascii="GHEA Grapalat" w:hAnsi="GHEA Grapalat" w:cs="Arial"/>
          <w:b/>
          <w:lang w:val="hy-AM"/>
        </w:rPr>
      </w:pPr>
      <w:r>
        <w:rPr>
          <w:rFonts w:ascii="GHEA Grapalat" w:hAnsi="GHEA Grapalat" w:cs="Sylfaen"/>
          <w:b/>
          <w:lang w:val="es-ES"/>
        </w:rPr>
        <w:t>ՃԴ-ԳՀԾՁԲ-2025/04</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3F466B9D" w14:textId="56A102E8" w:rsidR="00B2572B" w:rsidRDefault="00B86A50"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79F95AE4" w14:textId="77777777" w:rsidR="00B86A50" w:rsidRPr="00F566BF" w:rsidRDefault="00B86A50" w:rsidP="000B1088">
      <w:pPr>
        <w:pStyle w:val="BodyTextIndent3"/>
        <w:spacing w:line="240" w:lineRule="auto"/>
        <w:jc w:val="right"/>
        <w:rPr>
          <w:rFonts w:ascii="GHEA Grapalat" w:hAnsi="GHEA Grapalat" w:cs="Sylfaen"/>
          <w:b/>
          <w:lang w:val="hy-AM"/>
        </w:rPr>
      </w:pP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74F75004" w14:textId="538C1271" w:rsidR="007154FC" w:rsidRPr="00B86A50" w:rsidRDefault="007154FC" w:rsidP="00B86A50">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B86A50" w:rsidRPr="00B86A50">
        <w:rPr>
          <w:rStyle w:val="Strong"/>
          <w:rFonts w:ascii="GHEA Grapalat" w:hAnsi="GHEA Grapalat"/>
          <w:sz w:val="20"/>
          <w:szCs w:val="20"/>
          <w:lang w:val="hy-AM"/>
        </w:rPr>
        <w:t>«Ճանապարհային դեպարտամենտ» հիմնադրամի</w:t>
      </w:r>
    </w:p>
    <w:p w14:paraId="0E1ED9D2" w14:textId="2AE04705" w:rsidR="006A0F27" w:rsidRPr="002D4DC4" w:rsidRDefault="007154F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կողմից</w:t>
      </w:r>
      <w:r w:rsidR="00B86A50">
        <w:rPr>
          <w:rStyle w:val="Strong"/>
          <w:rFonts w:ascii="GHEA Grapalat" w:hAnsi="GHEA Grapalat"/>
          <w:b w:val="0"/>
          <w:bCs w:val="0"/>
          <w:sz w:val="20"/>
          <w:szCs w:val="20"/>
          <w:lang w:val="hy-AM"/>
        </w:rPr>
        <w:t xml:space="preserve"> </w:t>
      </w:r>
      <w:r w:rsidR="00C2411B">
        <w:rPr>
          <w:rFonts w:ascii="GHEA Grapalat" w:hAnsi="GHEA Grapalat" w:cs="Sylfaen"/>
          <w:b/>
          <w:sz w:val="20"/>
          <w:szCs w:val="20"/>
          <w:lang w:val="es-ES"/>
        </w:rPr>
        <w:t>ՃԴ-ԳՀԾՁԲ-2025/04</w:t>
      </w:r>
      <w:r w:rsidR="00B86A50" w:rsidRPr="00F566BF">
        <w:rPr>
          <w:rFonts w:ascii="GHEA Grapalat" w:hAnsi="GHEA Grapalat"/>
          <w:b/>
          <w:lang w:val="hy-AM"/>
        </w:rPr>
        <w:t xml:space="preserve"> </w:t>
      </w:r>
      <w:r w:rsidR="009E1525" w:rsidRPr="002D4DC4">
        <w:rPr>
          <w:rStyle w:val="Strong"/>
          <w:rFonts w:ascii="GHEA Grapalat" w:hAnsi="GHEA Grapalat"/>
          <w:b w:val="0"/>
          <w:bCs w:val="0"/>
          <w:sz w:val="20"/>
          <w:szCs w:val="20"/>
          <w:lang w:val="hy-AM"/>
        </w:rPr>
        <w:t>ծածկագրով կազմակերպված</w:t>
      </w:r>
      <w:r w:rsidR="009E1525" w:rsidRPr="002D4DC4">
        <w:rPr>
          <w:rFonts w:cs="Sylfaen"/>
          <w:vertAlign w:val="superscript"/>
          <w:lang w:val="hy-AM"/>
        </w:rPr>
        <w:t xml:space="preserve"> </w:t>
      </w:r>
      <w:r w:rsidR="006A0F27"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6A0F27"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006A0F27"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B86A5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35E20193"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0F20D7">
        <w:rPr>
          <w:rFonts w:ascii="GHEA Grapalat" w:hAnsi="GHEA Grapalat" w:cs="Sylfaen"/>
          <w:vertAlign w:val="superscript"/>
          <w:lang w:val="hy-AM"/>
        </w:rPr>
        <w:t>հաշվեհամարը</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26D7462D" w:rsidR="0089203F" w:rsidRPr="008B6255" w:rsidRDefault="001557AE" w:rsidP="001379B6">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բենեֆիցիարի</w:t>
      </w:r>
      <w:r w:rsidR="00B86A50">
        <w:rPr>
          <w:rFonts w:ascii="GHEA Grapalat" w:hAnsi="GHEA Grapalat"/>
          <w:color w:val="000000"/>
          <w:sz w:val="20"/>
          <w:szCs w:val="20"/>
          <w:lang w:val="hy-AM"/>
        </w:rPr>
        <w:t xml:space="preserve"> </w:t>
      </w:r>
      <w:r w:rsidR="000C0396" w:rsidRPr="00453306">
        <w:rPr>
          <w:rFonts w:ascii="GHEA Grapalat" w:hAnsi="GHEA Grapalat"/>
          <w:color w:val="000000"/>
          <w:sz w:val="20"/>
          <w:szCs w:val="20"/>
          <w:lang w:val="hy-AM"/>
        </w:rPr>
        <w:t>կողմից</w:t>
      </w:r>
      <w:r w:rsidR="00B86A50">
        <w:rPr>
          <w:rFonts w:ascii="GHEA Grapalat" w:hAnsi="GHEA Grapalat"/>
          <w:color w:val="000000"/>
          <w:sz w:val="20"/>
          <w:szCs w:val="20"/>
          <w:lang w:val="hy-AM"/>
        </w:rPr>
        <w:t xml:space="preserve"> </w:t>
      </w:r>
      <w:r w:rsidR="00C2411B">
        <w:rPr>
          <w:rFonts w:ascii="GHEA Grapalat" w:hAnsi="GHEA Grapalat" w:cs="Sylfaen"/>
          <w:b/>
          <w:sz w:val="20"/>
          <w:szCs w:val="20"/>
          <w:lang w:val="es-ES"/>
        </w:rPr>
        <w:t>ՃԴ-ԳՀԾՁԲ-2025/04</w:t>
      </w:r>
      <w:r w:rsidR="00B86A50" w:rsidRPr="00F566BF">
        <w:rPr>
          <w:rFonts w:ascii="GHEA Grapalat" w:hAnsi="GHEA Grapalat"/>
          <w:b/>
          <w:lang w:val="hy-AM"/>
        </w:rPr>
        <w:t xml:space="preserve"> </w:t>
      </w:r>
      <w:r w:rsidR="000C0396" w:rsidRPr="00453306">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000C0396" w:rsidRPr="004055A6">
        <w:rPr>
          <w:rFonts w:ascii="GHEA Grapalat" w:hAnsi="GHEA Grapalat"/>
          <w:color w:val="000000"/>
          <w:sz w:val="20"/>
          <w:szCs w:val="20"/>
          <w:lang w:val="hy-AM"/>
        </w:rPr>
        <w:t xml:space="preserve"> օրվանից</w:t>
      </w:r>
      <w:r w:rsidR="000C0396" w:rsidRPr="002D4DC4">
        <w:rPr>
          <w:rFonts w:ascii="GHEA Grapalat" w:hAnsi="GHEA Grapalat"/>
          <w:color w:val="000000"/>
          <w:sz w:val="20"/>
          <w:szCs w:val="20"/>
          <w:lang w:val="hy-AM"/>
        </w:rPr>
        <w:t xml:space="preserve"> հաշված </w:t>
      </w:r>
      <w:r w:rsidR="001379B6" w:rsidRPr="001379B6">
        <w:rPr>
          <w:rFonts w:ascii="GHEA Grapalat" w:hAnsi="GHEA Grapalat"/>
          <w:b/>
          <w:bCs/>
          <w:color w:val="000000"/>
          <w:sz w:val="20"/>
          <w:szCs w:val="20"/>
          <w:lang w:val="hy-AM"/>
        </w:rPr>
        <w:t>մեկ հարյուր քսան</w:t>
      </w:r>
      <w:r w:rsidR="000C0396" w:rsidRPr="002D4DC4">
        <w:rPr>
          <w:rFonts w:ascii="GHEA Grapalat" w:hAnsi="GHEA Grapalat"/>
          <w:color w:val="000000"/>
          <w:sz w:val="20"/>
          <w:szCs w:val="20"/>
          <w:lang w:val="hy-AM"/>
        </w:rPr>
        <w:t xml:space="preserve"> աշխատանքային օր:</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B86A50" w:rsidRPr="00B86A50">
        <w:rPr>
          <w:rFonts w:ascii="GHEA Grapalat" w:hAnsi="GHEA Grapalat"/>
          <w:b/>
          <w:bCs/>
          <w:color w:val="000000"/>
          <w:sz w:val="20"/>
          <w:szCs w:val="20"/>
          <w:lang w:val="hy-AM"/>
        </w:rPr>
        <w:t>procurement@armroad.am</w:t>
      </w:r>
      <w:r w:rsidR="0089203F"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6121384" w14:textId="7FFAC22D" w:rsidR="001379B6" w:rsidRPr="00F566BF" w:rsidRDefault="00C2411B" w:rsidP="001379B6">
      <w:pPr>
        <w:pStyle w:val="BodyTextIndent3"/>
        <w:spacing w:line="240" w:lineRule="auto"/>
        <w:jc w:val="right"/>
        <w:rPr>
          <w:rFonts w:ascii="GHEA Grapalat" w:hAnsi="GHEA Grapalat" w:cs="Arial"/>
          <w:b/>
          <w:lang w:val="hy-AM"/>
        </w:rPr>
      </w:pPr>
      <w:r>
        <w:rPr>
          <w:rFonts w:ascii="GHEA Grapalat" w:hAnsi="GHEA Grapalat" w:cs="Sylfaen"/>
          <w:b/>
          <w:lang w:val="es-ES"/>
        </w:rPr>
        <w:t>ՃԴ-ԳՀԾՁԲ-2025/04</w:t>
      </w:r>
      <w:r w:rsidR="001379B6" w:rsidRPr="00F566BF">
        <w:rPr>
          <w:rFonts w:ascii="GHEA Grapalat" w:hAnsi="GHEA Grapalat"/>
          <w:b/>
          <w:lang w:val="hy-AM"/>
        </w:rPr>
        <w:t xml:space="preserve"> </w:t>
      </w:r>
      <w:r w:rsidR="001379B6" w:rsidRPr="00F566BF">
        <w:rPr>
          <w:rFonts w:ascii="GHEA Grapalat" w:hAnsi="GHEA Grapalat" w:cs="Sylfaen"/>
          <w:b/>
          <w:lang w:val="hy-AM"/>
        </w:rPr>
        <w:t>ծածկագրով</w:t>
      </w:r>
    </w:p>
    <w:p w14:paraId="45F7228D" w14:textId="64443ECD" w:rsidR="00091EBC" w:rsidRPr="00F566BF" w:rsidRDefault="001379B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69BA2A22" w:rsidR="00091EBC" w:rsidRPr="00F566BF" w:rsidRDefault="00091EBC" w:rsidP="001379B6">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1379B6" w:rsidRPr="001379B6">
        <w:rPr>
          <w:rStyle w:val="Strong"/>
          <w:rFonts w:ascii="GHEA Grapalat" w:hAnsi="GHEA Grapalat"/>
          <w:b w:val="0"/>
          <w:bCs w:val="0"/>
          <w:sz w:val="20"/>
          <w:szCs w:val="20"/>
          <w:lang w:val="hy-AM"/>
        </w:rPr>
        <w:t>«</w:t>
      </w:r>
      <w:r w:rsidR="001379B6">
        <w:rPr>
          <w:rStyle w:val="Strong"/>
          <w:rFonts w:ascii="GHEA Grapalat" w:hAnsi="GHEA Grapalat"/>
          <w:b w:val="0"/>
          <w:bCs w:val="0"/>
          <w:sz w:val="20"/>
          <w:szCs w:val="20"/>
          <w:lang w:val="hy-AM"/>
        </w:rPr>
        <w:t>Ճանապարհային դեպարտամենտ</w:t>
      </w:r>
      <w:r w:rsidR="001379B6" w:rsidRPr="001379B6">
        <w:rPr>
          <w:rStyle w:val="Strong"/>
          <w:rFonts w:ascii="GHEA Grapalat" w:hAnsi="GHEA Grapalat"/>
          <w:b w:val="0"/>
          <w:bCs w:val="0"/>
          <w:sz w:val="20"/>
          <w:szCs w:val="20"/>
          <w:lang w:val="hy-AM"/>
        </w:rPr>
        <w:t>»</w:t>
      </w:r>
      <w:r w:rsidR="001379B6">
        <w:rPr>
          <w:rStyle w:val="Strong"/>
          <w:rFonts w:ascii="GHEA Grapalat" w:hAnsi="GHEA Grapalat"/>
          <w:b w:val="0"/>
          <w:bCs w:val="0"/>
          <w:sz w:val="20"/>
          <w:szCs w:val="20"/>
          <w:lang w:val="hy-AM"/>
        </w:rPr>
        <w:t xml:space="preserve"> հիմնադրամի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C95DC1B" w:rsidR="00091EBC" w:rsidRPr="002D4DC4" w:rsidRDefault="001379B6"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գումար</w:t>
      </w:r>
      <w:r w:rsidR="00091EBC" w:rsidRPr="002D4DC4">
        <w:rPr>
          <w:rFonts w:ascii="GHEA Grapalat" w:hAnsi="GHEA Grapalat" w:cs="Sylfaen"/>
          <w:vertAlign w:val="superscript"/>
          <w:lang w:val="hy-AM"/>
        </w:rPr>
        <w:t>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5E1DCEA1"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0F20D7">
        <w:rPr>
          <w:rFonts w:ascii="GHEA Grapalat" w:hAnsi="GHEA Grapalat" w:cs="Sylfaen"/>
          <w:vertAlign w:val="superscript"/>
          <w:lang w:val="hy-AM"/>
        </w:rPr>
        <w:t>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63EED582" w:rsidR="00DB01B8" w:rsidRPr="00842CF6" w:rsidRDefault="00DB01B8" w:rsidP="001379B6">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5C29AA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1379B6" w:rsidRPr="001379B6">
        <w:rPr>
          <w:rFonts w:ascii="GHEA Grapalat" w:hAnsi="GHEA Grapalat"/>
          <w:b/>
          <w:bCs/>
          <w:color w:val="000000"/>
          <w:sz w:val="20"/>
          <w:szCs w:val="20"/>
          <w:lang w:val="hy-AM"/>
        </w:rPr>
        <w:t>procurement@armroad.am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D4D3F53" w14:textId="4F27AD59" w:rsidR="00334EFB" w:rsidRDefault="00091EBC" w:rsidP="001379B6">
      <w:pPr>
        <w:pStyle w:val="NormalWeb"/>
        <w:shd w:val="clear" w:color="auto" w:fill="FFFFFF"/>
        <w:spacing w:before="0" w:beforeAutospacing="0" w:after="0" w:afterAutospacing="0"/>
        <w:rPr>
          <w:rFonts w:ascii="GHEA Grapalat" w:hAnsi="GHEA Grapalat" w:cs="Sylfaen"/>
          <w:b/>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CEB531" w14:textId="77777777" w:rsidR="00C2323A" w:rsidRPr="00F566BF" w:rsidRDefault="002B0E49" w:rsidP="00C2323A">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C2323A" w:rsidRPr="00D66974">
        <w:rPr>
          <w:rFonts w:ascii="GHEA Grapalat" w:hAnsi="GHEA Grapalat" w:cs="Sylfaen"/>
          <w:b/>
          <w:lang w:val="hy-AM"/>
        </w:rPr>
        <w:tab/>
      </w:r>
      <w:r w:rsidR="00C2323A" w:rsidRPr="00F566BF">
        <w:rPr>
          <w:rFonts w:ascii="GHEA Grapalat" w:hAnsi="GHEA Grapalat" w:cs="Sylfaen"/>
          <w:b/>
          <w:lang w:val="hy-AM"/>
        </w:rPr>
        <w:t>Հավելված 5.1</w:t>
      </w:r>
    </w:p>
    <w:p w14:paraId="1F09D74B" w14:textId="02410632" w:rsidR="00C2323A" w:rsidRPr="00F566BF" w:rsidRDefault="00C2323A" w:rsidP="00C2323A">
      <w:pPr>
        <w:pStyle w:val="BodyTextIndent3"/>
        <w:spacing w:line="240" w:lineRule="auto"/>
        <w:jc w:val="right"/>
        <w:rPr>
          <w:rFonts w:ascii="GHEA Grapalat" w:hAnsi="GHEA Grapalat" w:cs="Sylfaen"/>
          <w:b/>
          <w:lang w:val="hy-AM"/>
        </w:rPr>
      </w:pPr>
      <w:r w:rsidRPr="00B86A50">
        <w:rPr>
          <w:rFonts w:ascii="GHEA Grapalat" w:hAnsi="GHEA Grapalat" w:cs="Sylfaen"/>
          <w:b/>
          <w:lang w:val="es-ES"/>
        </w:rPr>
        <w:t>ՃԴ-ԳՀԾՁԲ-2025/0</w:t>
      </w:r>
      <w:r>
        <w:rPr>
          <w:rFonts w:ascii="GHEA Grapalat" w:hAnsi="GHEA Grapalat" w:cs="Sylfaen"/>
          <w:b/>
          <w:lang w:val="hy-AM"/>
        </w:rPr>
        <w:t>4</w:t>
      </w:r>
      <w:r w:rsidRPr="00F566BF">
        <w:rPr>
          <w:rFonts w:ascii="GHEA Grapalat" w:hAnsi="GHEA Grapalat"/>
          <w:b/>
          <w:lang w:val="hy-AM"/>
        </w:rPr>
        <w:t xml:space="preserve"> </w:t>
      </w:r>
      <w:r w:rsidRPr="00F566BF">
        <w:rPr>
          <w:rFonts w:ascii="GHEA Grapalat" w:hAnsi="GHEA Grapalat" w:cs="Sylfaen"/>
          <w:b/>
          <w:lang w:val="hy-AM"/>
        </w:rPr>
        <w:t>ծածկագրով</w:t>
      </w:r>
    </w:p>
    <w:p w14:paraId="57951E74" w14:textId="77777777" w:rsidR="00C2323A" w:rsidRDefault="00C2323A" w:rsidP="00C2323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EBE298D" w14:textId="77777777" w:rsidR="00C2323A" w:rsidRPr="00F566BF" w:rsidRDefault="00C2323A" w:rsidP="00C2323A">
      <w:pPr>
        <w:pStyle w:val="BodyTextIndent3"/>
        <w:spacing w:line="240" w:lineRule="auto"/>
        <w:jc w:val="right"/>
        <w:rPr>
          <w:rFonts w:ascii="GHEA Grapalat" w:hAnsi="GHEA Grapalat" w:cs="Sylfaen"/>
          <w:b/>
          <w:lang w:val="hy-AM"/>
        </w:rPr>
      </w:pPr>
    </w:p>
    <w:p w14:paraId="304CBECB" w14:textId="77777777" w:rsidR="00C2323A" w:rsidRPr="00F566BF" w:rsidRDefault="00C2323A" w:rsidP="00C232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B4050E9" w14:textId="77777777" w:rsidR="00C2323A" w:rsidRPr="00F566BF" w:rsidRDefault="00C2323A" w:rsidP="00C2323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D6CA1FB" w14:textId="77777777" w:rsidR="00C2323A" w:rsidRPr="00F566BF" w:rsidRDefault="00C2323A" w:rsidP="00C2323A">
      <w:pPr>
        <w:rPr>
          <w:rFonts w:ascii="GHEA Grapalat" w:hAnsi="GHEA Grapalat" w:cs="GHEA Grapalat"/>
          <w:b/>
          <w:sz w:val="20"/>
          <w:szCs w:val="20"/>
          <w:lang w:val="hy-AM"/>
        </w:rPr>
      </w:pPr>
    </w:p>
    <w:p w14:paraId="0B8F01E3" w14:textId="77777777" w:rsidR="00C2323A" w:rsidRPr="00F566BF" w:rsidRDefault="00C2323A" w:rsidP="00C232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84823EE" w14:textId="77777777" w:rsidR="00C2323A" w:rsidRPr="00F566BF" w:rsidRDefault="00C2323A" w:rsidP="00C2323A">
      <w:pPr>
        <w:rPr>
          <w:rFonts w:ascii="GHEA Grapalat" w:hAnsi="GHEA Grapalat" w:cs="GHEA Grapalat"/>
          <w:sz w:val="20"/>
          <w:szCs w:val="20"/>
          <w:lang w:val="hy-AM"/>
        </w:rPr>
      </w:pPr>
    </w:p>
    <w:p w14:paraId="5297195B" w14:textId="77777777" w:rsidR="00C2323A" w:rsidRPr="00F566BF" w:rsidRDefault="00C2323A" w:rsidP="00C2323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9B4A53C" w14:textId="77777777" w:rsidR="00C2323A" w:rsidRPr="00F566BF" w:rsidRDefault="00C2323A" w:rsidP="00C2323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3394DC" w14:textId="77777777" w:rsidR="00C2323A" w:rsidRPr="00F566BF" w:rsidRDefault="00C2323A" w:rsidP="00C2323A">
      <w:pPr>
        <w:ind w:firstLine="708"/>
        <w:jc w:val="both"/>
        <w:rPr>
          <w:rFonts w:ascii="GHEA Grapalat" w:hAnsi="GHEA Grapalat" w:cs="GHEA Grapalat"/>
          <w:sz w:val="20"/>
          <w:szCs w:val="20"/>
          <w:lang w:val="hy-AM"/>
        </w:rPr>
      </w:pPr>
    </w:p>
    <w:p w14:paraId="3FE2A040" w14:textId="77777777" w:rsidR="00C2323A" w:rsidRPr="00F566BF" w:rsidRDefault="00C2323A" w:rsidP="00C2323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742A997A" w14:textId="77777777" w:rsidR="00C2323A" w:rsidRPr="00F566BF" w:rsidRDefault="00C2323A" w:rsidP="00C232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14EE28C" w14:textId="3339B15D" w:rsidR="00C2323A" w:rsidRPr="00F566BF" w:rsidRDefault="00C2323A" w:rsidP="00C232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BD223D">
        <w:rPr>
          <w:rStyle w:val="Strong"/>
          <w:rFonts w:ascii="GHEA Grapalat" w:hAnsi="GHEA Grapalat"/>
          <w:sz w:val="20"/>
          <w:szCs w:val="20"/>
          <w:lang w:val="hy-AM"/>
        </w:rPr>
        <w:t>«Ճանապարհային դեպարտամենտ» հիմնադրամի</w:t>
      </w:r>
      <w:r w:rsidRPr="00BD223D">
        <w:rPr>
          <w:rStyle w:val="Strong"/>
          <w:rFonts w:ascii="GHEA Grapalat" w:hAnsi="GHEA Grapalat"/>
          <w:b w:val="0"/>
          <w:bCs w:val="0"/>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BD223D">
        <w:rPr>
          <w:rFonts w:ascii="GHEA Grapalat" w:hAnsi="GHEA Grapalat" w:cs="GHEA Grapalat"/>
          <w:sz w:val="20"/>
          <w:szCs w:val="20"/>
          <w:lang w:val="pt-BR"/>
        </w:rPr>
        <w:t>կա</w:t>
      </w:r>
      <w:r w:rsidRPr="00F566BF">
        <w:rPr>
          <w:rFonts w:ascii="GHEA Grapalat" w:hAnsi="GHEA Grapalat" w:cs="GHEA Grapalat"/>
          <w:sz w:val="20"/>
          <w:szCs w:val="20"/>
          <w:lang w:val="pt-BR"/>
        </w:rPr>
        <w:t xml:space="preserve">զմակերպված` </w:t>
      </w:r>
      <w:r w:rsidRPr="00BD223D">
        <w:rPr>
          <w:rFonts w:ascii="GHEA Grapalat" w:hAnsi="GHEA Grapalat" w:cs="GHEA Grapalat"/>
          <w:b/>
          <w:bCs/>
          <w:sz w:val="20"/>
          <w:szCs w:val="20"/>
          <w:lang w:val="pt-BR"/>
        </w:rPr>
        <w:t>ՃԴ-ԳՀԾՁԲ-2025/0</w:t>
      </w:r>
      <w:r>
        <w:rPr>
          <w:rFonts w:ascii="GHEA Grapalat" w:hAnsi="GHEA Grapalat" w:cs="GHEA Grapalat"/>
          <w:b/>
          <w:bCs/>
          <w:sz w:val="20"/>
          <w:szCs w:val="20"/>
          <w:lang w:val="hy-AM"/>
        </w:rPr>
        <w:t>4</w:t>
      </w:r>
      <w:r w:rsidRPr="00BD223D">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6A55C6D6" w14:textId="77777777" w:rsidR="00C2323A" w:rsidRPr="00F566BF" w:rsidRDefault="00C2323A" w:rsidP="00C2323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B9DF7F" w14:textId="77777777" w:rsidR="00C2323A" w:rsidRPr="00F566BF" w:rsidRDefault="00C2323A" w:rsidP="00C2323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0C01096" w14:textId="77777777" w:rsidR="00C2323A" w:rsidRPr="00F566BF" w:rsidRDefault="00C2323A" w:rsidP="00C232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49114C" w14:textId="77777777" w:rsidR="00C2323A" w:rsidRPr="00F566BF" w:rsidRDefault="00C2323A" w:rsidP="00C232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5298367" w14:textId="77777777" w:rsidR="00C2323A" w:rsidRPr="00F566BF" w:rsidRDefault="00C2323A" w:rsidP="00C232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A2C463" w14:textId="77777777" w:rsidR="00C2323A" w:rsidRPr="00F566BF" w:rsidRDefault="00C2323A" w:rsidP="00C232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354C5C2" w14:textId="77777777" w:rsidR="00C2323A" w:rsidRPr="00F566BF" w:rsidRDefault="00C2323A" w:rsidP="00C232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6337B5F" w14:textId="77777777" w:rsidR="00C2323A" w:rsidRPr="00F566BF" w:rsidRDefault="00C2323A" w:rsidP="00C2323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010A176" w14:textId="77777777" w:rsidR="00C2323A" w:rsidRPr="00F566BF" w:rsidRDefault="00C2323A" w:rsidP="00C2323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90EFD51" w14:textId="77777777" w:rsidR="00C2323A" w:rsidRPr="00F566BF" w:rsidRDefault="00C2323A" w:rsidP="00C2323A">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F18D0EA" w14:textId="77777777" w:rsidR="00C2323A" w:rsidRPr="00F566BF" w:rsidRDefault="00C2323A" w:rsidP="00C232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613553C" w14:textId="77777777" w:rsidR="00C2323A" w:rsidRPr="00F566BF" w:rsidRDefault="00C2323A" w:rsidP="00C232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B9A96C" w14:textId="77777777" w:rsidR="00C2323A" w:rsidRPr="00F566BF" w:rsidRDefault="00C2323A" w:rsidP="00C2323A">
      <w:pPr>
        <w:jc w:val="both"/>
        <w:rPr>
          <w:rFonts w:ascii="GHEA Grapalat" w:hAnsi="GHEA Grapalat" w:cs="GHEA Grapalat"/>
          <w:sz w:val="20"/>
          <w:szCs w:val="20"/>
          <w:lang w:val="hy-AM"/>
        </w:rPr>
      </w:pPr>
    </w:p>
    <w:p w14:paraId="63A59123" w14:textId="77777777" w:rsidR="00C2323A" w:rsidRPr="00CE432D" w:rsidRDefault="00C2323A" w:rsidP="00C2323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61BDE41F" w14:textId="77777777" w:rsidR="00C2323A" w:rsidRPr="00CE432D" w:rsidRDefault="00C2323A" w:rsidP="00C2323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CE5757E" w14:textId="77777777" w:rsidR="00C2323A" w:rsidRPr="00F566BF" w:rsidRDefault="00C2323A" w:rsidP="00C232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9D942C2" w14:textId="77777777" w:rsidR="00C2323A" w:rsidRPr="00F566BF" w:rsidRDefault="00C2323A" w:rsidP="00C232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E2DA1A" w14:textId="77777777" w:rsidR="00C2323A" w:rsidRPr="00F566BF" w:rsidDel="00A13215" w:rsidRDefault="00C2323A" w:rsidP="00C232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FD5F82E" w14:textId="77777777" w:rsidR="00C2323A" w:rsidRPr="00F566BF" w:rsidRDefault="00C2323A" w:rsidP="00C232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9EC34A" w14:textId="77777777" w:rsidR="00C2323A" w:rsidRPr="00F566BF" w:rsidRDefault="00C2323A" w:rsidP="00C2323A">
      <w:pPr>
        <w:ind w:firstLine="567"/>
        <w:jc w:val="both"/>
        <w:rPr>
          <w:rFonts w:ascii="GHEA Grapalat" w:hAnsi="GHEA Grapalat" w:cs="GHEA Grapalat"/>
          <w:sz w:val="20"/>
          <w:szCs w:val="20"/>
          <w:lang w:val="hy-AM"/>
        </w:rPr>
      </w:pPr>
    </w:p>
    <w:p w14:paraId="5BB6F221" w14:textId="77777777" w:rsidR="00C2323A" w:rsidRPr="00F566BF" w:rsidRDefault="00C2323A" w:rsidP="00C232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473CCC2" w14:textId="77777777" w:rsidR="00C2323A" w:rsidRPr="00F566BF" w:rsidRDefault="00C2323A" w:rsidP="00C232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82F01D" w14:textId="77777777" w:rsidR="00C2323A" w:rsidRPr="00F566BF" w:rsidRDefault="00C2323A" w:rsidP="00C232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F4266DE" w14:textId="77777777" w:rsidR="00C2323A" w:rsidRPr="00F566BF" w:rsidRDefault="00C2323A" w:rsidP="00C2323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17146C9" w14:textId="77777777" w:rsidR="00C2323A" w:rsidRPr="00F566BF" w:rsidRDefault="00C2323A" w:rsidP="00C232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1B57BD6" w14:textId="77777777" w:rsidR="00C2323A" w:rsidRPr="00F566BF" w:rsidRDefault="00C2323A" w:rsidP="00C232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5CB362" w14:textId="77777777" w:rsidR="00C2323A" w:rsidRPr="00F566BF" w:rsidRDefault="00C2323A" w:rsidP="00C232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15A8CFF" w14:textId="77777777" w:rsidR="00C2323A" w:rsidRPr="00F566BF" w:rsidRDefault="00C2323A" w:rsidP="00C232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DFD6AC" w14:textId="77777777" w:rsidR="00C2323A" w:rsidRPr="00F566BF" w:rsidRDefault="00C2323A" w:rsidP="00C232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7B3B5B9F" w14:textId="77777777" w:rsidR="00C2323A" w:rsidRPr="00F566BF" w:rsidRDefault="00C2323A" w:rsidP="00C232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F36EC7B" w14:textId="77777777" w:rsidR="00C2323A" w:rsidRPr="00F566BF" w:rsidRDefault="00C2323A" w:rsidP="00C232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91AFF20" w14:textId="77777777" w:rsidR="00C2323A" w:rsidRPr="00F566BF" w:rsidRDefault="00C2323A" w:rsidP="00C232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BBA63AA" w14:textId="77777777" w:rsidR="00C2323A" w:rsidRPr="00F566BF" w:rsidRDefault="00C2323A" w:rsidP="00C232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88E3FF5" w14:textId="77777777" w:rsidR="00C2323A" w:rsidRPr="00F566BF" w:rsidRDefault="00C2323A" w:rsidP="00C2323A">
      <w:pPr>
        <w:jc w:val="both"/>
        <w:rPr>
          <w:rFonts w:ascii="GHEA Grapalat" w:hAnsi="GHEA Grapalat"/>
          <w:sz w:val="20"/>
          <w:szCs w:val="20"/>
          <w:lang w:val="hy-AM"/>
        </w:rPr>
      </w:pPr>
      <w:r w:rsidRPr="00F566BF">
        <w:rPr>
          <w:rFonts w:ascii="GHEA Grapalat" w:hAnsi="GHEA Grapalat"/>
          <w:sz w:val="20"/>
          <w:szCs w:val="20"/>
          <w:lang w:val="hy-AM"/>
        </w:rPr>
        <w:t>Կ.Տ</w:t>
      </w:r>
    </w:p>
    <w:p w14:paraId="1438739F" w14:textId="77777777" w:rsidR="00C2323A" w:rsidRPr="00F566BF" w:rsidRDefault="00C2323A" w:rsidP="00C2323A">
      <w:pPr>
        <w:jc w:val="both"/>
        <w:rPr>
          <w:rFonts w:ascii="GHEA Grapalat" w:hAnsi="GHEA Grapalat"/>
          <w:sz w:val="20"/>
          <w:szCs w:val="20"/>
          <w:lang w:val="hy-AM"/>
        </w:rPr>
      </w:pPr>
    </w:p>
    <w:p w14:paraId="54B85787" w14:textId="77777777" w:rsidR="00C2323A" w:rsidRPr="00F566BF" w:rsidRDefault="00C2323A" w:rsidP="00C232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F02BBCC" w14:textId="77777777" w:rsidR="00C2323A" w:rsidRPr="00F566BF" w:rsidRDefault="00C2323A" w:rsidP="00C2323A">
      <w:pPr>
        <w:jc w:val="center"/>
        <w:rPr>
          <w:rFonts w:ascii="GHEA Grapalat" w:hAnsi="GHEA Grapalat" w:cs="GHEA Grapalat"/>
          <w:sz w:val="20"/>
          <w:szCs w:val="20"/>
          <w:lang w:val="hy-AM"/>
        </w:rPr>
      </w:pPr>
    </w:p>
    <w:p w14:paraId="66EB4E35" w14:textId="77777777" w:rsidR="00C2323A" w:rsidRPr="00F566BF" w:rsidRDefault="00C2323A" w:rsidP="00C232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2443EF" w14:textId="77777777" w:rsidR="00C2323A" w:rsidRPr="00F566BF" w:rsidRDefault="00C2323A" w:rsidP="00C232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4F0B41" w14:textId="77777777" w:rsidR="00C2323A" w:rsidRPr="00F566BF" w:rsidRDefault="00C2323A" w:rsidP="00C232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323A" w:rsidRPr="00F566BF" w14:paraId="5A9197C4" w14:textId="77777777" w:rsidTr="003436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F97F3" w14:textId="77777777" w:rsidR="00C2323A" w:rsidRPr="00F566BF" w:rsidRDefault="00C2323A" w:rsidP="0034366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1252F3B" w14:textId="77777777" w:rsidR="00C2323A" w:rsidRPr="00F566BF" w:rsidRDefault="00C2323A" w:rsidP="00343664">
            <w:pPr>
              <w:jc w:val="center"/>
              <w:rPr>
                <w:rFonts w:ascii="GHEA Grapalat" w:hAnsi="GHEA Grapalat" w:cs="Arial"/>
                <w:bCs/>
                <w:i/>
                <w:sz w:val="20"/>
                <w:szCs w:val="20"/>
              </w:rPr>
            </w:pPr>
          </w:p>
        </w:tc>
      </w:tr>
      <w:tr w:rsidR="00C2323A" w:rsidRPr="00F566BF" w14:paraId="7F07A2C7" w14:textId="77777777" w:rsidTr="003436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80FEC" w14:textId="77777777" w:rsidR="00C2323A" w:rsidRPr="00F566BF" w:rsidRDefault="00C2323A" w:rsidP="0034366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2323A" w:rsidRPr="00F566BF" w14:paraId="11D9FCD1" w14:textId="77777777" w:rsidTr="0034366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CA886" w14:textId="77777777" w:rsidR="00C2323A" w:rsidRPr="00F566BF" w:rsidRDefault="00C2323A" w:rsidP="0034366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2323A" w:rsidRPr="00F566BF" w14:paraId="7A4D0B1D" w14:textId="77777777" w:rsidTr="0034366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4931F" w14:textId="77777777" w:rsidR="00C2323A" w:rsidRPr="00F566BF" w:rsidRDefault="00C2323A" w:rsidP="0034366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C2323A" w:rsidRPr="00F566BF" w14:paraId="1D5F9F39" w14:textId="77777777" w:rsidTr="003436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0454D" w14:textId="77777777" w:rsidR="00C2323A" w:rsidRPr="00F566BF" w:rsidRDefault="00C2323A" w:rsidP="0034366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C2323A" w:rsidRPr="00F566BF" w14:paraId="65E5D22C" w14:textId="77777777" w:rsidTr="003436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C181C" w14:textId="77777777" w:rsidR="00C2323A" w:rsidRPr="00F566BF" w:rsidRDefault="00C2323A" w:rsidP="0034366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2323A" w:rsidRPr="00F566BF" w14:paraId="302AD791" w14:textId="77777777" w:rsidTr="003436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CC052" w14:textId="77777777" w:rsidR="00C2323A" w:rsidRPr="00F566BF" w:rsidRDefault="00C2323A" w:rsidP="0034366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2323A" w:rsidRPr="00F566BF" w14:paraId="71658AE2" w14:textId="77777777" w:rsidTr="003436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C9DFB" w14:textId="77777777" w:rsidR="00C2323A" w:rsidRPr="00F566BF" w:rsidRDefault="00C2323A" w:rsidP="0034366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2323A" w:rsidRPr="00F566BF" w14:paraId="666679CE" w14:textId="77777777" w:rsidTr="003436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E0519" w14:textId="77777777" w:rsidR="00C2323A" w:rsidRPr="000640DF" w:rsidRDefault="00C2323A" w:rsidP="0034366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BD223D">
              <w:rPr>
                <w:rStyle w:val="Strong"/>
                <w:rFonts w:ascii="GHEA Grapalat" w:hAnsi="GHEA Grapalat"/>
                <w:sz w:val="20"/>
                <w:szCs w:val="20"/>
                <w:lang w:val="hy-AM"/>
              </w:rPr>
              <w:t>«Ճանապարհային դեպարտամենտ» հիմնադրամ</w:t>
            </w:r>
          </w:p>
        </w:tc>
      </w:tr>
      <w:tr w:rsidR="00C2323A" w:rsidRPr="00F566BF" w14:paraId="4DD4A3FE" w14:textId="77777777" w:rsidTr="003436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BB8FE" w14:textId="77777777" w:rsidR="00C2323A" w:rsidRPr="00F566BF" w:rsidRDefault="00C2323A" w:rsidP="0034366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2323A" w:rsidRPr="00F566BF" w14:paraId="3F411699" w14:textId="77777777" w:rsidTr="003436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41831" w14:textId="21BB6DD2" w:rsidR="00C2323A" w:rsidRPr="00B949B4" w:rsidRDefault="00C2323A" w:rsidP="0034366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949B4">
              <w:rPr>
                <w:rFonts w:ascii="GHEA Grapalat" w:hAnsi="GHEA Grapalat" w:cs="Arial"/>
                <w:sz w:val="20"/>
                <w:szCs w:val="20"/>
                <w:lang w:val="hy-AM"/>
              </w:rPr>
              <w:t xml:space="preserve"> </w:t>
            </w:r>
            <w:r w:rsidR="00B949B4" w:rsidRPr="00B949B4">
              <w:rPr>
                <w:rFonts w:ascii="GHEA Grapalat" w:hAnsi="GHEA Grapalat" w:cs="Arial"/>
                <w:b/>
                <w:bCs/>
                <w:sz w:val="20"/>
                <w:szCs w:val="20"/>
                <w:lang w:val="hy-AM"/>
              </w:rPr>
              <w:t>02702598</w:t>
            </w:r>
          </w:p>
        </w:tc>
      </w:tr>
      <w:tr w:rsidR="00C2323A" w:rsidRPr="00F566BF" w14:paraId="66B120E8" w14:textId="77777777" w:rsidTr="003436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CBCBB" w14:textId="77777777" w:rsidR="00C2323A" w:rsidRPr="000640DF" w:rsidRDefault="00C2323A" w:rsidP="0034366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B949B4">
              <w:rPr>
                <w:rFonts w:ascii="GHEA Grapalat" w:hAnsi="GHEA Grapalat" w:cs="Arial"/>
                <w:b/>
                <w:bCs/>
                <w:sz w:val="20"/>
                <w:szCs w:val="20"/>
                <w:lang w:val="hy-AM"/>
              </w:rPr>
              <w:t>ՀՀ ՖՆ գործառնական վարչություն</w:t>
            </w:r>
          </w:p>
        </w:tc>
      </w:tr>
      <w:tr w:rsidR="00C2323A" w:rsidRPr="00F566BF" w14:paraId="55191F30" w14:textId="77777777" w:rsidTr="003436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84F5B" w14:textId="7E64663C" w:rsidR="00C2323A" w:rsidRPr="000640DF" w:rsidRDefault="00C2323A" w:rsidP="0034366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0F20D7">
              <w:rPr>
                <w:rFonts w:ascii="GHEA Grapalat" w:hAnsi="GHEA Grapalat" w:cs="Sylfaen"/>
                <w:sz w:val="20"/>
                <w:szCs w:val="20"/>
              </w:rPr>
              <w:t>հշ</w:t>
            </w:r>
            <w:r w:rsidRPr="000F20D7">
              <w:rPr>
                <w:rFonts w:ascii="GHEA Grapalat" w:hAnsi="GHEA Grapalat" w:cs="Arial"/>
                <w:sz w:val="20"/>
                <w:szCs w:val="20"/>
              </w:rPr>
              <w:t>.N)</w:t>
            </w:r>
            <w:r w:rsidRPr="000F20D7">
              <w:rPr>
                <w:rFonts w:ascii="GHEA Grapalat" w:hAnsi="GHEA Grapalat" w:cs="Arial"/>
                <w:sz w:val="20"/>
                <w:szCs w:val="20"/>
                <w:lang w:val="hy-AM"/>
              </w:rPr>
              <w:t xml:space="preserve"> </w:t>
            </w:r>
          </w:p>
        </w:tc>
      </w:tr>
      <w:tr w:rsidR="00C2323A" w:rsidRPr="00F566BF" w14:paraId="6A3BB8D7" w14:textId="77777777" w:rsidTr="003436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E5911" w14:textId="77777777" w:rsidR="00C2323A" w:rsidRPr="000640DF" w:rsidRDefault="00C2323A" w:rsidP="0034366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Pr>
                <w:rFonts w:ascii="GHEA Grapalat" w:hAnsi="GHEA Grapalat" w:cs="Sylfaen"/>
                <w:sz w:val="20"/>
                <w:szCs w:val="20"/>
                <w:lang w:val="hy-AM"/>
              </w:rPr>
              <w:t>՝</w:t>
            </w:r>
          </w:p>
        </w:tc>
      </w:tr>
      <w:tr w:rsidR="00C2323A" w:rsidRPr="00F566BF" w14:paraId="75CE582F" w14:textId="77777777" w:rsidTr="003436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EFDE1" w14:textId="77777777" w:rsidR="00C2323A" w:rsidRPr="00F566BF" w:rsidRDefault="00C2323A" w:rsidP="0034366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2323A" w:rsidRPr="00F566BF" w14:paraId="659E3356" w14:textId="77777777" w:rsidTr="003436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9ECCD" w14:textId="20C5C62F" w:rsidR="00C2323A" w:rsidRPr="00EC303B" w:rsidRDefault="00C2323A" w:rsidP="00343664">
            <w:pPr>
              <w:rPr>
                <w:rFonts w:ascii="GHEA Grapalat" w:hAnsi="GHEA Grapalat" w:cs="Arial"/>
                <w:sz w:val="20"/>
                <w:szCs w:val="20"/>
                <w:lang w:val="hy-AM"/>
              </w:rPr>
            </w:pPr>
            <w:r w:rsidRPr="00F566BF">
              <w:rPr>
                <w:rFonts w:ascii="GHEA Grapalat" w:hAnsi="GHEA Grapalat" w:cs="Sylfaen"/>
                <w:sz w:val="20"/>
                <w:szCs w:val="20"/>
              </w:rPr>
              <w:t>1</w:t>
            </w:r>
            <w:r w:rsidRPr="00EC303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w:t>
            </w:r>
            <w:r w:rsidR="00EC303B">
              <w:rPr>
                <w:rFonts w:ascii="GHEA Grapalat" w:hAnsi="GHEA Grapalat" w:cs="Arial"/>
                <w:sz w:val="20"/>
                <w:szCs w:val="20"/>
              </w:rPr>
              <w:t xml:space="preserve"> </w:t>
            </w:r>
            <w:r w:rsidR="00EC303B" w:rsidRPr="00EC303B">
              <w:rPr>
                <w:rFonts w:ascii="GHEA Grapalat" w:hAnsi="GHEA Grapalat" w:cs="Arial"/>
                <w:b/>
                <w:bCs/>
                <w:sz w:val="20"/>
                <w:szCs w:val="20"/>
                <w:lang w:val="hy-AM"/>
              </w:rPr>
              <w:t xml:space="preserve">ՀՀ դրամ, </w:t>
            </w:r>
            <w:r w:rsidR="00EC303B" w:rsidRPr="00EC303B">
              <w:rPr>
                <w:rFonts w:ascii="GHEA Grapalat" w:hAnsi="GHEA Grapalat" w:cs="Arial"/>
                <w:b/>
                <w:bCs/>
                <w:sz w:val="20"/>
                <w:szCs w:val="20"/>
              </w:rPr>
              <w:t>AMD</w:t>
            </w:r>
          </w:p>
        </w:tc>
      </w:tr>
      <w:tr w:rsidR="00C2323A" w:rsidRPr="00F566BF" w14:paraId="699C310C" w14:textId="77777777" w:rsidTr="003436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4534C" w14:textId="1A674410" w:rsidR="00C2323A" w:rsidRPr="00EC303B" w:rsidRDefault="00C2323A" w:rsidP="0034366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EC303B">
              <w:rPr>
                <w:rFonts w:ascii="GHEA Grapalat" w:hAnsi="GHEA Grapalat" w:cs="Arial"/>
                <w:sz w:val="20"/>
                <w:szCs w:val="20"/>
              </w:rPr>
              <w:t>(</w:t>
            </w:r>
            <w:r w:rsidRPr="00B949B4">
              <w:rPr>
                <w:rStyle w:val="Strong"/>
                <w:rFonts w:ascii="GHEA Grapalat" w:hAnsi="GHEA Grapalat"/>
                <w:sz w:val="20"/>
                <w:szCs w:val="20"/>
                <w:lang w:val="hy-AM"/>
              </w:rPr>
              <w:t>պայմանագրի կատարման</w:t>
            </w:r>
            <w:r w:rsidR="00B949B4" w:rsidRPr="00B949B4">
              <w:rPr>
                <w:rStyle w:val="Strong"/>
                <w:rFonts w:ascii="GHEA Grapalat" w:hAnsi="GHEA Grapalat"/>
                <w:sz w:val="20"/>
                <w:szCs w:val="20"/>
                <w:lang w:val="hy-AM"/>
              </w:rPr>
              <w:t xml:space="preserve"> </w:t>
            </w:r>
            <w:r w:rsidRPr="00B949B4">
              <w:rPr>
                <w:rStyle w:val="Strong"/>
                <w:rFonts w:ascii="GHEA Grapalat" w:hAnsi="GHEA Grapalat"/>
                <w:sz w:val="20"/>
                <w:szCs w:val="20"/>
                <w:lang w:val="hy-AM"/>
              </w:rPr>
              <w:t>ապահովման համար</w:t>
            </w:r>
            <w:r w:rsidR="00EC303B">
              <w:rPr>
                <w:rStyle w:val="Strong"/>
                <w:rFonts w:ascii="GHEA Grapalat" w:hAnsi="GHEA Grapalat"/>
                <w:sz w:val="20"/>
                <w:szCs w:val="20"/>
              </w:rPr>
              <w:t>)</w:t>
            </w:r>
          </w:p>
        </w:tc>
      </w:tr>
      <w:tr w:rsidR="00C2323A" w:rsidRPr="00F566BF" w14:paraId="6EB6EAF6" w14:textId="77777777" w:rsidTr="00343664">
        <w:trPr>
          <w:trHeight w:val="424"/>
        </w:trPr>
        <w:tc>
          <w:tcPr>
            <w:tcW w:w="10980" w:type="dxa"/>
            <w:gridSpan w:val="2"/>
            <w:tcBorders>
              <w:top w:val="single" w:sz="4" w:space="0" w:color="auto"/>
              <w:left w:val="single" w:sz="4" w:space="0" w:color="auto"/>
              <w:right w:val="single" w:sz="4" w:space="0" w:color="000000"/>
            </w:tcBorders>
            <w:noWrap/>
            <w:vAlign w:val="bottom"/>
          </w:tcPr>
          <w:p w14:paraId="28127A2B" w14:textId="77777777" w:rsidR="00C2323A" w:rsidRPr="00F566BF" w:rsidRDefault="00C2323A" w:rsidP="0034366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7E59CA2" w14:textId="77777777" w:rsidR="00C2323A" w:rsidRPr="00F566BF" w:rsidRDefault="00C2323A" w:rsidP="00343664">
            <w:pPr>
              <w:rPr>
                <w:rFonts w:ascii="GHEA Grapalat" w:hAnsi="GHEA Grapalat" w:cs="Arial"/>
                <w:sz w:val="20"/>
                <w:szCs w:val="20"/>
              </w:rPr>
            </w:pPr>
          </w:p>
        </w:tc>
      </w:tr>
      <w:tr w:rsidR="00C2323A" w:rsidRPr="00F566BF" w14:paraId="6CA80CD2" w14:textId="77777777" w:rsidTr="00343664">
        <w:trPr>
          <w:trHeight w:val="704"/>
        </w:trPr>
        <w:tc>
          <w:tcPr>
            <w:tcW w:w="10980" w:type="dxa"/>
            <w:gridSpan w:val="2"/>
            <w:tcBorders>
              <w:left w:val="single" w:sz="4" w:space="0" w:color="auto"/>
              <w:bottom w:val="single" w:sz="4" w:space="0" w:color="auto"/>
              <w:right w:val="single" w:sz="4" w:space="0" w:color="000000"/>
            </w:tcBorders>
            <w:noWrap/>
            <w:vAlign w:val="bottom"/>
          </w:tcPr>
          <w:p w14:paraId="7A60BFB9" w14:textId="77777777" w:rsidR="00C2323A" w:rsidRPr="00F566BF" w:rsidRDefault="00C2323A" w:rsidP="00343664">
            <w:pPr>
              <w:rPr>
                <w:rFonts w:ascii="GHEA Grapalat" w:hAnsi="GHEA Grapalat" w:cs="Arial"/>
                <w:sz w:val="20"/>
                <w:szCs w:val="20"/>
                <w:lang w:val="hy-AM"/>
              </w:rPr>
            </w:pPr>
          </w:p>
        </w:tc>
      </w:tr>
      <w:tr w:rsidR="00C2323A" w:rsidRPr="00F566BF" w14:paraId="627AF13C" w14:textId="77777777" w:rsidTr="003436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0D4CC" w14:textId="77777777" w:rsidR="00C2323A" w:rsidRPr="00F566BF" w:rsidRDefault="00C2323A" w:rsidP="0034366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8F03700" w14:textId="77777777" w:rsidR="00C2323A" w:rsidRPr="00F566BF" w:rsidRDefault="00C2323A" w:rsidP="00343664">
            <w:pPr>
              <w:rPr>
                <w:rFonts w:ascii="GHEA Grapalat" w:hAnsi="GHEA Grapalat" w:cs="Sylfaen"/>
                <w:sz w:val="20"/>
                <w:szCs w:val="20"/>
                <w:lang w:val="ru-RU"/>
              </w:rPr>
            </w:pPr>
          </w:p>
        </w:tc>
      </w:tr>
      <w:tr w:rsidR="00C2323A" w:rsidRPr="00F566BF" w14:paraId="1C0B18A6" w14:textId="77777777" w:rsidTr="003436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57CC4" w14:textId="77777777" w:rsidR="00C2323A" w:rsidRPr="00F566BF" w:rsidRDefault="00C2323A" w:rsidP="0034366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910293F" w14:textId="77777777" w:rsidR="00C2323A" w:rsidRPr="00F566BF" w:rsidRDefault="00C2323A" w:rsidP="00343664">
            <w:pPr>
              <w:rPr>
                <w:rFonts w:ascii="GHEA Grapalat" w:hAnsi="GHEA Grapalat" w:cs="Sylfaen"/>
                <w:sz w:val="20"/>
                <w:szCs w:val="20"/>
                <w:lang w:val="hy-AM"/>
              </w:rPr>
            </w:pPr>
          </w:p>
        </w:tc>
      </w:tr>
      <w:tr w:rsidR="00C2323A" w:rsidRPr="00F566BF" w14:paraId="63C25312" w14:textId="77777777" w:rsidTr="00343664">
        <w:trPr>
          <w:trHeight w:val="2194"/>
        </w:trPr>
        <w:tc>
          <w:tcPr>
            <w:tcW w:w="5616" w:type="dxa"/>
            <w:tcBorders>
              <w:top w:val="nil"/>
              <w:left w:val="single" w:sz="4" w:space="0" w:color="auto"/>
              <w:bottom w:val="single" w:sz="4" w:space="0" w:color="auto"/>
              <w:right w:val="single" w:sz="4" w:space="0" w:color="auto"/>
            </w:tcBorders>
            <w:noWrap/>
            <w:vAlign w:val="bottom"/>
          </w:tcPr>
          <w:p w14:paraId="70BD6C12" w14:textId="77777777" w:rsidR="00C2323A" w:rsidRPr="00F566BF" w:rsidRDefault="00C2323A" w:rsidP="0034366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DE7F197" w14:textId="77777777" w:rsidR="00C2323A" w:rsidRPr="00F566BF" w:rsidRDefault="00C2323A" w:rsidP="00343664">
            <w:pPr>
              <w:rPr>
                <w:rFonts w:ascii="GHEA Grapalat" w:hAnsi="GHEA Grapalat" w:cs="Sylfaen"/>
                <w:sz w:val="20"/>
                <w:szCs w:val="20"/>
              </w:rPr>
            </w:pPr>
          </w:p>
          <w:p w14:paraId="362BFBDB" w14:textId="77777777" w:rsidR="00C2323A" w:rsidRPr="00F566BF" w:rsidRDefault="00C2323A" w:rsidP="0034366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069DDC5" w14:textId="77777777" w:rsidR="00C2323A" w:rsidRPr="00F566BF" w:rsidRDefault="00C2323A" w:rsidP="00343664">
            <w:pPr>
              <w:rPr>
                <w:rFonts w:ascii="GHEA Grapalat" w:hAnsi="GHEA Grapalat" w:cs="Tahoma"/>
                <w:color w:val="000000"/>
                <w:sz w:val="20"/>
                <w:szCs w:val="20"/>
              </w:rPr>
            </w:pPr>
          </w:p>
          <w:p w14:paraId="086DA6E9" w14:textId="77777777" w:rsidR="00C2323A" w:rsidRPr="00F566BF" w:rsidRDefault="00C2323A" w:rsidP="00343664">
            <w:pPr>
              <w:rPr>
                <w:rFonts w:ascii="GHEA Grapalat" w:hAnsi="GHEA Grapalat" w:cs="Sylfaen"/>
                <w:sz w:val="20"/>
                <w:szCs w:val="20"/>
              </w:rPr>
            </w:pPr>
          </w:p>
          <w:p w14:paraId="71A8F209" w14:textId="77777777" w:rsidR="00C2323A" w:rsidRPr="00F566BF" w:rsidRDefault="00C2323A" w:rsidP="0034366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95A48B7" w14:textId="77777777" w:rsidR="00C2323A" w:rsidRPr="00F566BF" w:rsidRDefault="00C2323A" w:rsidP="00343664">
            <w:pPr>
              <w:rPr>
                <w:rFonts w:ascii="GHEA Grapalat" w:hAnsi="GHEA Grapalat" w:cs="Sylfaen"/>
                <w:sz w:val="20"/>
                <w:szCs w:val="20"/>
              </w:rPr>
            </w:pPr>
          </w:p>
          <w:p w14:paraId="17A481A7" w14:textId="77777777" w:rsidR="00C2323A" w:rsidRPr="00F566BF" w:rsidRDefault="00C2323A" w:rsidP="0034366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D0EB02C" w14:textId="77777777" w:rsidR="00C2323A" w:rsidRPr="00F566BF" w:rsidRDefault="00C2323A" w:rsidP="00343664">
            <w:pPr>
              <w:rPr>
                <w:rFonts w:ascii="GHEA Grapalat" w:hAnsi="GHEA Grapalat" w:cs="Sylfaen"/>
                <w:sz w:val="20"/>
                <w:szCs w:val="20"/>
              </w:rPr>
            </w:pPr>
            <w:r w:rsidRPr="00F566BF">
              <w:rPr>
                <w:rFonts w:ascii="GHEA Grapalat" w:hAnsi="GHEA Grapalat" w:cs="Sylfaen"/>
                <w:sz w:val="20"/>
                <w:szCs w:val="20"/>
              </w:rPr>
              <w:t xml:space="preserve">                                                                             Կ.Տ.</w:t>
            </w:r>
          </w:p>
          <w:p w14:paraId="57894CEB" w14:textId="77777777" w:rsidR="00C2323A" w:rsidRPr="00F566BF" w:rsidRDefault="00C2323A" w:rsidP="0034366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958B168" w14:textId="77777777" w:rsidR="00C2323A" w:rsidRPr="00F566BF" w:rsidRDefault="00C2323A" w:rsidP="0034366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A9ABB0B" w14:textId="77777777" w:rsidR="00C2323A" w:rsidRPr="00F566BF" w:rsidRDefault="00C2323A" w:rsidP="00343664">
            <w:pPr>
              <w:jc w:val="right"/>
              <w:rPr>
                <w:rFonts w:ascii="GHEA Grapalat" w:hAnsi="GHEA Grapalat" w:cs="Sylfaen"/>
                <w:sz w:val="20"/>
                <w:szCs w:val="20"/>
              </w:rPr>
            </w:pPr>
          </w:p>
          <w:p w14:paraId="4D069426" w14:textId="77777777" w:rsidR="00C2323A" w:rsidRPr="00F566BF" w:rsidRDefault="00C2323A" w:rsidP="0034366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06E5903" w14:textId="77777777" w:rsidR="00C2323A" w:rsidRPr="00F566BF" w:rsidRDefault="00C2323A" w:rsidP="00343664">
            <w:pPr>
              <w:jc w:val="right"/>
              <w:rPr>
                <w:rFonts w:ascii="GHEA Grapalat" w:hAnsi="GHEA Grapalat" w:cs="Tahoma"/>
                <w:color w:val="000000"/>
                <w:sz w:val="20"/>
                <w:szCs w:val="20"/>
              </w:rPr>
            </w:pPr>
          </w:p>
          <w:p w14:paraId="74598E72" w14:textId="77777777" w:rsidR="00C2323A" w:rsidRPr="00F566BF" w:rsidRDefault="00C2323A" w:rsidP="00343664">
            <w:pPr>
              <w:jc w:val="right"/>
              <w:rPr>
                <w:rFonts w:ascii="GHEA Grapalat" w:hAnsi="GHEA Grapalat" w:cs="Tahoma"/>
                <w:color w:val="000000"/>
                <w:sz w:val="20"/>
                <w:szCs w:val="20"/>
              </w:rPr>
            </w:pPr>
          </w:p>
          <w:p w14:paraId="2ABA9AC2" w14:textId="77777777" w:rsidR="00C2323A" w:rsidRPr="00F566BF" w:rsidRDefault="00C2323A" w:rsidP="0034366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3CFDB51" w14:textId="77777777" w:rsidR="00C2323A" w:rsidRPr="00F566BF" w:rsidRDefault="00C2323A" w:rsidP="00343664">
            <w:pPr>
              <w:jc w:val="right"/>
              <w:rPr>
                <w:rFonts w:ascii="GHEA Grapalat" w:hAnsi="GHEA Grapalat" w:cs="Sylfaen"/>
                <w:sz w:val="20"/>
                <w:szCs w:val="20"/>
              </w:rPr>
            </w:pPr>
          </w:p>
          <w:p w14:paraId="681DA045" w14:textId="77777777" w:rsidR="00C2323A" w:rsidRPr="00F566BF" w:rsidRDefault="00C2323A" w:rsidP="0034366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39A5BD8" w14:textId="77777777" w:rsidR="00C2323A" w:rsidRPr="00F566BF" w:rsidRDefault="00C2323A" w:rsidP="00343664">
            <w:pPr>
              <w:jc w:val="right"/>
              <w:rPr>
                <w:rFonts w:ascii="GHEA Grapalat" w:hAnsi="GHEA Grapalat" w:cs="Sylfaen"/>
                <w:sz w:val="20"/>
                <w:szCs w:val="20"/>
              </w:rPr>
            </w:pPr>
          </w:p>
        </w:tc>
      </w:tr>
      <w:tr w:rsidR="00C2323A" w:rsidRPr="00F566BF" w14:paraId="7CAFD0B8" w14:textId="77777777" w:rsidTr="00343664">
        <w:trPr>
          <w:trHeight w:val="2058"/>
        </w:trPr>
        <w:tc>
          <w:tcPr>
            <w:tcW w:w="5616" w:type="dxa"/>
            <w:tcBorders>
              <w:top w:val="single" w:sz="4" w:space="0" w:color="auto"/>
              <w:left w:val="single" w:sz="4" w:space="0" w:color="auto"/>
              <w:right w:val="single" w:sz="4" w:space="0" w:color="auto"/>
            </w:tcBorders>
            <w:noWrap/>
            <w:vAlign w:val="bottom"/>
          </w:tcPr>
          <w:p w14:paraId="30F9BF11" w14:textId="77777777" w:rsidR="00C2323A" w:rsidRPr="00F566BF" w:rsidRDefault="00C2323A" w:rsidP="0034366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823CDBB" w14:textId="77777777" w:rsidR="00C2323A" w:rsidRPr="00F566BF" w:rsidRDefault="00C2323A" w:rsidP="0034366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09887FB" w14:textId="77777777" w:rsidR="00C2323A" w:rsidRPr="00F566BF" w:rsidRDefault="00C2323A" w:rsidP="0034366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6A56433" w14:textId="77777777" w:rsidR="00C2323A" w:rsidRPr="00F566BF" w:rsidRDefault="00C2323A" w:rsidP="00343664">
            <w:pPr>
              <w:rPr>
                <w:rFonts w:ascii="GHEA Grapalat" w:hAnsi="GHEA Grapalat" w:cs="Sylfaen"/>
                <w:sz w:val="20"/>
                <w:szCs w:val="20"/>
              </w:rPr>
            </w:pPr>
            <w:r w:rsidRPr="00F566BF">
              <w:rPr>
                <w:rFonts w:ascii="GHEA Grapalat" w:hAnsi="GHEA Grapalat" w:cs="Sylfaen"/>
                <w:sz w:val="20"/>
                <w:szCs w:val="20"/>
              </w:rPr>
              <w:t xml:space="preserve">  </w:t>
            </w:r>
          </w:p>
          <w:p w14:paraId="5201E553" w14:textId="77777777" w:rsidR="00C2323A" w:rsidRPr="00F566BF" w:rsidRDefault="00C2323A" w:rsidP="0034366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C7711A" w14:textId="77777777" w:rsidR="00C2323A" w:rsidRPr="00F566BF" w:rsidRDefault="00C2323A" w:rsidP="00343664">
            <w:pPr>
              <w:rPr>
                <w:rFonts w:ascii="GHEA Grapalat" w:hAnsi="GHEA Grapalat" w:cs="Tahoma"/>
                <w:color w:val="000000"/>
                <w:sz w:val="20"/>
                <w:szCs w:val="20"/>
              </w:rPr>
            </w:pPr>
          </w:p>
          <w:p w14:paraId="574AC504" w14:textId="77777777" w:rsidR="00C2323A" w:rsidRPr="00F566BF" w:rsidRDefault="00C2323A" w:rsidP="0034366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A750ABC" w14:textId="77777777" w:rsidR="00C2323A" w:rsidRPr="00F566BF" w:rsidRDefault="00C2323A" w:rsidP="0034366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729B7CC" w14:textId="77777777" w:rsidR="00C2323A" w:rsidRPr="00F566BF" w:rsidRDefault="00C2323A" w:rsidP="00343664">
            <w:pPr>
              <w:jc w:val="right"/>
              <w:rPr>
                <w:rFonts w:ascii="GHEA Grapalat" w:hAnsi="GHEA Grapalat" w:cs="Tahoma"/>
                <w:color w:val="000000"/>
                <w:sz w:val="20"/>
                <w:szCs w:val="20"/>
              </w:rPr>
            </w:pPr>
          </w:p>
          <w:p w14:paraId="067CDD5D" w14:textId="77777777" w:rsidR="00C2323A" w:rsidRPr="00F566BF" w:rsidRDefault="00C2323A" w:rsidP="00343664">
            <w:pPr>
              <w:jc w:val="right"/>
              <w:rPr>
                <w:rFonts w:ascii="GHEA Grapalat" w:hAnsi="GHEA Grapalat" w:cs="Tahoma"/>
                <w:color w:val="000000"/>
                <w:sz w:val="20"/>
                <w:szCs w:val="20"/>
              </w:rPr>
            </w:pPr>
          </w:p>
          <w:p w14:paraId="7F44DA80" w14:textId="77777777" w:rsidR="00C2323A" w:rsidRPr="00F566BF" w:rsidRDefault="00C2323A" w:rsidP="0034366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F7F56AA" w14:textId="77777777" w:rsidR="00C2323A" w:rsidRPr="00F566BF" w:rsidRDefault="00C2323A" w:rsidP="0034366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32C7C78" w14:textId="77777777" w:rsidR="00C2323A" w:rsidRPr="00F566BF" w:rsidRDefault="00C2323A" w:rsidP="00343664">
            <w:pPr>
              <w:jc w:val="right"/>
              <w:rPr>
                <w:rFonts w:ascii="GHEA Grapalat" w:hAnsi="GHEA Grapalat" w:cs="Arial"/>
                <w:sz w:val="20"/>
                <w:szCs w:val="20"/>
                <w:lang w:val="hy-AM"/>
              </w:rPr>
            </w:pPr>
          </w:p>
        </w:tc>
      </w:tr>
      <w:tr w:rsidR="00C2323A" w:rsidRPr="00F566BF" w14:paraId="5E230E60" w14:textId="77777777" w:rsidTr="00343664">
        <w:trPr>
          <w:trHeight w:val="2194"/>
        </w:trPr>
        <w:tc>
          <w:tcPr>
            <w:tcW w:w="5616" w:type="dxa"/>
            <w:tcBorders>
              <w:top w:val="nil"/>
              <w:left w:val="single" w:sz="4" w:space="0" w:color="auto"/>
              <w:bottom w:val="single" w:sz="4" w:space="0" w:color="auto"/>
              <w:right w:val="single" w:sz="4" w:space="0" w:color="auto"/>
            </w:tcBorders>
            <w:noWrap/>
            <w:vAlign w:val="bottom"/>
          </w:tcPr>
          <w:p w14:paraId="7FE72DD5" w14:textId="77777777" w:rsidR="00C2323A" w:rsidRPr="00F566BF" w:rsidRDefault="00C2323A" w:rsidP="00343664">
            <w:pPr>
              <w:rPr>
                <w:rFonts w:ascii="GHEA Grapalat" w:hAnsi="GHEA Grapalat" w:cs="Sylfaen"/>
                <w:sz w:val="20"/>
                <w:szCs w:val="20"/>
              </w:rPr>
            </w:pPr>
            <w:r w:rsidRPr="00F566BF">
              <w:rPr>
                <w:rFonts w:ascii="GHEA Grapalat" w:hAnsi="GHEA Grapalat" w:cs="Sylfaen"/>
                <w:sz w:val="20"/>
                <w:szCs w:val="20"/>
              </w:rPr>
              <w:lastRenderedPageBreak/>
              <w:t>24.բ.                                                       Կ.Տ.</w:t>
            </w:r>
          </w:p>
          <w:p w14:paraId="62D6427B" w14:textId="77777777" w:rsidR="00C2323A" w:rsidRPr="00F566BF" w:rsidRDefault="00C2323A" w:rsidP="00343664">
            <w:pPr>
              <w:rPr>
                <w:rFonts w:ascii="GHEA Grapalat" w:hAnsi="GHEA Grapalat" w:cs="Sylfaen"/>
                <w:sz w:val="20"/>
                <w:szCs w:val="20"/>
              </w:rPr>
            </w:pPr>
          </w:p>
          <w:p w14:paraId="50C15D7F" w14:textId="77777777" w:rsidR="00C2323A" w:rsidRPr="00F566BF" w:rsidRDefault="00C2323A" w:rsidP="00343664">
            <w:pPr>
              <w:rPr>
                <w:rFonts w:ascii="GHEA Grapalat" w:hAnsi="GHEA Grapalat" w:cs="Sylfaen"/>
                <w:sz w:val="20"/>
                <w:szCs w:val="20"/>
              </w:rPr>
            </w:pPr>
          </w:p>
          <w:p w14:paraId="252CB1CC" w14:textId="77777777" w:rsidR="00C2323A" w:rsidRPr="00F566BF" w:rsidRDefault="00C2323A" w:rsidP="0034366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EAD9EB9" w14:textId="77777777" w:rsidR="00C2323A" w:rsidRPr="00F566BF" w:rsidRDefault="00C2323A" w:rsidP="00343664">
            <w:pPr>
              <w:rPr>
                <w:rFonts w:ascii="GHEA Grapalat" w:hAnsi="GHEA Grapalat" w:cs="Sylfaen"/>
                <w:sz w:val="20"/>
                <w:szCs w:val="20"/>
              </w:rPr>
            </w:pPr>
          </w:p>
          <w:p w14:paraId="25AF0137" w14:textId="77777777" w:rsidR="00C2323A" w:rsidRPr="00F566BF" w:rsidRDefault="00C2323A" w:rsidP="00343664">
            <w:pPr>
              <w:rPr>
                <w:rFonts w:ascii="GHEA Grapalat" w:hAnsi="GHEA Grapalat" w:cs="Sylfaen"/>
                <w:sz w:val="20"/>
                <w:szCs w:val="20"/>
              </w:rPr>
            </w:pPr>
            <w:r w:rsidRPr="00F566BF">
              <w:rPr>
                <w:rFonts w:ascii="GHEA Grapalat" w:hAnsi="GHEA Grapalat" w:cs="Sylfaen"/>
                <w:sz w:val="20"/>
                <w:szCs w:val="20"/>
              </w:rPr>
              <w:t xml:space="preserve">  </w:t>
            </w:r>
          </w:p>
          <w:p w14:paraId="45CE64EF" w14:textId="77777777" w:rsidR="00C2323A" w:rsidRPr="00F566BF" w:rsidRDefault="00C2323A" w:rsidP="0034366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030961" w14:textId="77777777" w:rsidR="00C2323A" w:rsidRPr="00F566BF" w:rsidRDefault="00C2323A" w:rsidP="00343664">
            <w:pPr>
              <w:rPr>
                <w:rFonts w:ascii="GHEA Grapalat" w:hAnsi="GHEA Grapalat" w:cs="Sylfaen"/>
                <w:sz w:val="20"/>
                <w:szCs w:val="20"/>
              </w:rPr>
            </w:pPr>
            <w:r w:rsidRPr="00F566BF">
              <w:rPr>
                <w:rFonts w:ascii="GHEA Grapalat" w:hAnsi="GHEA Grapalat" w:cs="Sylfaen"/>
                <w:sz w:val="20"/>
                <w:szCs w:val="20"/>
              </w:rPr>
              <w:t xml:space="preserve">23.բ.                                                                 Կ.Տ.    </w:t>
            </w:r>
          </w:p>
          <w:p w14:paraId="018B9EF1" w14:textId="77777777" w:rsidR="00C2323A" w:rsidRPr="00F566BF" w:rsidRDefault="00C2323A" w:rsidP="00343664">
            <w:pPr>
              <w:rPr>
                <w:rFonts w:ascii="GHEA Grapalat" w:hAnsi="GHEA Grapalat" w:cs="Sylfaen"/>
                <w:sz w:val="20"/>
                <w:szCs w:val="20"/>
              </w:rPr>
            </w:pPr>
          </w:p>
          <w:p w14:paraId="645D28B7" w14:textId="77777777" w:rsidR="00C2323A" w:rsidRPr="00F566BF" w:rsidRDefault="00C2323A" w:rsidP="00343664">
            <w:pPr>
              <w:rPr>
                <w:rFonts w:ascii="GHEA Grapalat" w:hAnsi="GHEA Grapalat" w:cs="Sylfaen"/>
                <w:sz w:val="20"/>
                <w:szCs w:val="20"/>
              </w:rPr>
            </w:pPr>
            <w:r w:rsidRPr="00F566BF">
              <w:rPr>
                <w:rFonts w:ascii="GHEA Grapalat" w:hAnsi="GHEA Grapalat" w:cs="Sylfaen"/>
                <w:sz w:val="20"/>
                <w:szCs w:val="20"/>
              </w:rPr>
              <w:t xml:space="preserve">                     </w:t>
            </w:r>
          </w:p>
          <w:p w14:paraId="64EFD1EA" w14:textId="77777777" w:rsidR="00C2323A" w:rsidRPr="00F566BF" w:rsidRDefault="00C2323A" w:rsidP="0034366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F54F6B7" w14:textId="77777777" w:rsidR="00C2323A" w:rsidRPr="00F566BF" w:rsidRDefault="00C2323A" w:rsidP="00343664">
            <w:pPr>
              <w:rPr>
                <w:rFonts w:ascii="GHEA Grapalat" w:hAnsi="GHEA Grapalat" w:cs="Sylfaen"/>
                <w:color w:val="000000"/>
                <w:sz w:val="20"/>
                <w:szCs w:val="20"/>
              </w:rPr>
            </w:pPr>
          </w:p>
          <w:p w14:paraId="5989BC38" w14:textId="77777777" w:rsidR="00C2323A" w:rsidRPr="00F566BF" w:rsidRDefault="00C2323A" w:rsidP="00343664">
            <w:pPr>
              <w:rPr>
                <w:rFonts w:ascii="GHEA Grapalat" w:hAnsi="GHEA Grapalat" w:cs="Sylfaen"/>
                <w:sz w:val="20"/>
                <w:szCs w:val="20"/>
              </w:rPr>
            </w:pPr>
          </w:p>
          <w:p w14:paraId="1406A635" w14:textId="77777777" w:rsidR="00C2323A" w:rsidRPr="00F566BF" w:rsidRDefault="00C2323A" w:rsidP="00343664">
            <w:pPr>
              <w:jc w:val="right"/>
              <w:rPr>
                <w:rFonts w:ascii="GHEA Grapalat" w:hAnsi="GHEA Grapalat" w:cs="Arial"/>
                <w:sz w:val="20"/>
                <w:szCs w:val="20"/>
              </w:rPr>
            </w:pPr>
          </w:p>
        </w:tc>
      </w:tr>
    </w:tbl>
    <w:p w14:paraId="01EB71E3" w14:textId="77777777" w:rsidR="00C2323A" w:rsidRPr="00F566BF" w:rsidRDefault="00C2323A" w:rsidP="00C232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7CD25A" w14:textId="77777777" w:rsidR="00C2323A" w:rsidRPr="00F566BF" w:rsidRDefault="00C2323A" w:rsidP="00C232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9EAC14" w14:textId="77777777" w:rsidR="00C2323A" w:rsidRPr="00F566BF" w:rsidRDefault="00C2323A" w:rsidP="00C232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3C3C87" w14:textId="77777777" w:rsidR="00C2323A" w:rsidRPr="00F566BF" w:rsidRDefault="00C2323A" w:rsidP="00C232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EAE8E7" w14:textId="77777777" w:rsidR="00C2323A" w:rsidRPr="00F566BF" w:rsidRDefault="00C2323A" w:rsidP="00C232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F5A1F0" w14:textId="77777777" w:rsidR="00C2323A" w:rsidRPr="002D4DC4" w:rsidRDefault="00C2323A" w:rsidP="00C232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2523A9F" w14:textId="77777777" w:rsidR="00C2323A" w:rsidRPr="00F566BF" w:rsidRDefault="00C2323A" w:rsidP="00C232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79FCCB4" w14:textId="77777777" w:rsidR="00C2323A" w:rsidRPr="00F566BF" w:rsidRDefault="00C2323A" w:rsidP="00C232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23A" w:rsidRPr="00F566BF" w14:paraId="2D7CB206" w14:textId="77777777" w:rsidTr="00343664">
        <w:tc>
          <w:tcPr>
            <w:tcW w:w="720" w:type="dxa"/>
            <w:tcBorders>
              <w:top w:val="single" w:sz="4" w:space="0" w:color="auto"/>
              <w:left w:val="single" w:sz="4" w:space="0" w:color="auto"/>
              <w:bottom w:val="single" w:sz="4" w:space="0" w:color="auto"/>
              <w:right w:val="single" w:sz="4" w:space="0" w:color="auto"/>
            </w:tcBorders>
          </w:tcPr>
          <w:p w14:paraId="087CF5FA" w14:textId="77777777" w:rsidR="00C2323A" w:rsidRPr="00F566BF" w:rsidRDefault="00C2323A" w:rsidP="0034366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CF53077" w14:textId="77777777" w:rsidR="00C2323A" w:rsidRPr="00F566BF" w:rsidRDefault="00C2323A" w:rsidP="00343664">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5512B5C" w14:textId="77777777" w:rsidR="00C2323A" w:rsidRPr="00F566BF" w:rsidRDefault="00C2323A" w:rsidP="00343664">
            <w:pPr>
              <w:jc w:val="center"/>
              <w:rPr>
                <w:rFonts w:ascii="GHEA Grapalat" w:hAnsi="GHEA Grapalat"/>
                <w:b/>
                <w:sz w:val="20"/>
                <w:szCs w:val="20"/>
              </w:rPr>
            </w:pPr>
            <w:r w:rsidRPr="00F566BF">
              <w:rPr>
                <w:rFonts w:ascii="GHEA Grapalat" w:hAnsi="GHEA Grapalat"/>
                <w:b/>
                <w:sz w:val="20"/>
                <w:szCs w:val="20"/>
              </w:rPr>
              <w:t>Նշված դաշտի/</w:t>
            </w:r>
          </w:p>
          <w:p w14:paraId="35F93201" w14:textId="77777777" w:rsidR="00C2323A" w:rsidRPr="00F566BF" w:rsidRDefault="00C2323A" w:rsidP="00343664">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4001214" w14:textId="77777777" w:rsidR="00C2323A" w:rsidRPr="00F566BF" w:rsidRDefault="00C2323A" w:rsidP="00343664">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1C24836" w14:textId="77777777" w:rsidR="00C2323A" w:rsidRPr="00F566BF" w:rsidRDefault="00C2323A" w:rsidP="0034366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58E2E9" w14:textId="77777777" w:rsidR="00C2323A" w:rsidRPr="00F566BF" w:rsidRDefault="00C2323A" w:rsidP="00343664">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E05CD55" w14:textId="77777777" w:rsidR="00C2323A" w:rsidRPr="00F566BF" w:rsidRDefault="00C2323A" w:rsidP="00343664">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FA2E157" w14:textId="77777777" w:rsidR="00C2323A" w:rsidRPr="00F566BF" w:rsidRDefault="00C2323A" w:rsidP="00343664">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6AB8791" w14:textId="77777777" w:rsidR="00C2323A" w:rsidRPr="00F566BF" w:rsidRDefault="00C2323A" w:rsidP="0034366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C2323A" w:rsidRPr="00F566BF" w14:paraId="3FFFC81A" w14:textId="77777777" w:rsidTr="00343664">
        <w:tc>
          <w:tcPr>
            <w:tcW w:w="720" w:type="dxa"/>
            <w:tcBorders>
              <w:top w:val="single" w:sz="4" w:space="0" w:color="auto"/>
              <w:left w:val="single" w:sz="4" w:space="0" w:color="auto"/>
              <w:bottom w:val="single" w:sz="4" w:space="0" w:color="auto"/>
              <w:right w:val="single" w:sz="4" w:space="0" w:color="auto"/>
            </w:tcBorders>
          </w:tcPr>
          <w:p w14:paraId="23C65CD5" w14:textId="77777777" w:rsidR="00C2323A" w:rsidRPr="00F566BF" w:rsidRDefault="00C2323A" w:rsidP="0034366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E42A41" w14:textId="77777777" w:rsidR="00C2323A" w:rsidRPr="00F566BF" w:rsidRDefault="00C2323A" w:rsidP="0034366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35AF0B" w14:textId="77777777" w:rsidR="00C2323A" w:rsidRPr="00F566BF" w:rsidRDefault="00C2323A" w:rsidP="0034366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5891202" w14:textId="77777777" w:rsidR="00C2323A" w:rsidRPr="00F566BF" w:rsidRDefault="00C2323A" w:rsidP="0034366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684CED6" w14:textId="77777777" w:rsidR="00C2323A" w:rsidRPr="00F566BF" w:rsidRDefault="00C2323A" w:rsidP="00343664">
            <w:pPr>
              <w:jc w:val="center"/>
              <w:rPr>
                <w:rFonts w:ascii="GHEA Grapalat" w:hAnsi="GHEA Grapalat"/>
                <w:b/>
                <w:sz w:val="20"/>
                <w:szCs w:val="20"/>
              </w:rPr>
            </w:pPr>
            <w:r w:rsidRPr="00F566BF">
              <w:rPr>
                <w:rFonts w:ascii="GHEA Grapalat" w:hAnsi="GHEA Grapalat"/>
                <w:b/>
                <w:sz w:val="20"/>
                <w:szCs w:val="20"/>
              </w:rPr>
              <w:t>5</w:t>
            </w:r>
          </w:p>
        </w:tc>
      </w:tr>
      <w:tr w:rsidR="00C2323A" w:rsidRPr="00F566BF" w14:paraId="5B8C4D4F" w14:textId="77777777" w:rsidTr="00343664">
        <w:tc>
          <w:tcPr>
            <w:tcW w:w="720" w:type="dxa"/>
            <w:tcBorders>
              <w:top w:val="single" w:sz="4" w:space="0" w:color="auto"/>
              <w:left w:val="single" w:sz="4" w:space="0" w:color="auto"/>
              <w:bottom w:val="single" w:sz="4" w:space="0" w:color="auto"/>
              <w:right w:val="single" w:sz="4" w:space="0" w:color="auto"/>
            </w:tcBorders>
          </w:tcPr>
          <w:p w14:paraId="52AC578C"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8A7885A"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E26AD28"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D7D71"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5254CE"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C2323A" w:rsidRPr="00F566BF" w14:paraId="74176A55" w14:textId="77777777" w:rsidTr="00343664">
        <w:tc>
          <w:tcPr>
            <w:tcW w:w="720" w:type="dxa"/>
            <w:tcBorders>
              <w:top w:val="single" w:sz="4" w:space="0" w:color="auto"/>
              <w:left w:val="single" w:sz="4" w:space="0" w:color="auto"/>
              <w:bottom w:val="single" w:sz="4" w:space="0" w:color="auto"/>
              <w:right w:val="single" w:sz="4" w:space="0" w:color="auto"/>
            </w:tcBorders>
          </w:tcPr>
          <w:p w14:paraId="307EADE3" w14:textId="77777777" w:rsidR="00C2323A" w:rsidRPr="00F566BF" w:rsidRDefault="00C2323A" w:rsidP="00343664">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E19D4F" w14:textId="77777777" w:rsidR="00C2323A" w:rsidRPr="00F566BF" w:rsidRDefault="00C2323A" w:rsidP="00343664">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5C89E3"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22870F"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A409C4"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C2323A" w:rsidRPr="00F566BF" w14:paraId="01D4EF55" w14:textId="77777777" w:rsidTr="00343664">
        <w:tc>
          <w:tcPr>
            <w:tcW w:w="720" w:type="dxa"/>
            <w:tcBorders>
              <w:top w:val="single" w:sz="4" w:space="0" w:color="auto"/>
              <w:left w:val="single" w:sz="4" w:space="0" w:color="auto"/>
              <w:bottom w:val="single" w:sz="4" w:space="0" w:color="auto"/>
              <w:right w:val="single" w:sz="4" w:space="0" w:color="auto"/>
            </w:tcBorders>
          </w:tcPr>
          <w:p w14:paraId="41573FAE" w14:textId="77777777" w:rsidR="00C2323A" w:rsidRPr="00F566BF" w:rsidRDefault="00C2323A" w:rsidP="00343664">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32D957" w14:textId="77777777" w:rsidR="00C2323A" w:rsidRPr="00F566BF" w:rsidRDefault="00C2323A" w:rsidP="00343664">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8C8C45B"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21CA86"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p w14:paraId="30634D13" w14:textId="77777777" w:rsidR="00C2323A" w:rsidRPr="00F566BF" w:rsidRDefault="00C2323A" w:rsidP="0034366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9095EF" w14:textId="77777777" w:rsidR="00C2323A" w:rsidRPr="00F566BF" w:rsidRDefault="00C2323A" w:rsidP="00343664">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C2323A" w:rsidRPr="00F566BF" w14:paraId="395AE62F" w14:textId="77777777" w:rsidTr="00343664">
        <w:tc>
          <w:tcPr>
            <w:tcW w:w="720" w:type="dxa"/>
            <w:tcBorders>
              <w:top w:val="single" w:sz="4" w:space="0" w:color="auto"/>
              <w:left w:val="single" w:sz="4" w:space="0" w:color="auto"/>
              <w:bottom w:val="single" w:sz="4" w:space="0" w:color="auto"/>
              <w:right w:val="single" w:sz="4" w:space="0" w:color="auto"/>
            </w:tcBorders>
          </w:tcPr>
          <w:p w14:paraId="60EE4CF2" w14:textId="77777777" w:rsidR="00C2323A" w:rsidRPr="00F566BF" w:rsidRDefault="00C2323A" w:rsidP="00343664">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0ABB2E" w14:textId="77777777" w:rsidR="00C2323A" w:rsidRPr="00F566BF" w:rsidRDefault="00C2323A" w:rsidP="0034366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BBA756"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0F36A1"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p w14:paraId="4FAF94A8"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E6C687" w14:textId="77777777" w:rsidR="00C2323A" w:rsidRPr="00F566BF" w:rsidRDefault="00C2323A" w:rsidP="00343664">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2323A" w:rsidRPr="00F566BF" w14:paraId="32051591" w14:textId="77777777" w:rsidTr="00343664">
        <w:tc>
          <w:tcPr>
            <w:tcW w:w="720" w:type="dxa"/>
            <w:tcBorders>
              <w:top w:val="single" w:sz="4" w:space="0" w:color="auto"/>
              <w:left w:val="single" w:sz="4" w:space="0" w:color="auto"/>
              <w:bottom w:val="single" w:sz="4" w:space="0" w:color="auto"/>
              <w:right w:val="single" w:sz="4" w:space="0" w:color="auto"/>
            </w:tcBorders>
          </w:tcPr>
          <w:p w14:paraId="6F3D7B4D"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4B03E32"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84EDC82"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E20A0"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FE652D9"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2323A" w:rsidRPr="00F566BF" w14:paraId="294F37FF" w14:textId="77777777" w:rsidTr="00343664">
        <w:tc>
          <w:tcPr>
            <w:tcW w:w="720" w:type="dxa"/>
            <w:tcBorders>
              <w:top w:val="single" w:sz="4" w:space="0" w:color="auto"/>
              <w:left w:val="single" w:sz="4" w:space="0" w:color="auto"/>
              <w:bottom w:val="single" w:sz="4" w:space="0" w:color="auto"/>
              <w:right w:val="single" w:sz="4" w:space="0" w:color="auto"/>
            </w:tcBorders>
          </w:tcPr>
          <w:p w14:paraId="08192123"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718FDCD"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4CD8342"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313006"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p w14:paraId="290C4719"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71059BB"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2323A" w:rsidRPr="00F566BF" w14:paraId="21CBA3C7" w14:textId="77777777" w:rsidTr="00343664">
        <w:tc>
          <w:tcPr>
            <w:tcW w:w="720" w:type="dxa"/>
            <w:tcBorders>
              <w:top w:val="single" w:sz="4" w:space="0" w:color="auto"/>
              <w:left w:val="single" w:sz="4" w:space="0" w:color="auto"/>
              <w:bottom w:val="single" w:sz="4" w:space="0" w:color="auto"/>
              <w:right w:val="single" w:sz="4" w:space="0" w:color="auto"/>
            </w:tcBorders>
          </w:tcPr>
          <w:p w14:paraId="5F23FC0A"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288F3A3"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AF76C2F"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FE3B37"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ոչ պարտադիր</w:t>
            </w:r>
          </w:p>
          <w:p w14:paraId="14328C4B"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3CCE84"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2323A" w:rsidRPr="00F566BF" w14:paraId="6533A83A" w14:textId="77777777" w:rsidTr="00343664">
        <w:tc>
          <w:tcPr>
            <w:tcW w:w="720" w:type="dxa"/>
            <w:tcBorders>
              <w:top w:val="single" w:sz="4" w:space="0" w:color="auto"/>
              <w:left w:val="single" w:sz="4" w:space="0" w:color="auto"/>
              <w:bottom w:val="single" w:sz="4" w:space="0" w:color="auto"/>
              <w:right w:val="single" w:sz="4" w:space="0" w:color="auto"/>
            </w:tcBorders>
          </w:tcPr>
          <w:p w14:paraId="1C56CCA8"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8F607D2"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96E55F"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A3E6F"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ոչ պարտադիր</w:t>
            </w:r>
          </w:p>
          <w:p w14:paraId="196A08C2"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3DECB8D"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C2323A" w:rsidRPr="00F566BF" w14:paraId="6D069D04" w14:textId="77777777" w:rsidTr="00343664">
        <w:tc>
          <w:tcPr>
            <w:tcW w:w="720" w:type="dxa"/>
            <w:tcBorders>
              <w:top w:val="single" w:sz="4" w:space="0" w:color="auto"/>
              <w:left w:val="single" w:sz="4" w:space="0" w:color="auto"/>
              <w:bottom w:val="single" w:sz="4" w:space="0" w:color="auto"/>
              <w:right w:val="single" w:sz="4" w:space="0" w:color="auto"/>
            </w:tcBorders>
          </w:tcPr>
          <w:p w14:paraId="09C9A844"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8490176"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C9CDA8"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36BF1"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p w14:paraId="42B0C216"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2128F0D"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2323A" w:rsidRPr="00F566BF" w14:paraId="440D9B77" w14:textId="77777777" w:rsidTr="00343664">
        <w:tc>
          <w:tcPr>
            <w:tcW w:w="720" w:type="dxa"/>
            <w:tcBorders>
              <w:top w:val="single" w:sz="4" w:space="0" w:color="auto"/>
              <w:left w:val="single" w:sz="4" w:space="0" w:color="auto"/>
              <w:bottom w:val="single" w:sz="4" w:space="0" w:color="auto"/>
              <w:right w:val="single" w:sz="4" w:space="0" w:color="auto"/>
            </w:tcBorders>
          </w:tcPr>
          <w:p w14:paraId="31C2A49B"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31956B"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03DEBCE"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8C380C"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ոչ պարտադիր</w:t>
            </w:r>
          </w:p>
          <w:p w14:paraId="284EE1BA" w14:textId="77777777" w:rsidR="00C2323A" w:rsidRPr="00F566BF" w:rsidRDefault="00C2323A" w:rsidP="0034366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66D57" w14:textId="77777777" w:rsidR="00C2323A" w:rsidRPr="00F566BF" w:rsidRDefault="00C2323A" w:rsidP="0034366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2323A" w:rsidRPr="00F566BF" w14:paraId="71E0F713" w14:textId="77777777" w:rsidTr="00343664">
        <w:tc>
          <w:tcPr>
            <w:tcW w:w="720" w:type="dxa"/>
            <w:tcBorders>
              <w:top w:val="single" w:sz="4" w:space="0" w:color="auto"/>
              <w:left w:val="single" w:sz="4" w:space="0" w:color="auto"/>
              <w:bottom w:val="single" w:sz="4" w:space="0" w:color="auto"/>
              <w:right w:val="single" w:sz="4" w:space="0" w:color="auto"/>
            </w:tcBorders>
          </w:tcPr>
          <w:p w14:paraId="5911FD9E"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3B8AFD"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14FD7A9"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1160BC"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ոչ պարտադիր</w:t>
            </w:r>
          </w:p>
          <w:p w14:paraId="68B8ED2D"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96FD23C"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2323A" w:rsidRPr="00F566BF" w14:paraId="0B0CF80B" w14:textId="77777777" w:rsidTr="00343664">
        <w:tc>
          <w:tcPr>
            <w:tcW w:w="720" w:type="dxa"/>
            <w:tcBorders>
              <w:top w:val="single" w:sz="4" w:space="0" w:color="auto"/>
              <w:left w:val="single" w:sz="4" w:space="0" w:color="auto"/>
              <w:bottom w:val="single" w:sz="4" w:space="0" w:color="auto"/>
              <w:right w:val="single" w:sz="4" w:space="0" w:color="auto"/>
            </w:tcBorders>
          </w:tcPr>
          <w:p w14:paraId="5E738558"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0CF5B1C"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DE7085A"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3853F7"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F9FA87"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2323A" w:rsidRPr="00F566BF" w14:paraId="05448B57" w14:textId="77777777" w:rsidTr="00343664">
        <w:tc>
          <w:tcPr>
            <w:tcW w:w="720" w:type="dxa"/>
            <w:tcBorders>
              <w:top w:val="single" w:sz="4" w:space="0" w:color="auto"/>
              <w:left w:val="single" w:sz="4" w:space="0" w:color="auto"/>
              <w:bottom w:val="single" w:sz="4" w:space="0" w:color="auto"/>
              <w:right w:val="single" w:sz="4" w:space="0" w:color="auto"/>
            </w:tcBorders>
          </w:tcPr>
          <w:p w14:paraId="0B948029"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B056748"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9580C72"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262B5"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p w14:paraId="24F185CF"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0A717AF"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2323A" w:rsidRPr="00F566BF" w14:paraId="4342AE6B" w14:textId="77777777" w:rsidTr="00343664">
        <w:tc>
          <w:tcPr>
            <w:tcW w:w="720" w:type="dxa"/>
            <w:tcBorders>
              <w:top w:val="single" w:sz="4" w:space="0" w:color="auto"/>
              <w:left w:val="single" w:sz="4" w:space="0" w:color="auto"/>
              <w:bottom w:val="single" w:sz="4" w:space="0" w:color="auto"/>
              <w:right w:val="single" w:sz="4" w:space="0" w:color="auto"/>
            </w:tcBorders>
          </w:tcPr>
          <w:p w14:paraId="31A23843"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75529E6"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93521F0"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3D5AB"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p w14:paraId="1F08E707"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393AC38"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C2323A" w:rsidRPr="000F20D7" w14:paraId="684DBB1D" w14:textId="77777777" w:rsidTr="00343664">
        <w:tc>
          <w:tcPr>
            <w:tcW w:w="720" w:type="dxa"/>
            <w:tcBorders>
              <w:top w:val="single" w:sz="4" w:space="0" w:color="auto"/>
              <w:left w:val="single" w:sz="4" w:space="0" w:color="auto"/>
              <w:bottom w:val="single" w:sz="4" w:space="0" w:color="auto"/>
              <w:right w:val="single" w:sz="4" w:space="0" w:color="auto"/>
            </w:tcBorders>
          </w:tcPr>
          <w:p w14:paraId="702A230C"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8F7DF2"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ADF66AE"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732324"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717CE5B"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7544E54"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C2323A" w:rsidRPr="00F566BF" w14:paraId="7FB69FD5" w14:textId="77777777" w:rsidTr="00343664">
        <w:tc>
          <w:tcPr>
            <w:tcW w:w="720" w:type="dxa"/>
            <w:tcBorders>
              <w:top w:val="single" w:sz="4" w:space="0" w:color="auto"/>
              <w:left w:val="single" w:sz="4" w:space="0" w:color="auto"/>
              <w:bottom w:val="single" w:sz="4" w:space="0" w:color="auto"/>
              <w:right w:val="single" w:sz="4" w:space="0" w:color="auto"/>
            </w:tcBorders>
          </w:tcPr>
          <w:p w14:paraId="09103622"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DF96DB9"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4F334F6"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43AAA5"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F6375D"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2323A" w:rsidRPr="000F20D7" w14:paraId="41628767" w14:textId="77777777" w:rsidTr="00343664">
        <w:tc>
          <w:tcPr>
            <w:tcW w:w="720" w:type="dxa"/>
            <w:tcBorders>
              <w:top w:val="single" w:sz="4" w:space="0" w:color="auto"/>
              <w:left w:val="single" w:sz="4" w:space="0" w:color="auto"/>
              <w:bottom w:val="single" w:sz="4" w:space="0" w:color="auto"/>
              <w:right w:val="single" w:sz="4" w:space="0" w:color="auto"/>
            </w:tcBorders>
          </w:tcPr>
          <w:p w14:paraId="1C1E9F4C"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D1F642"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AE11F09"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08D0A"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DF7A45"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C2323A" w:rsidRPr="00F566BF" w14:paraId="5B043165" w14:textId="77777777" w:rsidTr="00343664">
        <w:tc>
          <w:tcPr>
            <w:tcW w:w="720" w:type="dxa"/>
            <w:tcBorders>
              <w:top w:val="single" w:sz="4" w:space="0" w:color="auto"/>
              <w:left w:val="single" w:sz="4" w:space="0" w:color="auto"/>
              <w:bottom w:val="single" w:sz="4" w:space="0" w:color="auto"/>
              <w:right w:val="single" w:sz="4" w:space="0" w:color="auto"/>
            </w:tcBorders>
          </w:tcPr>
          <w:p w14:paraId="7BF14831"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26B6E78" w14:textId="77777777" w:rsidR="00C2323A" w:rsidRPr="00F566BF" w:rsidRDefault="00C2323A" w:rsidP="0034366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79D660"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1E031"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p w14:paraId="05A27DF0" w14:textId="65F51D9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C61443"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C2323A" w:rsidRPr="00EC303B" w14:paraId="6C2F427C" w14:textId="77777777" w:rsidTr="00343664">
        <w:tc>
          <w:tcPr>
            <w:tcW w:w="720" w:type="dxa"/>
            <w:tcBorders>
              <w:top w:val="single" w:sz="4" w:space="0" w:color="auto"/>
              <w:left w:val="single" w:sz="4" w:space="0" w:color="auto"/>
              <w:bottom w:val="single" w:sz="4" w:space="0" w:color="auto"/>
              <w:right w:val="single" w:sz="4" w:space="0" w:color="auto"/>
            </w:tcBorders>
          </w:tcPr>
          <w:p w14:paraId="4AE7CE7A" w14:textId="77777777" w:rsidR="00C2323A" w:rsidRPr="00F566BF" w:rsidDel="0010680B" w:rsidRDefault="00C2323A" w:rsidP="0034366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9E8EF8B" w14:textId="77777777" w:rsidR="00C2323A" w:rsidRPr="00F566BF" w:rsidRDefault="00C2323A" w:rsidP="0034366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3A7D71"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EB18A4" w14:textId="77777777" w:rsidR="00C2323A" w:rsidRPr="00F566BF" w:rsidRDefault="00C2323A" w:rsidP="00343664">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741D1514" w14:textId="77777777" w:rsidR="00C2323A" w:rsidRPr="00F566BF" w:rsidRDefault="00C2323A" w:rsidP="0034366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BEA7BD"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35C0B9"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C2323A" w:rsidRPr="00F566BF" w14:paraId="7454C0B6" w14:textId="77777777" w:rsidTr="00343664">
        <w:tc>
          <w:tcPr>
            <w:tcW w:w="720" w:type="dxa"/>
            <w:tcBorders>
              <w:top w:val="single" w:sz="4" w:space="0" w:color="auto"/>
              <w:left w:val="single" w:sz="4" w:space="0" w:color="auto"/>
              <w:bottom w:val="single" w:sz="4" w:space="0" w:color="auto"/>
              <w:right w:val="single" w:sz="4" w:space="0" w:color="auto"/>
            </w:tcBorders>
          </w:tcPr>
          <w:p w14:paraId="6C16819C"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6773389"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600DDF9"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04CB5"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ոչ պարտադիր</w:t>
            </w:r>
          </w:p>
          <w:p w14:paraId="359B9EE3"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E2B29DB"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F183A9"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C2323A" w:rsidRPr="00EC303B" w14:paraId="224BF6E1" w14:textId="77777777" w:rsidTr="00343664">
        <w:tc>
          <w:tcPr>
            <w:tcW w:w="720" w:type="dxa"/>
            <w:tcBorders>
              <w:top w:val="single" w:sz="4" w:space="0" w:color="auto"/>
              <w:left w:val="single" w:sz="4" w:space="0" w:color="auto"/>
              <w:bottom w:val="single" w:sz="4" w:space="0" w:color="auto"/>
              <w:right w:val="single" w:sz="4" w:space="0" w:color="auto"/>
            </w:tcBorders>
          </w:tcPr>
          <w:p w14:paraId="7271E98B"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197B33"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981730"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E671A"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p w14:paraId="1386220C"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D4D26B" w14:textId="77777777" w:rsidR="00C2323A" w:rsidRPr="00F566BF" w:rsidRDefault="00C2323A" w:rsidP="0034366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E992537"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435A0B8"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863A8B4" w14:textId="77777777" w:rsidR="00C2323A" w:rsidRPr="00F566BF" w:rsidRDefault="00C2323A" w:rsidP="00343664">
            <w:pPr>
              <w:jc w:val="center"/>
              <w:rPr>
                <w:rFonts w:ascii="GHEA Grapalat" w:hAnsi="GHEA Grapalat"/>
                <w:sz w:val="20"/>
                <w:szCs w:val="20"/>
                <w:lang w:val="hy-AM"/>
              </w:rPr>
            </w:pPr>
          </w:p>
        </w:tc>
      </w:tr>
      <w:tr w:rsidR="00C2323A" w:rsidRPr="00EC303B" w14:paraId="0510CF81" w14:textId="77777777" w:rsidTr="00343664">
        <w:tc>
          <w:tcPr>
            <w:tcW w:w="720" w:type="dxa"/>
            <w:tcBorders>
              <w:top w:val="single" w:sz="4" w:space="0" w:color="auto"/>
              <w:left w:val="single" w:sz="4" w:space="0" w:color="auto"/>
              <w:bottom w:val="single" w:sz="4" w:space="0" w:color="auto"/>
              <w:right w:val="single" w:sz="4" w:space="0" w:color="auto"/>
            </w:tcBorders>
            <w:vAlign w:val="center"/>
          </w:tcPr>
          <w:p w14:paraId="574AE862" w14:textId="77777777" w:rsidR="00C2323A" w:rsidRPr="00F566BF" w:rsidRDefault="00C2323A" w:rsidP="0034366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FC1DEDA"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8F3692"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2D761A"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 xml:space="preserve">պարտադիր` </w:t>
            </w:r>
          </w:p>
          <w:p w14:paraId="2B188F0D"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834A3C3"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67B58F7"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C2323A" w:rsidRPr="00F566BF" w14:paraId="6144099C" w14:textId="77777777" w:rsidTr="00343664">
        <w:tc>
          <w:tcPr>
            <w:tcW w:w="720" w:type="dxa"/>
            <w:tcBorders>
              <w:top w:val="single" w:sz="4" w:space="0" w:color="auto"/>
              <w:left w:val="single" w:sz="4" w:space="0" w:color="auto"/>
              <w:bottom w:val="single" w:sz="4" w:space="0" w:color="auto"/>
              <w:right w:val="single" w:sz="4" w:space="0" w:color="auto"/>
            </w:tcBorders>
          </w:tcPr>
          <w:p w14:paraId="70F53E2F"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5F855E"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8C1706"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C4402"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3DA9B9BF"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347B6FE"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C2323A" w:rsidRPr="00F566BF" w14:paraId="3D034A9F" w14:textId="77777777" w:rsidTr="00343664">
        <w:tc>
          <w:tcPr>
            <w:tcW w:w="720" w:type="dxa"/>
            <w:tcBorders>
              <w:top w:val="single" w:sz="4" w:space="0" w:color="auto"/>
              <w:left w:val="single" w:sz="4" w:space="0" w:color="auto"/>
              <w:bottom w:val="single" w:sz="4" w:space="0" w:color="auto"/>
              <w:right w:val="single" w:sz="4" w:space="0" w:color="auto"/>
            </w:tcBorders>
            <w:vAlign w:val="center"/>
          </w:tcPr>
          <w:p w14:paraId="0A318FA0" w14:textId="77777777" w:rsidR="00C2323A" w:rsidRPr="00F566BF" w:rsidRDefault="00C2323A" w:rsidP="0034366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5F9A75"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0B55039"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36CC1"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 xml:space="preserve">պարտադիր` </w:t>
            </w:r>
          </w:p>
          <w:p w14:paraId="67FFFDFB"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2BF662A"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63BF4D3F"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C2323A" w:rsidRPr="00F566BF" w14:paraId="7DBD4696" w14:textId="77777777" w:rsidTr="00343664">
        <w:tc>
          <w:tcPr>
            <w:tcW w:w="720" w:type="dxa"/>
            <w:tcBorders>
              <w:top w:val="single" w:sz="4" w:space="0" w:color="auto"/>
              <w:left w:val="single" w:sz="4" w:space="0" w:color="auto"/>
              <w:bottom w:val="single" w:sz="4" w:space="0" w:color="auto"/>
              <w:right w:val="single" w:sz="4" w:space="0" w:color="auto"/>
            </w:tcBorders>
          </w:tcPr>
          <w:p w14:paraId="42527C58"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7919DA"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E1B0E3"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64BD57F"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p w14:paraId="064A4B99"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42D39E" w14:textId="77777777" w:rsidR="00C2323A" w:rsidRPr="00F566BF" w:rsidRDefault="00C2323A" w:rsidP="00343664">
            <w:pPr>
              <w:jc w:val="center"/>
              <w:rPr>
                <w:rFonts w:ascii="GHEA Grapalat" w:hAnsi="GHEA Grapalat"/>
                <w:sz w:val="20"/>
                <w:szCs w:val="20"/>
              </w:rPr>
            </w:pPr>
          </w:p>
        </w:tc>
      </w:tr>
      <w:tr w:rsidR="00C2323A" w:rsidRPr="00F566BF" w14:paraId="02869654" w14:textId="77777777" w:rsidTr="00343664">
        <w:tc>
          <w:tcPr>
            <w:tcW w:w="720" w:type="dxa"/>
            <w:tcBorders>
              <w:top w:val="single" w:sz="4" w:space="0" w:color="auto"/>
              <w:left w:val="single" w:sz="4" w:space="0" w:color="auto"/>
              <w:bottom w:val="single" w:sz="4" w:space="0" w:color="auto"/>
              <w:right w:val="single" w:sz="4" w:space="0" w:color="auto"/>
            </w:tcBorders>
            <w:vAlign w:val="center"/>
          </w:tcPr>
          <w:p w14:paraId="6149E1CD" w14:textId="77777777" w:rsidR="00C2323A" w:rsidRPr="00F566BF" w:rsidRDefault="00C2323A" w:rsidP="0034366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68524E"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F2A7C90"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F96E50"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p w14:paraId="0B09D047"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287E5C6" w14:textId="77777777" w:rsidR="00C2323A" w:rsidRPr="00F566BF" w:rsidRDefault="00C2323A" w:rsidP="00343664">
            <w:pPr>
              <w:jc w:val="center"/>
              <w:rPr>
                <w:rFonts w:ascii="GHEA Grapalat" w:hAnsi="GHEA Grapalat"/>
                <w:sz w:val="20"/>
                <w:szCs w:val="20"/>
              </w:rPr>
            </w:pPr>
          </w:p>
        </w:tc>
      </w:tr>
      <w:tr w:rsidR="00C2323A" w:rsidRPr="00F566BF" w14:paraId="1B85176C" w14:textId="77777777" w:rsidTr="00343664">
        <w:tc>
          <w:tcPr>
            <w:tcW w:w="720" w:type="dxa"/>
            <w:tcBorders>
              <w:top w:val="single" w:sz="4" w:space="0" w:color="auto"/>
              <w:left w:val="single" w:sz="4" w:space="0" w:color="auto"/>
              <w:bottom w:val="single" w:sz="4" w:space="0" w:color="auto"/>
              <w:right w:val="single" w:sz="4" w:space="0" w:color="auto"/>
            </w:tcBorders>
          </w:tcPr>
          <w:p w14:paraId="0041CD3E"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6B63E4" w14:textId="77777777" w:rsidR="00C2323A" w:rsidRPr="00F566BF" w:rsidRDefault="00C2323A" w:rsidP="0034366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E424A5"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C381"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p w14:paraId="227F058E"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E04DC51" w14:textId="77777777" w:rsidR="00C2323A" w:rsidRPr="00F566BF" w:rsidRDefault="00C2323A" w:rsidP="00343664">
            <w:pPr>
              <w:jc w:val="center"/>
              <w:rPr>
                <w:rFonts w:ascii="GHEA Grapalat" w:hAnsi="GHEA Grapalat"/>
                <w:sz w:val="20"/>
                <w:szCs w:val="20"/>
              </w:rPr>
            </w:pPr>
          </w:p>
        </w:tc>
      </w:tr>
      <w:tr w:rsidR="00C2323A" w:rsidRPr="00F566BF" w14:paraId="3EA024EC" w14:textId="77777777" w:rsidTr="00343664">
        <w:tc>
          <w:tcPr>
            <w:tcW w:w="720" w:type="dxa"/>
            <w:tcBorders>
              <w:top w:val="single" w:sz="4" w:space="0" w:color="auto"/>
              <w:left w:val="single" w:sz="4" w:space="0" w:color="auto"/>
              <w:bottom w:val="single" w:sz="4" w:space="0" w:color="auto"/>
              <w:right w:val="single" w:sz="4" w:space="0" w:color="auto"/>
            </w:tcBorders>
          </w:tcPr>
          <w:p w14:paraId="5BE057C9"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9493C9"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650BA"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83A6B8"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ոչ պարտադիր</w:t>
            </w:r>
          </w:p>
          <w:p w14:paraId="7F9FAEB1"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FDB1F1" w14:textId="77777777" w:rsidR="00C2323A" w:rsidRPr="00F566BF" w:rsidRDefault="00C2323A" w:rsidP="00343664">
            <w:pPr>
              <w:jc w:val="center"/>
              <w:rPr>
                <w:rFonts w:ascii="GHEA Grapalat" w:hAnsi="GHEA Grapalat"/>
                <w:sz w:val="20"/>
                <w:szCs w:val="20"/>
              </w:rPr>
            </w:pPr>
          </w:p>
        </w:tc>
      </w:tr>
      <w:tr w:rsidR="00C2323A" w:rsidRPr="00F566BF" w14:paraId="027EB1A7" w14:textId="77777777" w:rsidTr="00343664">
        <w:tc>
          <w:tcPr>
            <w:tcW w:w="720" w:type="dxa"/>
            <w:tcBorders>
              <w:top w:val="single" w:sz="4" w:space="0" w:color="auto"/>
              <w:left w:val="single" w:sz="4" w:space="0" w:color="auto"/>
              <w:bottom w:val="single" w:sz="4" w:space="0" w:color="auto"/>
              <w:right w:val="single" w:sz="4" w:space="0" w:color="auto"/>
            </w:tcBorders>
          </w:tcPr>
          <w:p w14:paraId="20B53852"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3E594F"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F51C64"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F095B"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226F0E1"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F3B54A" w14:textId="77777777" w:rsidR="00C2323A" w:rsidRPr="00F566BF" w:rsidRDefault="00C2323A" w:rsidP="00343664">
            <w:pPr>
              <w:jc w:val="center"/>
              <w:rPr>
                <w:rFonts w:ascii="GHEA Grapalat" w:hAnsi="GHEA Grapalat"/>
                <w:sz w:val="20"/>
                <w:szCs w:val="20"/>
              </w:rPr>
            </w:pPr>
          </w:p>
        </w:tc>
      </w:tr>
      <w:tr w:rsidR="00C2323A" w:rsidRPr="00F566BF" w14:paraId="4FF18E60" w14:textId="77777777" w:rsidTr="00343664">
        <w:tc>
          <w:tcPr>
            <w:tcW w:w="720" w:type="dxa"/>
            <w:tcBorders>
              <w:top w:val="single" w:sz="4" w:space="0" w:color="auto"/>
              <w:left w:val="single" w:sz="4" w:space="0" w:color="auto"/>
              <w:bottom w:val="single" w:sz="4" w:space="0" w:color="auto"/>
              <w:right w:val="single" w:sz="4" w:space="0" w:color="auto"/>
            </w:tcBorders>
          </w:tcPr>
          <w:p w14:paraId="5171F802"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44423E"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AE0305"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676AA"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1F312CD" w14:textId="77777777" w:rsidR="00C2323A" w:rsidRPr="00F566BF" w:rsidRDefault="00C2323A" w:rsidP="00343664">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253867" w14:textId="77777777" w:rsidR="00C2323A" w:rsidRPr="00F566BF" w:rsidRDefault="00C2323A" w:rsidP="00343664">
            <w:pPr>
              <w:jc w:val="center"/>
              <w:rPr>
                <w:rFonts w:ascii="GHEA Grapalat" w:hAnsi="GHEA Grapalat"/>
                <w:sz w:val="20"/>
                <w:szCs w:val="20"/>
              </w:rPr>
            </w:pPr>
          </w:p>
        </w:tc>
      </w:tr>
    </w:tbl>
    <w:p w14:paraId="00EFD33E" w14:textId="77777777" w:rsidR="00C2323A" w:rsidRPr="00F566BF" w:rsidRDefault="00C2323A" w:rsidP="00C2323A">
      <w:pPr>
        <w:pStyle w:val="BodyTextIndent"/>
        <w:jc w:val="right"/>
        <w:rPr>
          <w:rFonts w:ascii="GHEA Grapalat" w:hAnsi="GHEA Grapalat" w:cs="Sylfaen"/>
          <w:i w:val="0"/>
          <w:lang w:val="en-US"/>
        </w:rPr>
      </w:pPr>
    </w:p>
    <w:p w14:paraId="0B87A740" w14:textId="77777777" w:rsidR="00C2323A" w:rsidRPr="00F566BF" w:rsidRDefault="00C2323A" w:rsidP="00C2323A">
      <w:pPr>
        <w:pStyle w:val="BodyTextIndent"/>
        <w:jc w:val="right"/>
        <w:rPr>
          <w:rFonts w:ascii="GHEA Grapalat" w:hAnsi="GHEA Grapalat" w:cs="Sylfaen"/>
          <w:i w:val="0"/>
          <w:lang w:val="en-US"/>
        </w:rPr>
      </w:pPr>
    </w:p>
    <w:p w14:paraId="6E27FECA" w14:textId="77777777" w:rsidR="00C2323A" w:rsidRPr="00F566BF" w:rsidRDefault="00C2323A" w:rsidP="00C2323A">
      <w:pPr>
        <w:pStyle w:val="BodyTextIndent"/>
        <w:jc w:val="right"/>
        <w:rPr>
          <w:rFonts w:ascii="GHEA Grapalat" w:hAnsi="GHEA Grapalat" w:cs="Sylfaen"/>
          <w:i w:val="0"/>
          <w:lang w:val="en-US"/>
        </w:rPr>
      </w:pPr>
    </w:p>
    <w:p w14:paraId="0F668E19" w14:textId="77777777" w:rsidR="00C2323A" w:rsidRPr="00F566BF" w:rsidRDefault="00C2323A" w:rsidP="00C2323A">
      <w:pPr>
        <w:pStyle w:val="BodyTextIndent"/>
        <w:jc w:val="right"/>
        <w:rPr>
          <w:rFonts w:ascii="GHEA Grapalat" w:hAnsi="GHEA Grapalat" w:cs="Sylfaen"/>
          <w:i w:val="0"/>
          <w:lang w:val="en-US"/>
        </w:rPr>
      </w:pPr>
    </w:p>
    <w:p w14:paraId="77EB5A58" w14:textId="6C6616F1" w:rsidR="00F15AC0" w:rsidRPr="00D66974" w:rsidRDefault="00C2323A" w:rsidP="00C2323A">
      <w:pPr>
        <w:pStyle w:val="BodyTextIndent3"/>
        <w:tabs>
          <w:tab w:val="left" w:pos="9105"/>
          <w:tab w:val="right" w:pos="10394"/>
        </w:tabs>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41C2483C" w14:textId="3B957FD9" w:rsidR="001379B6" w:rsidRPr="00F566BF" w:rsidRDefault="00C2411B" w:rsidP="001379B6">
      <w:pPr>
        <w:pStyle w:val="BodyTextIndent3"/>
        <w:spacing w:line="240" w:lineRule="auto"/>
        <w:jc w:val="right"/>
        <w:rPr>
          <w:rFonts w:ascii="GHEA Grapalat" w:hAnsi="GHEA Grapalat" w:cs="Arial"/>
          <w:b/>
          <w:lang w:val="hy-AM"/>
        </w:rPr>
      </w:pPr>
      <w:r>
        <w:rPr>
          <w:rFonts w:ascii="GHEA Grapalat" w:hAnsi="GHEA Grapalat" w:cs="Sylfaen"/>
          <w:b/>
          <w:lang w:val="es-ES"/>
        </w:rPr>
        <w:t>ՃԴ-ԳՀԾՁԲ-2025/04</w:t>
      </w:r>
      <w:r w:rsidR="001379B6" w:rsidRPr="00F566BF">
        <w:rPr>
          <w:rFonts w:ascii="GHEA Grapalat" w:hAnsi="GHEA Grapalat"/>
          <w:b/>
          <w:lang w:val="hy-AM"/>
        </w:rPr>
        <w:t xml:space="preserve"> </w:t>
      </w:r>
      <w:r w:rsidR="001379B6" w:rsidRPr="00F566BF">
        <w:rPr>
          <w:rFonts w:ascii="GHEA Grapalat" w:hAnsi="GHEA Grapalat" w:cs="Sylfaen"/>
          <w:b/>
          <w:lang w:val="hy-AM"/>
        </w:rPr>
        <w:t>ծածկագրով</w:t>
      </w:r>
    </w:p>
    <w:p w14:paraId="555A04CE" w14:textId="77777777" w:rsidR="001379B6" w:rsidRDefault="001379B6" w:rsidP="001379B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0BDC581" w14:textId="7647A9C3" w:rsidR="007678FA" w:rsidRDefault="007678FA" w:rsidP="00F02279">
      <w:pPr>
        <w:ind w:left="-142" w:firstLine="142"/>
        <w:jc w:val="center"/>
        <w:rPr>
          <w:rFonts w:ascii="GHEA Grapalat" w:hAnsi="GHEA Grapalat" w:cs="Sylfaen"/>
          <w:b/>
          <w:lang w:val="hy-AM"/>
        </w:rPr>
      </w:pPr>
    </w:p>
    <w:p w14:paraId="364893A1" w14:textId="77777777" w:rsidR="001379B6" w:rsidRPr="00D66974" w:rsidRDefault="001379B6" w:rsidP="00F02279">
      <w:pPr>
        <w:ind w:left="-142" w:firstLine="142"/>
        <w:jc w:val="center"/>
        <w:rPr>
          <w:rFonts w:ascii="GHEA Grapalat" w:hAnsi="GHEA Grapalat" w:cs="Sylfaen"/>
          <w:b/>
          <w:lang w:val="hy-AM"/>
        </w:rPr>
      </w:pPr>
    </w:p>
    <w:p w14:paraId="7677441D" w14:textId="071098BA" w:rsidR="001379B6" w:rsidRPr="001379B6" w:rsidRDefault="001379B6" w:rsidP="001379B6">
      <w:pPr>
        <w:ind w:left="-142" w:firstLine="142"/>
        <w:jc w:val="center"/>
        <w:rPr>
          <w:rFonts w:ascii="GHEA Grapalat" w:hAnsi="GHEA Grapalat" w:cs="Sylfaen"/>
          <w:b/>
          <w:lang w:val="hy-AM"/>
        </w:rPr>
      </w:pPr>
      <w:r w:rsidRPr="001379B6">
        <w:rPr>
          <w:rFonts w:ascii="GHEA Grapalat" w:hAnsi="GHEA Grapalat" w:cs="Sylfaen"/>
          <w:b/>
          <w:lang w:val="hy-AM"/>
        </w:rPr>
        <w:t>«</w:t>
      </w:r>
      <w:r w:rsidR="00C2411B" w:rsidRPr="001379B6">
        <w:rPr>
          <w:rFonts w:ascii="GHEA Grapalat" w:hAnsi="GHEA Grapalat" w:cs="Sylfaen"/>
          <w:b/>
          <w:lang w:val="hy-AM"/>
        </w:rPr>
        <w:t xml:space="preserve">ՃԱՆԱՊԱՐՀԱՅԻՆ ԴԵՊԱՐՏԱՄԵՆՏ» ՀԻՄՆԱԴՐԱՄԻ ԿԱՐԻՔՆԵՐԻ ՀԱՄԱՐ` </w:t>
      </w:r>
    </w:p>
    <w:p w14:paraId="5B066D77" w14:textId="77777777" w:rsidR="00C2411B" w:rsidRDefault="00C2411B" w:rsidP="001379B6">
      <w:pPr>
        <w:ind w:left="-142" w:firstLine="142"/>
        <w:jc w:val="center"/>
        <w:rPr>
          <w:rFonts w:ascii="GHEA Grapalat" w:hAnsi="GHEA Grapalat" w:cs="Sylfaen"/>
          <w:b/>
          <w:lang w:val="hy-AM"/>
        </w:rPr>
      </w:pPr>
      <w:r w:rsidRPr="00C2411B">
        <w:rPr>
          <w:rFonts w:ascii="GHEA Grapalat" w:hAnsi="GHEA Grapalat" w:cs="Sylfaen"/>
          <w:b/>
          <w:lang w:val="hy-AM"/>
        </w:rPr>
        <w:t xml:space="preserve">ՀՅՈՒՍԻՍ-ՀԱՐԱՎ ՃԱՆԱՊԱՐՀԱՅԻՆ ՄԻՋԱՆՑՔԻ ՆԵՐԴՐՈՒՄԱՅԻՆ ԾՐԱԳԻՐ, </w:t>
      </w:r>
    </w:p>
    <w:p w14:paraId="61C4EB9F" w14:textId="20A25B8E" w:rsidR="007678FA" w:rsidRDefault="00C2411B" w:rsidP="001379B6">
      <w:pPr>
        <w:ind w:left="-142" w:firstLine="142"/>
        <w:jc w:val="center"/>
        <w:rPr>
          <w:rFonts w:ascii="GHEA Grapalat" w:hAnsi="GHEA Grapalat" w:cs="Sylfaen"/>
          <w:b/>
          <w:lang w:val="hy-AM"/>
        </w:rPr>
      </w:pPr>
      <w:r w:rsidRPr="00C2411B">
        <w:rPr>
          <w:rFonts w:ascii="GHEA Grapalat" w:hAnsi="GHEA Grapalat" w:cs="Sylfaen"/>
          <w:b/>
          <w:lang w:val="hy-AM"/>
        </w:rPr>
        <w:t>ՏՐԱՆՇ 4, ՍԻՍԻԱՆ-ՔԱՋԱՐԱՆ ՃԱՆԱՊԱՐՀԱՀԱՏՎԱԾԻ ՀՈՂԵՐԻ ՕՏԱՐՄԱՆ և ՏԱՐԱԲՆԱԿԵՑՄԱՆ ԾՐԱԳՐԻ (ՀՕՏԾ) ՇՐՋԱՆԱԿՆԵՐՈՒՄ ԱԶԴԱԿԻՐ ՀՈՂԱՄԱՍԵՐԻ ՄԱՆՐԱՄԱՍՆ ՉԱՓԱԳՐՄԱՆ ՀԵՏԱԶՈՏՈՒԹՅԱՆ և ԳՈՒՅՔԱԳՐՄԱՆ ԾԱՌԱՅՈՒԹՅՈՒՆՆԵՐԻ</w:t>
      </w:r>
      <w:r>
        <w:rPr>
          <w:rFonts w:ascii="GHEA Grapalat" w:hAnsi="GHEA Grapalat" w:cs="Sylfaen"/>
          <w:b/>
          <w:lang w:val="hy-AM"/>
        </w:rPr>
        <w:t xml:space="preserve"> </w:t>
      </w:r>
      <w:r w:rsidRPr="001379B6">
        <w:rPr>
          <w:rFonts w:ascii="GHEA Grapalat" w:hAnsi="GHEA Grapalat" w:cs="Sylfaen"/>
          <w:b/>
          <w:lang w:val="hy-AM"/>
        </w:rPr>
        <w:t xml:space="preserve">ՄԱՏՈՒՑՄԱՆ </w:t>
      </w:r>
      <w:r w:rsidRPr="00D66974">
        <w:rPr>
          <w:rFonts w:ascii="GHEA Grapalat" w:hAnsi="GHEA Grapalat" w:cs="Sylfaen"/>
          <w:b/>
          <w:lang w:val="hy-AM"/>
        </w:rPr>
        <w:t>ՊԵՏԱԿԱՆ</w:t>
      </w:r>
      <w:r w:rsidRPr="001379B6">
        <w:rPr>
          <w:rFonts w:ascii="GHEA Grapalat" w:hAnsi="GHEA Grapalat" w:cs="Sylfaen"/>
          <w:b/>
          <w:lang w:val="hy-AM"/>
        </w:rPr>
        <w:t xml:space="preserve">  </w:t>
      </w:r>
      <w:r w:rsidRPr="00D66974">
        <w:rPr>
          <w:rFonts w:ascii="GHEA Grapalat" w:hAnsi="GHEA Grapalat" w:cs="Sylfaen"/>
          <w:b/>
          <w:lang w:val="hy-AM"/>
        </w:rPr>
        <w:t>ԳՆՄԱՆ</w:t>
      </w:r>
      <w:r w:rsidRPr="001379B6">
        <w:rPr>
          <w:rFonts w:ascii="GHEA Grapalat" w:hAnsi="GHEA Grapalat" w:cs="Sylfaen"/>
          <w:b/>
          <w:lang w:val="hy-AM"/>
        </w:rPr>
        <w:t xml:space="preserve">  </w:t>
      </w:r>
      <w:r w:rsidRPr="00D66974">
        <w:rPr>
          <w:rFonts w:ascii="GHEA Grapalat" w:hAnsi="GHEA Grapalat" w:cs="Sylfaen"/>
          <w:b/>
          <w:lang w:val="hy-AM"/>
        </w:rPr>
        <w:t>ՊԱՅՄԱՆԱԳԻՐ</w:t>
      </w:r>
      <w:r w:rsidRPr="001379B6">
        <w:rPr>
          <w:rFonts w:ascii="GHEA Grapalat" w:hAnsi="GHEA Grapalat" w:cs="Sylfae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3EFF2D3E"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1379B6">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379B6">
        <w:rPr>
          <w:rFonts w:ascii="GHEA Grapalat" w:hAnsi="GHEA Grapalat" w:cs="Sylfaen"/>
          <w:sz w:val="20"/>
          <w:lang w:val="hy-AM"/>
        </w:rPr>
        <w:t>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1379B6" w:rsidRDefault="007678FA" w:rsidP="007678FA">
      <w:pPr>
        <w:ind w:firstLine="720"/>
        <w:jc w:val="both"/>
        <w:rPr>
          <w:rFonts w:ascii="GHEA Grapalat" w:hAnsi="GHEA Grapalat" w:cs="Sylfaen"/>
          <w:sz w:val="20"/>
          <w:lang w:val="hy-AM"/>
        </w:rPr>
      </w:pPr>
      <w:r w:rsidRPr="00D66974">
        <w:rPr>
          <w:rFonts w:ascii="GHEA Grapalat" w:hAnsi="GHEA Grapalat" w:cs="Sylfaen"/>
          <w:b/>
          <w:smallCaps/>
          <w:sz w:val="20"/>
          <w:lang w:val="hy-AM"/>
        </w:rPr>
        <w:t>1. Պայմանագրի առարկան</w:t>
      </w:r>
    </w:p>
    <w:p w14:paraId="125125E6" w14:textId="569DD95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2411B">
        <w:rPr>
          <w:rFonts w:ascii="GHEA Grapalat" w:hAnsi="GHEA Grapalat" w:cs="Sylfaen"/>
          <w:b/>
          <w:bCs/>
          <w:sz w:val="20"/>
          <w:lang w:val="hy-AM"/>
        </w:rPr>
        <w:t>Հյուսիս-հարավ ճանապարհային միջանցքի ներդրումային ծրագիր, Տրանշ 4, Սիսիան-Քաջարան ճանապարհահատվածի հողերի օտարման և տարաբնակեցման ծրագրի (ՀՕՏԾ) շրջանակներում ազդակիր հողամասերի մանրամասն չափագրման հետազոտության և գույքագրման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w:t>
      </w:r>
      <w:r w:rsidR="001379B6">
        <w:rPr>
          <w:rFonts w:ascii="GHEA Grapalat" w:hAnsi="GHEA Grapalat" w:cs="Sylfaen"/>
          <w:sz w:val="20"/>
          <w:lang w:val="hy-AM"/>
        </w:rPr>
        <w:t xml:space="preserve">և </w:t>
      </w:r>
      <w:r w:rsidR="001379B6" w:rsidRPr="001379B6">
        <w:rPr>
          <w:rFonts w:ascii="GHEA Grapalat" w:hAnsi="GHEA Grapalat" w:cs="Sylfaen"/>
          <w:sz w:val="20"/>
          <w:lang w:val="hy-AM"/>
        </w:rPr>
        <w:t xml:space="preserve">N 1.1 </w:t>
      </w:r>
      <w:r w:rsidRPr="00D66974">
        <w:rPr>
          <w:rFonts w:ascii="GHEA Grapalat" w:hAnsi="GHEA Grapalat" w:cs="Sylfaen"/>
          <w:sz w:val="20"/>
          <w:lang w:val="hy-AM"/>
        </w:rPr>
        <w:t>հավելված</w:t>
      </w:r>
      <w:r w:rsidR="001379B6">
        <w:rPr>
          <w:rFonts w:ascii="GHEA Grapalat" w:hAnsi="GHEA Grapalat" w:cs="Sylfaen"/>
          <w:sz w:val="20"/>
          <w:lang w:val="hy-AM"/>
        </w:rPr>
        <w:t>ներ</w:t>
      </w:r>
      <w:r w:rsidRPr="00D66974">
        <w:rPr>
          <w:rFonts w:ascii="GHEA Grapalat" w:hAnsi="GHEA Grapalat" w:cs="Sylfaen"/>
          <w:sz w:val="20"/>
          <w:lang w:val="hy-AM"/>
        </w:rPr>
        <w:t>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17E45FE"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w:t>
      </w:r>
      <w:r w:rsidR="001379B6" w:rsidRPr="00D66974">
        <w:rPr>
          <w:rFonts w:ascii="GHEA Grapalat" w:hAnsi="GHEA Grapalat" w:cs="Sylfaen"/>
          <w:sz w:val="20"/>
          <w:lang w:val="hy-AM"/>
        </w:rPr>
        <w:t xml:space="preserve">N 1 </w:t>
      </w:r>
      <w:r w:rsidR="001379B6">
        <w:rPr>
          <w:rFonts w:ascii="GHEA Grapalat" w:hAnsi="GHEA Grapalat" w:cs="Sylfaen"/>
          <w:sz w:val="20"/>
          <w:lang w:val="hy-AM"/>
        </w:rPr>
        <w:t xml:space="preserve">և </w:t>
      </w:r>
      <w:r w:rsidR="001379B6" w:rsidRPr="001379B6">
        <w:rPr>
          <w:rFonts w:ascii="GHEA Grapalat" w:hAnsi="GHEA Grapalat" w:cs="Sylfaen"/>
          <w:sz w:val="20"/>
          <w:lang w:val="hy-AM"/>
        </w:rPr>
        <w:t xml:space="preserve">N 1.1 </w:t>
      </w:r>
      <w:r w:rsidR="001379B6" w:rsidRPr="00D66974">
        <w:rPr>
          <w:rFonts w:ascii="GHEA Grapalat" w:hAnsi="GHEA Grapalat" w:cs="Sylfaen"/>
          <w:sz w:val="20"/>
          <w:lang w:val="hy-AM"/>
        </w:rPr>
        <w:t>հավելված</w:t>
      </w:r>
      <w:r w:rsidR="001379B6">
        <w:rPr>
          <w:rFonts w:ascii="GHEA Grapalat" w:hAnsi="GHEA Grapalat" w:cs="Sylfaen"/>
          <w:sz w:val="20"/>
          <w:lang w:val="hy-AM"/>
        </w:rPr>
        <w:t>ներ</w:t>
      </w:r>
      <w:r w:rsidR="001379B6" w:rsidRPr="00D66974">
        <w:rPr>
          <w:rFonts w:ascii="GHEA Grapalat" w:hAnsi="GHEA Grapalat" w:cs="Sylfaen"/>
          <w:sz w:val="20"/>
          <w:lang w:val="hy-AM"/>
        </w:rPr>
        <w:t xml:space="preserve">ով </w:t>
      </w:r>
      <w:r w:rsidRPr="00D66974">
        <w:rPr>
          <w:rFonts w:ascii="GHEA Grapalat" w:hAnsi="GHEA Grapalat"/>
          <w:sz w:val="20"/>
          <w:lang w:val="hy-AM"/>
        </w:rPr>
        <w:t xml:space="preserve">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1F688C5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E644D8" w:rsidRPr="00D66974">
        <w:rPr>
          <w:rFonts w:ascii="GHEA Grapalat" w:hAnsi="GHEA Grapalat" w:cs="Sylfaen"/>
          <w:sz w:val="20"/>
          <w:lang w:val="hy-AM"/>
        </w:rPr>
        <w:t xml:space="preserve">N 1 </w:t>
      </w:r>
      <w:r w:rsidR="00E644D8">
        <w:rPr>
          <w:rFonts w:ascii="GHEA Grapalat" w:hAnsi="GHEA Grapalat" w:cs="Sylfaen"/>
          <w:sz w:val="20"/>
          <w:lang w:val="hy-AM"/>
        </w:rPr>
        <w:t xml:space="preserve">և </w:t>
      </w:r>
      <w:r w:rsidR="00E644D8" w:rsidRPr="001379B6">
        <w:rPr>
          <w:rFonts w:ascii="GHEA Grapalat" w:hAnsi="GHEA Grapalat" w:cs="Sylfaen"/>
          <w:sz w:val="20"/>
          <w:lang w:val="hy-AM"/>
        </w:rPr>
        <w:t xml:space="preserve">N 1.1 </w:t>
      </w:r>
      <w:r w:rsidRPr="00D66974">
        <w:rPr>
          <w:rFonts w:ascii="GHEA Grapalat" w:hAnsi="GHEA Grapalat" w:cs="Times Armenian"/>
          <w:sz w:val="20"/>
          <w:lang w:val="hy-AM"/>
        </w:rPr>
        <w:t>հավելված</w:t>
      </w:r>
      <w:r w:rsidR="00E644D8">
        <w:rPr>
          <w:rFonts w:ascii="GHEA Grapalat" w:hAnsi="GHEA Grapalat" w:cs="Times Armenian"/>
          <w:sz w:val="20"/>
          <w:lang w:val="hy-AM"/>
        </w:rPr>
        <w:t>ներ</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F61B35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340ACE" w:rsidRPr="00D66974">
        <w:rPr>
          <w:rFonts w:ascii="GHEA Grapalat" w:hAnsi="GHEA Grapalat"/>
          <w:sz w:val="20"/>
          <w:lang w:val="hy-AM"/>
        </w:rPr>
        <w:t xml:space="preserve"> </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FD6C65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E644D8" w:rsidRPr="00D66974">
        <w:rPr>
          <w:rFonts w:ascii="GHEA Grapalat" w:hAnsi="GHEA Grapalat" w:cs="Sylfaen"/>
          <w:sz w:val="20"/>
          <w:lang w:val="hy-AM"/>
        </w:rPr>
        <w:t xml:space="preserve">N 1 </w:t>
      </w:r>
      <w:r w:rsidR="00E644D8">
        <w:rPr>
          <w:rFonts w:ascii="GHEA Grapalat" w:hAnsi="GHEA Grapalat" w:cs="Sylfaen"/>
          <w:sz w:val="20"/>
          <w:lang w:val="hy-AM"/>
        </w:rPr>
        <w:t xml:space="preserve">և </w:t>
      </w:r>
      <w:r w:rsidR="00E644D8" w:rsidRPr="001379B6">
        <w:rPr>
          <w:rFonts w:ascii="GHEA Grapalat" w:hAnsi="GHEA Grapalat" w:cs="Sylfaen"/>
          <w:sz w:val="20"/>
          <w:lang w:val="hy-AM"/>
        </w:rPr>
        <w:t xml:space="preserve">N 1.1 </w:t>
      </w:r>
      <w:r w:rsidRPr="00D66974">
        <w:rPr>
          <w:rFonts w:ascii="GHEA Grapalat" w:hAnsi="GHEA Grapalat" w:cs="Times Armenian"/>
          <w:sz w:val="20"/>
          <w:lang w:val="hy-AM"/>
        </w:rPr>
        <w:t>հավելված</w:t>
      </w:r>
      <w:r w:rsidR="00E644D8">
        <w:rPr>
          <w:rFonts w:ascii="GHEA Grapalat" w:hAnsi="GHEA Grapalat" w:cs="Times Armenian"/>
          <w:sz w:val="20"/>
          <w:lang w:val="hy-AM"/>
        </w:rPr>
        <w:t>ներ</w:t>
      </w:r>
      <w:r w:rsidRPr="00D66974">
        <w:rPr>
          <w:rFonts w:ascii="GHEA Grapalat" w:hAnsi="GHEA Grapalat" w:cs="Times Armenian"/>
          <w:sz w:val="20"/>
          <w:lang w:val="hy-AM"/>
        </w:rPr>
        <w:t>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2582402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E644D8" w:rsidRPr="00D66974">
        <w:rPr>
          <w:rFonts w:ascii="GHEA Grapalat" w:hAnsi="GHEA Grapalat" w:cs="Sylfaen"/>
          <w:sz w:val="20"/>
          <w:lang w:val="hy-AM"/>
        </w:rPr>
        <w:t xml:space="preserve">N 1 </w:t>
      </w:r>
      <w:r w:rsidR="00E644D8">
        <w:rPr>
          <w:rFonts w:ascii="GHEA Grapalat" w:hAnsi="GHEA Grapalat" w:cs="Sylfaen"/>
          <w:sz w:val="20"/>
          <w:lang w:val="hy-AM"/>
        </w:rPr>
        <w:t xml:space="preserve">և </w:t>
      </w:r>
      <w:r w:rsidR="00E644D8" w:rsidRPr="001379B6">
        <w:rPr>
          <w:rFonts w:ascii="GHEA Grapalat" w:hAnsi="GHEA Grapalat" w:cs="Sylfaen"/>
          <w:sz w:val="20"/>
          <w:lang w:val="hy-AM"/>
        </w:rPr>
        <w:t xml:space="preserve">N 1.1 </w:t>
      </w:r>
      <w:r w:rsidRPr="00D66974">
        <w:rPr>
          <w:rFonts w:ascii="GHEA Grapalat" w:hAnsi="GHEA Grapalat" w:cs="Sylfaen"/>
          <w:sz w:val="20"/>
          <w:lang w:val="hy-AM"/>
        </w:rPr>
        <w:t>հավելված</w:t>
      </w:r>
      <w:r w:rsidR="00E644D8">
        <w:rPr>
          <w:rFonts w:ascii="GHEA Grapalat" w:hAnsi="GHEA Grapalat" w:cs="Sylfaen"/>
          <w:sz w:val="20"/>
          <w:lang w:val="hy-AM"/>
        </w:rPr>
        <w:t>ներ</w:t>
      </w:r>
      <w:r w:rsidRPr="00D66974">
        <w:rPr>
          <w:rFonts w:ascii="GHEA Grapalat" w:hAnsi="GHEA Grapalat" w:cs="Sylfaen"/>
          <w:sz w:val="20"/>
          <w:lang w:val="hy-AM"/>
        </w:rPr>
        <w:t>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DB5F9E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ins w:id="19" w:author="Nvard Badalyan" w:date="2025-08-06T11:18:00Z">
        <w:r w:rsidR="00340ACE" w:rsidRPr="00D66974" w:rsidDel="00340ACE">
          <w:rPr>
            <w:rFonts w:ascii="GHEA Grapalat" w:hAnsi="GHEA Grapalat"/>
            <w:sz w:val="20"/>
            <w:lang w:val="hy-AM"/>
          </w:rPr>
          <w:t xml:space="preserve"> </w:t>
        </w:r>
      </w:ins>
      <w:del w:id="20" w:author="Nvard Badalyan" w:date="2025-08-06T11:18:00Z">
        <w:r w:rsidRPr="00D66974" w:rsidDel="00340ACE">
          <w:rPr>
            <w:rFonts w:ascii="GHEA Grapalat" w:hAnsi="GHEA Grapalat"/>
            <w:sz w:val="20"/>
            <w:lang w:val="hy-AM"/>
          </w:rPr>
          <w:delText xml:space="preserve"> </w:delText>
        </w:r>
      </w:del>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90AD1C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D66974">
        <w:rPr>
          <w:rFonts w:ascii="GHEA Grapalat" w:hAnsi="GHEA Grapalat"/>
          <w:sz w:val="20"/>
          <w:lang w:val="hy-AM"/>
        </w:rPr>
        <w:lastRenderedPageBreak/>
        <w:t>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A4AEF">
        <w:rPr>
          <w:rFonts w:ascii="GHEA Grapalat" w:hAnsi="GHEA Grapalat"/>
          <w:sz w:val="20"/>
          <w:lang w:val="hy-AM"/>
        </w:rPr>
        <w:t>25-</w:t>
      </w:r>
      <w:r w:rsidRPr="00D66974">
        <w:rPr>
          <w:rFonts w:ascii="GHEA Grapalat" w:hAnsi="GHEA Grapalat"/>
          <w:sz w:val="20"/>
          <w:lang w:val="hy-AM"/>
        </w:rPr>
        <w:t xml:space="preserve">ը: </w:t>
      </w:r>
    </w:p>
    <w:p w14:paraId="0609C28D" w14:textId="5F4DB5C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F9996E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w:t>
      </w:r>
      <w:r w:rsidR="000C091D" w:rsidRPr="000C091D">
        <w:rPr>
          <w:rFonts w:ascii="GHEA Grapalat" w:hAnsi="GHEA Grapalat" w:cs="Times Armenian"/>
          <w:sz w:val="20"/>
          <w:lang w:val="hy-AM"/>
        </w:rPr>
        <w:t xml:space="preserve"> </w:t>
      </w:r>
      <w:r w:rsidR="000C091D">
        <w:rPr>
          <w:rFonts w:ascii="GHEA Grapalat" w:hAnsi="GHEA Grapalat" w:cs="Times Armenian"/>
          <w:sz w:val="20"/>
          <w:lang w:val="hy-AM"/>
        </w:rPr>
        <w:t xml:space="preserve">և </w:t>
      </w:r>
      <w:r w:rsidR="000C091D" w:rsidRPr="00D66974">
        <w:rPr>
          <w:rFonts w:ascii="GHEA Grapalat" w:hAnsi="GHEA Grapalat" w:cs="Times Armenian"/>
          <w:sz w:val="20"/>
          <w:lang w:val="hy-AM"/>
        </w:rPr>
        <w:t>N 1</w:t>
      </w:r>
      <w:r w:rsidR="000C091D" w:rsidRPr="000C091D">
        <w:rPr>
          <w:rFonts w:ascii="GHEA Grapalat" w:hAnsi="GHEA Grapalat" w:cs="Times Armenian"/>
          <w:sz w:val="20"/>
          <w:lang w:val="hy-AM"/>
        </w:rPr>
        <w:t>.1</w:t>
      </w:r>
      <w:r w:rsidRPr="00D66974">
        <w:rPr>
          <w:rFonts w:ascii="GHEA Grapalat" w:hAnsi="GHEA Grapalat" w:cs="Times Armenian"/>
          <w:sz w:val="20"/>
          <w:lang w:val="hy-AM"/>
        </w:rPr>
        <w:t xml:space="preserve"> հավելված</w:t>
      </w:r>
      <w:r w:rsidR="000C091D">
        <w:rPr>
          <w:rFonts w:ascii="GHEA Grapalat" w:hAnsi="GHEA Grapalat" w:cs="Times Armenian"/>
          <w:sz w:val="20"/>
          <w:lang w:val="hy-AM"/>
        </w:rPr>
        <w:t>ներ</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F1DA73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26BBED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E78D794" w:rsidR="004E4A23" w:rsidRPr="001A4AEF"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A4AEF">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C55A97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0C091D" w:rsidRPr="00D66974">
        <w:rPr>
          <w:rFonts w:ascii="GHEA Grapalat" w:hAnsi="GHEA Grapalat" w:cs="Times Armenian"/>
          <w:sz w:val="20"/>
          <w:lang w:val="hy-AM"/>
        </w:rPr>
        <w:t>N 1</w:t>
      </w:r>
      <w:r w:rsidR="000C091D" w:rsidRPr="000C091D">
        <w:rPr>
          <w:rFonts w:ascii="GHEA Grapalat" w:hAnsi="GHEA Grapalat" w:cs="Times Armenian"/>
          <w:sz w:val="20"/>
          <w:lang w:val="hy-AM"/>
        </w:rPr>
        <w:t xml:space="preserve">.1,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2402D3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A4AEF">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43AD275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A4AEF">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284E009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417"/>
        <w:gridCol w:w="1134"/>
        <w:gridCol w:w="992"/>
        <w:gridCol w:w="1223"/>
        <w:gridCol w:w="1045"/>
        <w:gridCol w:w="1823"/>
        <w:gridCol w:w="1762"/>
      </w:tblGrid>
      <w:tr w:rsidR="007678FA" w:rsidRPr="00F566BF" w14:paraId="2B10E770" w14:textId="77777777" w:rsidTr="001A4AEF">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1A4AEF">
        <w:trPr>
          <w:trHeight w:val="219"/>
        </w:trPr>
        <w:tc>
          <w:tcPr>
            <w:tcW w:w="610" w:type="dxa"/>
            <w:vMerge w:val="restart"/>
            <w:vAlign w:val="center"/>
          </w:tcPr>
          <w:p w14:paraId="47C6E316" w14:textId="77777777" w:rsidR="001A4AEF" w:rsidRDefault="007678FA" w:rsidP="00E53C12">
            <w:pPr>
              <w:jc w:val="center"/>
              <w:rPr>
                <w:rFonts w:ascii="GHEA Grapalat" w:hAnsi="GHEA Grapalat"/>
                <w:sz w:val="18"/>
              </w:rPr>
            </w:pPr>
            <w:r w:rsidRPr="00F566BF">
              <w:rPr>
                <w:rFonts w:ascii="GHEA Grapalat" w:hAnsi="GHEA Grapalat"/>
                <w:sz w:val="18"/>
              </w:rPr>
              <w:t>հրավերով նախատեսված չափաբաժ</w:t>
            </w:r>
          </w:p>
          <w:p w14:paraId="428B7C4B" w14:textId="523B4B5C" w:rsidR="007678FA" w:rsidRPr="00F566BF" w:rsidRDefault="007678FA" w:rsidP="00E53C12">
            <w:pPr>
              <w:jc w:val="center"/>
              <w:rPr>
                <w:rFonts w:ascii="GHEA Grapalat" w:hAnsi="GHEA Grapalat"/>
                <w:sz w:val="18"/>
              </w:rPr>
            </w:pPr>
            <w:r w:rsidRPr="00F566BF">
              <w:rPr>
                <w:rFonts w:ascii="GHEA Grapalat" w:hAnsi="GHEA Grapalat"/>
                <w:sz w:val="18"/>
              </w:rPr>
              <w:t>նի համարը</w:t>
            </w:r>
          </w:p>
        </w:tc>
        <w:tc>
          <w:tcPr>
            <w:tcW w:w="1417" w:type="dxa"/>
            <w:vMerge w:val="restart"/>
            <w:vAlign w:val="center"/>
          </w:tcPr>
          <w:p w14:paraId="5927E1BC" w14:textId="77777777" w:rsidR="001A4AEF" w:rsidRDefault="007678FA" w:rsidP="00E53C12">
            <w:pPr>
              <w:jc w:val="center"/>
              <w:rPr>
                <w:rFonts w:ascii="GHEA Grapalat" w:hAnsi="GHEA Grapalat"/>
                <w:sz w:val="18"/>
              </w:rPr>
            </w:pPr>
            <w:r w:rsidRPr="00F566BF">
              <w:rPr>
                <w:rFonts w:ascii="GHEA Grapalat" w:hAnsi="GHEA Grapalat"/>
                <w:sz w:val="18"/>
              </w:rPr>
              <w:t>գնումների պլանով նախատես</w:t>
            </w:r>
          </w:p>
          <w:p w14:paraId="7C2C2375" w14:textId="246887A1" w:rsidR="007678FA" w:rsidRPr="00F566BF" w:rsidRDefault="007678FA" w:rsidP="00E53C12">
            <w:pPr>
              <w:jc w:val="center"/>
              <w:rPr>
                <w:rFonts w:ascii="GHEA Grapalat" w:hAnsi="GHEA Grapalat"/>
                <w:sz w:val="18"/>
              </w:rPr>
            </w:pPr>
            <w:r w:rsidRPr="00F566BF">
              <w:rPr>
                <w:rFonts w:ascii="GHEA Grapalat" w:hAnsi="GHEA Grapalat"/>
                <w:sz w:val="18"/>
              </w:rPr>
              <w:t>ված միջանցիկ ծածկագիրը` ըստ ԳՄԱ դասակարգման (CPV)</w:t>
            </w:r>
          </w:p>
        </w:tc>
        <w:tc>
          <w:tcPr>
            <w:tcW w:w="1134" w:type="dxa"/>
            <w:vMerge w:val="restart"/>
            <w:vAlign w:val="center"/>
          </w:tcPr>
          <w:p w14:paraId="44593404" w14:textId="7E42C688" w:rsidR="007678FA" w:rsidRPr="00F566BF" w:rsidRDefault="001A4AEF" w:rsidP="00E53C12">
            <w:pPr>
              <w:jc w:val="center"/>
              <w:rPr>
                <w:rFonts w:ascii="GHEA Grapalat" w:hAnsi="GHEA Grapalat"/>
                <w:sz w:val="18"/>
              </w:rPr>
            </w:pPr>
            <w:r>
              <w:rPr>
                <w:rFonts w:ascii="GHEA Grapalat" w:hAnsi="GHEA Grapalat"/>
                <w:sz w:val="18"/>
                <w:lang w:val="hy-AM"/>
              </w:rPr>
              <w:t>տ</w:t>
            </w:r>
            <w:r w:rsidR="007678FA" w:rsidRPr="00F566BF">
              <w:rPr>
                <w:rFonts w:ascii="GHEA Grapalat" w:hAnsi="GHEA Grapalat"/>
                <w:sz w:val="18"/>
              </w:rPr>
              <w:t>եխնիկա</w:t>
            </w:r>
            <w:r>
              <w:rPr>
                <w:rFonts w:ascii="GHEA Grapalat" w:hAnsi="GHEA Grapalat"/>
                <w:sz w:val="18"/>
                <w:lang w:val="hy-AM"/>
              </w:rPr>
              <w:t>-</w:t>
            </w:r>
            <w:r w:rsidR="007678FA" w:rsidRPr="00F566BF">
              <w:rPr>
                <w:rFonts w:ascii="GHEA Grapalat" w:hAnsi="GHEA Grapalat"/>
                <w:sz w:val="18"/>
              </w:rPr>
              <w:t>կան բնութագիրը</w:t>
            </w:r>
          </w:p>
        </w:tc>
        <w:tc>
          <w:tcPr>
            <w:tcW w:w="99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23" w:type="dxa"/>
            <w:vMerge w:val="restart"/>
            <w:vAlign w:val="center"/>
          </w:tcPr>
          <w:p w14:paraId="42158BEA" w14:textId="14BB949C"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w:t>
            </w:r>
            <w:r w:rsidR="001A4AEF">
              <w:rPr>
                <w:rFonts w:ascii="GHEA Grapalat" w:hAnsi="GHEA Grapalat"/>
                <w:sz w:val="18"/>
                <w:lang w:val="hy-AM"/>
              </w:rPr>
              <w:t xml:space="preserve"> </w:t>
            </w:r>
            <w:r w:rsidRPr="00F566BF">
              <w:rPr>
                <w:rFonts w:ascii="GHEA Grapalat" w:hAnsi="GHEA Grapalat"/>
                <w:sz w:val="18"/>
              </w:rPr>
              <w:t>/ՀՀ դրամ</w:t>
            </w:r>
          </w:p>
        </w:tc>
        <w:tc>
          <w:tcPr>
            <w:tcW w:w="1045" w:type="dxa"/>
            <w:vMerge w:val="restart"/>
            <w:vAlign w:val="center"/>
          </w:tcPr>
          <w:p w14:paraId="7290A791" w14:textId="62C75959" w:rsidR="001A4AEF" w:rsidRPr="001A4AEF" w:rsidRDefault="001A4AEF" w:rsidP="00E53C12">
            <w:pPr>
              <w:jc w:val="center"/>
              <w:rPr>
                <w:rFonts w:ascii="GHEA Grapalat" w:hAnsi="GHEA Grapalat"/>
                <w:sz w:val="18"/>
                <w:lang w:val="hy-AM"/>
              </w:rPr>
            </w:pPr>
            <w:r w:rsidRPr="00F566BF">
              <w:rPr>
                <w:rFonts w:ascii="GHEA Grapalat" w:hAnsi="GHEA Grapalat"/>
                <w:sz w:val="18"/>
              </w:rPr>
              <w:t>Ը</w:t>
            </w:r>
            <w:r w:rsidR="007678FA" w:rsidRPr="00F566BF">
              <w:rPr>
                <w:rFonts w:ascii="GHEA Grapalat" w:hAnsi="GHEA Grapalat"/>
                <w:sz w:val="18"/>
              </w:rPr>
              <w:t>նդհա</w:t>
            </w:r>
            <w:r>
              <w:rPr>
                <w:rFonts w:ascii="GHEA Grapalat" w:hAnsi="GHEA Grapalat"/>
                <w:sz w:val="18"/>
                <w:lang w:val="hy-AM"/>
              </w:rPr>
              <w:t>-</w:t>
            </w:r>
          </w:p>
          <w:p w14:paraId="4FA56C65" w14:textId="34992797" w:rsidR="007678FA" w:rsidRPr="00F566BF" w:rsidRDefault="007678FA" w:rsidP="00E53C12">
            <w:pPr>
              <w:jc w:val="center"/>
              <w:rPr>
                <w:rFonts w:ascii="GHEA Grapalat" w:hAnsi="GHEA Grapalat"/>
                <w:sz w:val="18"/>
              </w:rPr>
            </w:pPr>
            <w:r w:rsidRPr="00F566BF">
              <w:rPr>
                <w:rFonts w:ascii="GHEA Grapalat" w:hAnsi="GHEA Grapalat"/>
                <w:sz w:val="18"/>
              </w:rPr>
              <w:t>նուր քանակը</w:t>
            </w:r>
          </w:p>
        </w:tc>
        <w:tc>
          <w:tcPr>
            <w:tcW w:w="358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1A4AEF">
        <w:trPr>
          <w:trHeight w:val="445"/>
        </w:trPr>
        <w:tc>
          <w:tcPr>
            <w:tcW w:w="610" w:type="dxa"/>
            <w:vMerge/>
            <w:vAlign w:val="center"/>
          </w:tcPr>
          <w:p w14:paraId="79177BBB" w14:textId="77777777" w:rsidR="007678FA" w:rsidRPr="00F566BF" w:rsidRDefault="007678FA" w:rsidP="00E53C12">
            <w:pPr>
              <w:jc w:val="center"/>
              <w:rPr>
                <w:rFonts w:ascii="GHEA Grapalat" w:hAnsi="GHEA Grapalat"/>
                <w:sz w:val="18"/>
              </w:rPr>
            </w:pPr>
          </w:p>
        </w:tc>
        <w:tc>
          <w:tcPr>
            <w:tcW w:w="1417" w:type="dxa"/>
            <w:vMerge/>
            <w:vAlign w:val="center"/>
          </w:tcPr>
          <w:p w14:paraId="14F2A268" w14:textId="77777777" w:rsidR="007678FA" w:rsidRPr="00F566BF" w:rsidRDefault="007678FA" w:rsidP="00E53C12">
            <w:pPr>
              <w:jc w:val="center"/>
              <w:rPr>
                <w:rFonts w:ascii="GHEA Grapalat" w:hAnsi="GHEA Grapalat"/>
                <w:sz w:val="18"/>
              </w:rPr>
            </w:pPr>
          </w:p>
        </w:tc>
        <w:tc>
          <w:tcPr>
            <w:tcW w:w="1134" w:type="dxa"/>
            <w:vMerge/>
            <w:vAlign w:val="center"/>
          </w:tcPr>
          <w:p w14:paraId="3B4D31CB" w14:textId="77777777" w:rsidR="007678FA" w:rsidRPr="00F566BF" w:rsidRDefault="007678FA" w:rsidP="00E53C12">
            <w:pPr>
              <w:jc w:val="center"/>
              <w:rPr>
                <w:rFonts w:ascii="GHEA Grapalat" w:hAnsi="GHEA Grapalat"/>
                <w:sz w:val="18"/>
              </w:rPr>
            </w:pPr>
          </w:p>
        </w:tc>
        <w:tc>
          <w:tcPr>
            <w:tcW w:w="992" w:type="dxa"/>
            <w:vMerge/>
            <w:vAlign w:val="center"/>
          </w:tcPr>
          <w:p w14:paraId="1B7C1390" w14:textId="77777777" w:rsidR="007678FA" w:rsidRPr="00F566BF" w:rsidRDefault="007678FA" w:rsidP="00E53C12">
            <w:pPr>
              <w:jc w:val="center"/>
              <w:rPr>
                <w:rFonts w:ascii="GHEA Grapalat" w:hAnsi="GHEA Grapalat"/>
                <w:sz w:val="18"/>
              </w:rPr>
            </w:pPr>
          </w:p>
        </w:tc>
        <w:tc>
          <w:tcPr>
            <w:tcW w:w="1223" w:type="dxa"/>
            <w:vMerge/>
            <w:vAlign w:val="center"/>
          </w:tcPr>
          <w:p w14:paraId="0207347D" w14:textId="77777777" w:rsidR="007678FA" w:rsidRPr="00F566BF" w:rsidRDefault="007678FA" w:rsidP="00E53C12">
            <w:pPr>
              <w:jc w:val="center"/>
              <w:rPr>
                <w:rFonts w:ascii="GHEA Grapalat" w:hAnsi="GHEA Grapalat"/>
                <w:sz w:val="18"/>
              </w:rPr>
            </w:pPr>
          </w:p>
        </w:tc>
        <w:tc>
          <w:tcPr>
            <w:tcW w:w="1045" w:type="dxa"/>
            <w:vMerge/>
            <w:vAlign w:val="center"/>
          </w:tcPr>
          <w:p w14:paraId="69754339" w14:textId="77777777" w:rsidR="007678FA" w:rsidRPr="00F566BF" w:rsidRDefault="007678FA" w:rsidP="00E53C12">
            <w:pPr>
              <w:jc w:val="center"/>
              <w:rPr>
                <w:rFonts w:ascii="GHEA Grapalat" w:hAnsi="GHEA Grapalat"/>
                <w:sz w:val="18"/>
              </w:rPr>
            </w:pPr>
          </w:p>
        </w:tc>
        <w:tc>
          <w:tcPr>
            <w:tcW w:w="182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762" w:type="dxa"/>
            <w:vAlign w:val="center"/>
          </w:tcPr>
          <w:p w14:paraId="0004DBF7" w14:textId="0C19365A"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1A4AEF" w:rsidRPr="00EC303B" w14:paraId="5865D235" w14:textId="77777777" w:rsidTr="001A4AEF">
        <w:trPr>
          <w:trHeight w:val="246"/>
        </w:trPr>
        <w:tc>
          <w:tcPr>
            <w:tcW w:w="610" w:type="dxa"/>
            <w:vAlign w:val="center"/>
          </w:tcPr>
          <w:p w14:paraId="58777756" w14:textId="679A5196" w:rsidR="001A4AEF" w:rsidRPr="00FD066B" w:rsidRDefault="001A4AEF" w:rsidP="001A4AEF">
            <w:pPr>
              <w:jc w:val="center"/>
              <w:rPr>
                <w:rFonts w:ascii="GHEA Grapalat" w:hAnsi="GHEA Grapalat"/>
                <w:sz w:val="18"/>
                <w:szCs w:val="18"/>
                <w:lang w:val="hy-AM"/>
              </w:rPr>
            </w:pPr>
            <w:r w:rsidRPr="001A4AEF">
              <w:rPr>
                <w:rFonts w:ascii="GHEA Grapalat" w:hAnsi="GHEA Grapalat"/>
                <w:sz w:val="18"/>
                <w:szCs w:val="18"/>
                <w:lang w:val="hy-AM"/>
              </w:rPr>
              <w:t>1</w:t>
            </w:r>
          </w:p>
        </w:tc>
        <w:tc>
          <w:tcPr>
            <w:tcW w:w="1417" w:type="dxa"/>
            <w:vAlign w:val="center"/>
          </w:tcPr>
          <w:p w14:paraId="7A2A01D2" w14:textId="72BD6627" w:rsidR="001A4AEF" w:rsidRPr="00FD066B" w:rsidRDefault="00FD066B" w:rsidP="001A4AEF">
            <w:pPr>
              <w:jc w:val="center"/>
              <w:rPr>
                <w:rFonts w:ascii="GHEA Grapalat" w:hAnsi="GHEA Grapalat"/>
                <w:sz w:val="18"/>
                <w:szCs w:val="18"/>
                <w:lang w:val="hy-AM"/>
              </w:rPr>
            </w:pPr>
            <w:r w:rsidRPr="00FD066B">
              <w:rPr>
                <w:rFonts w:ascii="GHEA Grapalat" w:hAnsi="GHEA Grapalat"/>
                <w:sz w:val="18"/>
                <w:szCs w:val="18"/>
                <w:lang w:val="hy-AM"/>
              </w:rPr>
              <w:t>71311111/504</w:t>
            </w:r>
          </w:p>
        </w:tc>
        <w:tc>
          <w:tcPr>
            <w:tcW w:w="1134" w:type="dxa"/>
            <w:vAlign w:val="center"/>
          </w:tcPr>
          <w:p w14:paraId="6E9F1A89" w14:textId="77777777" w:rsidR="001A4AEF" w:rsidRPr="001A4AEF" w:rsidRDefault="001A4AEF" w:rsidP="001A4AEF">
            <w:pPr>
              <w:jc w:val="center"/>
              <w:rPr>
                <w:rFonts w:ascii="GHEA Grapalat" w:hAnsi="GHEA Grapalat"/>
                <w:sz w:val="18"/>
                <w:szCs w:val="18"/>
                <w:lang w:val="hy-AM"/>
              </w:rPr>
            </w:pPr>
          </w:p>
          <w:p w14:paraId="3894BE7D" w14:textId="68C9DE2C" w:rsidR="001A4AEF" w:rsidRPr="00FD066B" w:rsidRDefault="001A4AEF" w:rsidP="001A4AEF">
            <w:pPr>
              <w:jc w:val="center"/>
              <w:rPr>
                <w:rFonts w:ascii="GHEA Grapalat" w:hAnsi="GHEA Grapalat"/>
                <w:sz w:val="18"/>
                <w:szCs w:val="18"/>
                <w:lang w:val="hy-AM"/>
              </w:rPr>
            </w:pPr>
            <w:r w:rsidRPr="001A4AEF">
              <w:rPr>
                <w:rFonts w:ascii="GHEA Grapalat" w:hAnsi="GHEA Grapalat"/>
                <w:sz w:val="18"/>
                <w:szCs w:val="18"/>
                <w:lang w:val="hy-AM"/>
              </w:rPr>
              <w:t>Համաձայն Հավելված 1</w:t>
            </w:r>
            <w:r w:rsidRPr="00FD066B">
              <w:rPr>
                <w:rFonts w:ascii="Cambria Math" w:hAnsi="Cambria Math" w:cs="Cambria Math"/>
                <w:sz w:val="18"/>
                <w:szCs w:val="18"/>
                <w:lang w:val="hy-AM"/>
              </w:rPr>
              <w:t>․</w:t>
            </w:r>
            <w:r w:rsidRPr="001A4AEF">
              <w:rPr>
                <w:rFonts w:ascii="GHEA Grapalat" w:hAnsi="GHEA Grapalat"/>
                <w:sz w:val="18"/>
                <w:szCs w:val="18"/>
                <w:lang w:val="hy-AM"/>
              </w:rPr>
              <w:t>1-ի</w:t>
            </w:r>
          </w:p>
        </w:tc>
        <w:tc>
          <w:tcPr>
            <w:tcW w:w="992" w:type="dxa"/>
            <w:vAlign w:val="center"/>
          </w:tcPr>
          <w:p w14:paraId="3D5C9C26" w14:textId="235D271C" w:rsidR="001A4AEF" w:rsidRPr="00FD066B" w:rsidRDefault="001A4AEF" w:rsidP="001A4AEF">
            <w:pPr>
              <w:jc w:val="center"/>
              <w:rPr>
                <w:rFonts w:ascii="GHEA Grapalat" w:hAnsi="GHEA Grapalat"/>
                <w:sz w:val="18"/>
                <w:szCs w:val="18"/>
                <w:lang w:val="hy-AM"/>
              </w:rPr>
            </w:pPr>
            <w:r w:rsidRPr="001A4AEF">
              <w:rPr>
                <w:rFonts w:ascii="GHEA Grapalat" w:hAnsi="GHEA Grapalat"/>
                <w:sz w:val="18"/>
                <w:szCs w:val="18"/>
                <w:lang w:val="hy-AM"/>
              </w:rPr>
              <w:t>դրամ</w:t>
            </w:r>
          </w:p>
        </w:tc>
        <w:tc>
          <w:tcPr>
            <w:tcW w:w="1223" w:type="dxa"/>
            <w:vAlign w:val="center"/>
          </w:tcPr>
          <w:p w14:paraId="24DF365F" w14:textId="33F3E0ED" w:rsidR="001A4AEF" w:rsidRPr="00FD066B" w:rsidRDefault="001A4AEF" w:rsidP="001A4AEF">
            <w:pPr>
              <w:jc w:val="center"/>
              <w:rPr>
                <w:rFonts w:ascii="GHEA Grapalat" w:hAnsi="GHEA Grapalat"/>
                <w:sz w:val="18"/>
                <w:szCs w:val="18"/>
                <w:lang w:val="hy-AM"/>
              </w:rPr>
            </w:pPr>
            <w:r w:rsidRPr="001A4AEF">
              <w:rPr>
                <w:rFonts w:ascii="GHEA Grapalat" w:hAnsi="GHEA Grapalat"/>
                <w:sz w:val="18"/>
                <w:szCs w:val="18"/>
                <w:lang w:val="hy-AM"/>
              </w:rPr>
              <w:t>3</w:t>
            </w:r>
            <w:r w:rsidR="00FD066B">
              <w:rPr>
                <w:rFonts w:ascii="GHEA Grapalat" w:hAnsi="GHEA Grapalat"/>
                <w:sz w:val="18"/>
                <w:szCs w:val="18"/>
                <w:lang w:val="hy-AM"/>
              </w:rPr>
              <w:t>4</w:t>
            </w:r>
            <w:r w:rsidRPr="001A4AEF">
              <w:rPr>
                <w:rFonts w:ascii="GHEA Grapalat" w:hAnsi="GHEA Grapalat"/>
                <w:sz w:val="18"/>
                <w:szCs w:val="18"/>
                <w:lang w:val="hy-AM"/>
              </w:rPr>
              <w:t>,</w:t>
            </w:r>
            <w:r w:rsidR="00FD066B">
              <w:rPr>
                <w:rFonts w:ascii="GHEA Grapalat" w:hAnsi="GHEA Grapalat"/>
                <w:sz w:val="18"/>
                <w:szCs w:val="18"/>
                <w:lang w:val="hy-AM"/>
              </w:rPr>
              <w:t>000</w:t>
            </w:r>
            <w:r w:rsidRPr="001A4AEF">
              <w:rPr>
                <w:rFonts w:ascii="GHEA Grapalat" w:hAnsi="GHEA Grapalat"/>
                <w:sz w:val="18"/>
                <w:szCs w:val="18"/>
                <w:lang w:val="hy-AM"/>
              </w:rPr>
              <w:t>,000</w:t>
            </w:r>
          </w:p>
        </w:tc>
        <w:tc>
          <w:tcPr>
            <w:tcW w:w="1045" w:type="dxa"/>
            <w:vAlign w:val="center"/>
          </w:tcPr>
          <w:p w14:paraId="2235A8D0" w14:textId="1A0C6A3D" w:rsidR="001A4AEF" w:rsidRPr="00FD066B" w:rsidRDefault="001A4AEF" w:rsidP="001A4AEF">
            <w:pPr>
              <w:jc w:val="center"/>
              <w:rPr>
                <w:rFonts w:ascii="GHEA Grapalat" w:hAnsi="GHEA Grapalat"/>
                <w:sz w:val="18"/>
                <w:szCs w:val="18"/>
                <w:lang w:val="hy-AM"/>
              </w:rPr>
            </w:pPr>
            <w:r w:rsidRPr="001A4AEF">
              <w:rPr>
                <w:rFonts w:ascii="GHEA Grapalat" w:hAnsi="GHEA Grapalat"/>
                <w:sz w:val="18"/>
                <w:szCs w:val="18"/>
                <w:lang w:val="hy-AM"/>
              </w:rPr>
              <w:t>1</w:t>
            </w:r>
          </w:p>
        </w:tc>
        <w:tc>
          <w:tcPr>
            <w:tcW w:w="1823" w:type="dxa"/>
          </w:tcPr>
          <w:p w14:paraId="7F9A0648" w14:textId="69547415" w:rsidR="001A4AEF" w:rsidRPr="00FD066B" w:rsidRDefault="001A4AEF" w:rsidP="001A4AEF">
            <w:pPr>
              <w:jc w:val="both"/>
              <w:rPr>
                <w:rFonts w:ascii="GHEA Grapalat" w:hAnsi="GHEA Grapalat"/>
                <w:sz w:val="18"/>
                <w:szCs w:val="18"/>
                <w:lang w:val="hy-AM"/>
              </w:rPr>
            </w:pPr>
            <w:r w:rsidRPr="001A4AEF">
              <w:rPr>
                <w:rFonts w:ascii="GHEA Grapalat" w:hAnsi="GHEA Grapalat"/>
                <w:sz w:val="18"/>
                <w:szCs w:val="18"/>
                <w:lang w:val="hy-AM"/>
              </w:rPr>
              <w:t>Կատարողը նշված ծառայության մատուցումը իրականացնում է Սիսիան-Քաջարան ճանապարհահատվածում, իսկ արդյունքները ներկայացնում է «Ճանապարհային դեպարտամենտ» հիմնադրամին։</w:t>
            </w:r>
          </w:p>
        </w:tc>
        <w:tc>
          <w:tcPr>
            <w:tcW w:w="1762" w:type="dxa"/>
          </w:tcPr>
          <w:p w14:paraId="67F6463C" w14:textId="77777777" w:rsidR="001A4AEF" w:rsidRPr="001A4AEF" w:rsidRDefault="001A4AEF" w:rsidP="001A4AEF">
            <w:pPr>
              <w:jc w:val="both"/>
              <w:rPr>
                <w:rFonts w:ascii="GHEA Grapalat" w:hAnsi="GHEA Grapalat"/>
                <w:sz w:val="18"/>
                <w:szCs w:val="18"/>
                <w:lang w:val="hy-AM"/>
              </w:rPr>
            </w:pPr>
            <w:r w:rsidRPr="001A4AEF">
              <w:rPr>
                <w:rFonts w:ascii="GHEA Grapalat" w:hAnsi="GHEA Grapalat"/>
                <w:sz w:val="18"/>
                <w:szCs w:val="18"/>
                <w:lang w:val="hy-AM"/>
              </w:rPr>
              <w:t>Ծառայությունների մատուցումն իրականացվում է ֆինանսական միջոցներ նախատեսվելու դեպքում կողմերի միջև կնքվող համաձայնագրի ուժի մեջ մտնելու օրվանից</w:t>
            </w:r>
          </w:p>
          <w:p w14:paraId="52EFE660" w14:textId="6DF14842" w:rsidR="001A4AEF" w:rsidRPr="001A4AEF" w:rsidRDefault="001A4AEF" w:rsidP="001A4AEF">
            <w:pPr>
              <w:jc w:val="both"/>
              <w:rPr>
                <w:rFonts w:ascii="GHEA Grapalat" w:hAnsi="GHEA Grapalat"/>
                <w:sz w:val="18"/>
                <w:szCs w:val="18"/>
                <w:lang w:val="hy-AM"/>
              </w:rPr>
            </w:pPr>
            <w:r w:rsidRPr="001A4AEF">
              <w:rPr>
                <w:rFonts w:ascii="GHEA Grapalat" w:hAnsi="GHEA Grapalat"/>
                <w:sz w:val="18"/>
                <w:szCs w:val="18"/>
                <w:lang w:val="hy-AM"/>
              </w:rPr>
              <w:t>մինչև պայմանագրով ստանձնած պարտավորությունների ամբողջ ծավալով կատարումը՝ առավելագույնը 12 ամիս տևողությամբ։</w:t>
            </w:r>
          </w:p>
        </w:tc>
      </w:tr>
    </w:tbl>
    <w:p w14:paraId="7E3AD9AD" w14:textId="77777777" w:rsidR="001A4AEF" w:rsidRPr="001A4AEF" w:rsidRDefault="001A4AEF" w:rsidP="001A4AEF">
      <w:pPr>
        <w:jc w:val="both"/>
        <w:rPr>
          <w:rFonts w:ascii="GHEA Grapalat" w:hAnsi="GHEA Grapalat" w:cs="Sylfaen"/>
          <w:i/>
          <w:sz w:val="18"/>
          <w:szCs w:val="18"/>
          <w:lang w:val="pt-BR"/>
        </w:rPr>
      </w:pPr>
      <w:r w:rsidRPr="001A4AEF">
        <w:rPr>
          <w:rFonts w:ascii="GHEA Grapalat" w:hAnsi="GHEA Grapalat"/>
          <w:i/>
          <w:sz w:val="18"/>
          <w:szCs w:val="18"/>
          <w:lang w:val="pt-BR"/>
        </w:rPr>
        <w:t xml:space="preserve">* </w:t>
      </w:r>
      <w:bookmarkStart w:id="22" w:name="_Hlk203729929"/>
      <w:r w:rsidRPr="001A4AE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w:t>
      </w:r>
      <w:r w:rsidRPr="001A4AEF">
        <w:rPr>
          <w:rFonts w:ascii="GHEA Grapalat" w:hAnsi="GHEA Grapalat" w:cs="Sylfaen"/>
          <w:i/>
          <w:sz w:val="18"/>
          <w:szCs w:val="18"/>
          <w:lang w:val="hy-AM"/>
        </w:rPr>
        <w:t xml:space="preserve">վում է </w:t>
      </w:r>
      <w:r w:rsidRPr="001A4AEF">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օրվանից: </w:t>
      </w:r>
      <w:r w:rsidRPr="001A4AEF">
        <w:rPr>
          <w:rFonts w:ascii="GHEA Grapalat" w:hAnsi="GHEA Grapalat" w:cs="Sylfaen"/>
          <w:i/>
          <w:color w:val="000000" w:themeColor="text1"/>
          <w:sz w:val="18"/>
          <w:szCs w:val="18"/>
          <w:lang w:val="pt-BR"/>
        </w:rPr>
        <w:t>Յուրաքանչյուր տարվա ծառայության մատուցման վերջնաժամկետը չի կարող ավել լինել, քան տվյալ տարվա դեկտեմբերի 25-ը։</w:t>
      </w:r>
      <w:bookmarkEnd w:id="22"/>
    </w:p>
    <w:p w14:paraId="3ED24537" w14:textId="77777777" w:rsidR="007678FA" w:rsidRPr="001A4AE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5920E10E" w:rsidR="007678FA" w:rsidRPr="00F566BF" w:rsidRDefault="007678FA" w:rsidP="00E53C12">
            <w:pPr>
              <w:spacing w:line="360" w:lineRule="auto"/>
              <w:jc w:val="center"/>
              <w:rPr>
                <w:rFonts w:ascii="GHEA Grapalat" w:hAnsi="GHEA Grapalat" w:cs="Sylfaen"/>
                <w:b/>
                <w:bCs/>
                <w:lang w:val="nb-NO"/>
              </w:rPr>
            </w:pPr>
            <w:r w:rsidRPr="001A4AEF">
              <w:rPr>
                <w:rFonts w:ascii="GHEA Grapalat" w:hAnsi="GHEA Grapalat"/>
                <w:sz w:val="20"/>
                <w:lang w:val="hy-AM"/>
              </w:rPr>
              <w:t xml:space="preserve"> </w:t>
            </w: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0F0E982" w14:textId="226229BC" w:rsidR="001A4AEF" w:rsidRPr="001A4AEF" w:rsidRDefault="001A4AEF" w:rsidP="001A4AEF">
      <w:pPr>
        <w:jc w:val="right"/>
        <w:rPr>
          <w:rFonts w:ascii="GHEA Grapalat" w:hAnsi="GHEA Grapalat"/>
          <w:i/>
          <w:sz w:val="18"/>
          <w:lang w:val="hy-AM"/>
        </w:rPr>
      </w:pPr>
      <w:r w:rsidRPr="00F566BF">
        <w:rPr>
          <w:rFonts w:ascii="GHEA Grapalat" w:hAnsi="GHEA Grapalat"/>
          <w:i/>
          <w:sz w:val="18"/>
          <w:lang w:val="hy-AM"/>
        </w:rPr>
        <w:lastRenderedPageBreak/>
        <w:t>Հավելված N 1</w:t>
      </w:r>
      <w:r w:rsidRPr="001A4AEF">
        <w:rPr>
          <w:rFonts w:ascii="Cambria Math" w:hAnsi="Cambria Math" w:cs="Cambria Math"/>
          <w:i/>
          <w:sz w:val="18"/>
          <w:lang w:val="hy-AM"/>
        </w:rPr>
        <w:t>․</w:t>
      </w:r>
      <w:r w:rsidRPr="001A4AEF">
        <w:rPr>
          <w:rFonts w:ascii="GHEA Grapalat" w:hAnsi="GHEA Grapalat"/>
          <w:i/>
          <w:sz w:val="18"/>
          <w:lang w:val="hy-AM"/>
        </w:rPr>
        <w:t>1</w:t>
      </w:r>
    </w:p>
    <w:p w14:paraId="253AE65D" w14:textId="77777777" w:rsidR="001A4AEF" w:rsidRPr="00F566BF" w:rsidRDefault="001A4AEF" w:rsidP="001A4AEF">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FA431DC" w14:textId="77777777" w:rsidR="001A4AEF" w:rsidRPr="00F566BF" w:rsidRDefault="001A4AEF" w:rsidP="001A4AE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36D7EA2" w14:textId="0FF134FA" w:rsidR="00193F14" w:rsidRDefault="00193F14" w:rsidP="00F71502">
      <w:pPr>
        <w:rPr>
          <w:rFonts w:ascii="GHEA Grapalat" w:hAnsi="GHEA Grapalat"/>
          <w:sz w:val="20"/>
          <w:lang w:val="hy-AM"/>
        </w:rPr>
      </w:pPr>
    </w:p>
    <w:p w14:paraId="7B4B2ACB" w14:textId="405B212F" w:rsidR="001A4AEF" w:rsidRPr="001A4AEF" w:rsidRDefault="001A4AEF" w:rsidP="001A4AEF">
      <w:pPr>
        <w:jc w:val="center"/>
        <w:rPr>
          <w:rFonts w:ascii="GHEA Grapalat" w:hAnsi="GHEA Grapalat"/>
          <w:b/>
          <w:bCs/>
          <w:sz w:val="20"/>
          <w:lang w:val="hy-AM"/>
        </w:rPr>
      </w:pPr>
      <w:r w:rsidRPr="001A4AEF">
        <w:rPr>
          <w:rFonts w:ascii="GHEA Grapalat" w:hAnsi="GHEA Grapalat"/>
          <w:b/>
          <w:bCs/>
          <w:sz w:val="20"/>
          <w:lang w:val="hy-AM"/>
        </w:rPr>
        <w:t>ՏԵԽՆԻԿԱԿԱՆ ԱՌԱՋԱԴՐԱՆՔ</w:t>
      </w:r>
    </w:p>
    <w:p w14:paraId="0DECE99F" w14:textId="77777777" w:rsidR="001A4AEF" w:rsidRPr="001A4AEF" w:rsidRDefault="001A4AEF" w:rsidP="001A4AEF">
      <w:pPr>
        <w:jc w:val="center"/>
        <w:rPr>
          <w:rFonts w:ascii="GHEA Grapalat" w:hAnsi="GHEA Grapalat"/>
          <w:sz w:val="20"/>
          <w:lang w:val="hy-AM"/>
        </w:rPr>
      </w:pPr>
    </w:p>
    <w:p w14:paraId="1B981A11" w14:textId="77777777" w:rsidR="00FD066B" w:rsidRDefault="00FD066B" w:rsidP="00FD066B">
      <w:pPr>
        <w:spacing w:line="312" w:lineRule="auto"/>
        <w:jc w:val="center"/>
        <w:rPr>
          <w:rFonts w:ascii="GHEA Grapalat" w:hAnsi="GHEA Grapalat" w:cs="Sylfaen"/>
          <w:b/>
          <w:sz w:val="20"/>
          <w:szCs w:val="20"/>
          <w:lang w:val="hy-AM"/>
        </w:rPr>
      </w:pPr>
      <w:r w:rsidRPr="00D11DC8">
        <w:rPr>
          <w:rFonts w:ascii="GHEA Grapalat" w:hAnsi="GHEA Grapalat" w:cs="Sylfaen"/>
          <w:b/>
          <w:sz w:val="20"/>
          <w:szCs w:val="20"/>
          <w:lang w:val="hy-AM"/>
        </w:rPr>
        <w:t xml:space="preserve">«Հյուսիս-հարավ ճանապարհային միջանցքի ներդրումային ծրագիր, Տրանշ 4, </w:t>
      </w:r>
    </w:p>
    <w:p w14:paraId="352CC176" w14:textId="35446F8C" w:rsidR="00FD066B" w:rsidRDefault="00FD066B" w:rsidP="00FD066B">
      <w:pPr>
        <w:spacing w:line="312" w:lineRule="auto"/>
        <w:jc w:val="center"/>
        <w:rPr>
          <w:rFonts w:ascii="GHEA Grapalat" w:hAnsi="GHEA Grapalat" w:cs="Sylfaen"/>
          <w:b/>
          <w:sz w:val="20"/>
          <w:szCs w:val="20"/>
          <w:lang w:val="hy-AM"/>
        </w:rPr>
      </w:pPr>
      <w:r w:rsidRPr="00D11DC8">
        <w:rPr>
          <w:rFonts w:ascii="GHEA Grapalat" w:hAnsi="GHEA Grapalat" w:cs="Sylfaen"/>
          <w:b/>
          <w:sz w:val="20"/>
          <w:szCs w:val="20"/>
          <w:lang w:val="hy-AM"/>
        </w:rPr>
        <w:t xml:space="preserve">Սիսիան-Քաջարան ճանապարհահատվածի հողերի օտարման և տարաբնակեցման ծրագրի (ՀՕՏԾ) շրջանակներում </w:t>
      </w:r>
      <w:r w:rsidRPr="004245C1">
        <w:rPr>
          <w:rFonts w:ascii="GHEA Grapalat" w:hAnsi="GHEA Grapalat" w:cs="Sylfaen"/>
          <w:b/>
          <w:sz w:val="20"/>
          <w:szCs w:val="20"/>
          <w:lang w:val="hy-AM"/>
        </w:rPr>
        <w:t>ազդակիր հողամասերի մանրամասն չափագրման հետազոտության և գույքագրման</w:t>
      </w:r>
      <w:r w:rsidRPr="00D11DC8">
        <w:rPr>
          <w:rFonts w:ascii="GHEA Grapalat" w:hAnsi="GHEA Grapalat" w:cs="Sylfaen"/>
          <w:b/>
          <w:sz w:val="20"/>
          <w:szCs w:val="20"/>
          <w:lang w:val="hy-AM"/>
        </w:rPr>
        <w:t>»</w:t>
      </w:r>
      <w:r>
        <w:rPr>
          <w:rFonts w:ascii="GHEA Grapalat" w:hAnsi="GHEA Grapalat" w:cs="Sylfaen"/>
          <w:b/>
          <w:sz w:val="20"/>
          <w:szCs w:val="20"/>
          <w:lang w:val="hy-AM"/>
        </w:rPr>
        <w:t xml:space="preserve"> </w:t>
      </w:r>
      <w:r w:rsidRPr="0024186F">
        <w:rPr>
          <w:rFonts w:ascii="GHEA Grapalat" w:hAnsi="GHEA Grapalat" w:cs="Sylfaen"/>
          <w:b/>
          <w:sz w:val="20"/>
          <w:szCs w:val="20"/>
          <w:lang w:val="hy-AM"/>
        </w:rPr>
        <w:t>ծառայությունների ձեռքբերման</w:t>
      </w:r>
    </w:p>
    <w:p w14:paraId="1D781DE3" w14:textId="77777777" w:rsidR="00FD066B" w:rsidRPr="0024186F" w:rsidRDefault="00FD066B" w:rsidP="00FD066B">
      <w:pPr>
        <w:spacing w:line="312" w:lineRule="auto"/>
        <w:jc w:val="center"/>
        <w:rPr>
          <w:rFonts w:ascii="GHEA Grapalat" w:hAnsi="GHEA Grapalat" w:cs="Sylfaen"/>
          <w:b/>
          <w:sz w:val="20"/>
          <w:szCs w:val="20"/>
          <w:lang w:val="hy-AM"/>
        </w:rPr>
      </w:pPr>
    </w:p>
    <w:tbl>
      <w:tblPr>
        <w:tblW w:w="11094" w:type="dxa"/>
        <w:tblInd w:w="-318" w:type="dxa"/>
        <w:tblLayout w:type="fixed"/>
        <w:tblLook w:val="01E0" w:firstRow="1" w:lastRow="1" w:firstColumn="1" w:lastColumn="1" w:noHBand="0" w:noVBand="0"/>
      </w:tblPr>
      <w:tblGrid>
        <w:gridCol w:w="176"/>
        <w:gridCol w:w="2552"/>
        <w:gridCol w:w="7938"/>
        <w:gridCol w:w="10"/>
        <w:gridCol w:w="418"/>
      </w:tblGrid>
      <w:tr w:rsidR="00FD066B" w:rsidRPr="0024186F" w14:paraId="790D9A6D" w14:textId="77777777" w:rsidTr="00A6799E">
        <w:trPr>
          <w:trHeight w:val="304"/>
        </w:trPr>
        <w:tc>
          <w:tcPr>
            <w:tcW w:w="2728" w:type="dxa"/>
            <w:gridSpan w:val="2"/>
          </w:tcPr>
          <w:p w14:paraId="5CCC02FA" w14:textId="77777777" w:rsidR="00FD066B" w:rsidRPr="0024186F" w:rsidRDefault="00FD066B" w:rsidP="00A6799E">
            <w:pPr>
              <w:jc w:val="both"/>
              <w:rPr>
                <w:rFonts w:ascii="GHEA Grapalat" w:hAnsi="GHEA Grapalat"/>
                <w:sz w:val="20"/>
                <w:szCs w:val="20"/>
                <w:lang w:val="hy-AM"/>
              </w:rPr>
            </w:pPr>
            <w:r w:rsidRPr="0024186F">
              <w:rPr>
                <w:rFonts w:ascii="GHEA Grapalat" w:hAnsi="GHEA Grapalat"/>
                <w:b/>
                <w:i/>
                <w:sz w:val="20"/>
                <w:szCs w:val="20"/>
                <w:lang w:val="hy-AM"/>
              </w:rPr>
              <w:t>Ծրագրի անվանումը</w:t>
            </w:r>
          </w:p>
        </w:tc>
        <w:tc>
          <w:tcPr>
            <w:tcW w:w="8366" w:type="dxa"/>
            <w:gridSpan w:val="3"/>
          </w:tcPr>
          <w:p w14:paraId="199B12FB" w14:textId="77777777" w:rsidR="00FD066B" w:rsidRPr="0024186F" w:rsidRDefault="00FD066B" w:rsidP="00A6799E">
            <w:pPr>
              <w:jc w:val="both"/>
              <w:rPr>
                <w:rFonts w:ascii="GHEA Grapalat" w:hAnsi="GHEA Grapalat"/>
                <w:sz w:val="20"/>
                <w:szCs w:val="20"/>
                <w:lang w:val="hy-AM"/>
              </w:rPr>
            </w:pPr>
            <w:bookmarkStart w:id="23" w:name="_Hlk202782060"/>
            <w:r w:rsidRPr="0024186F">
              <w:rPr>
                <w:rFonts w:ascii="GHEA Grapalat" w:hAnsi="GHEA Grapalat"/>
                <w:sz w:val="20"/>
                <w:szCs w:val="20"/>
                <w:lang w:val="hy-AM"/>
              </w:rPr>
              <w:t>Հյուսիս-հարավ ճանապարհային միջանցքի ներդրումային ծրագիր, Տրանշ 4</w:t>
            </w:r>
          </w:p>
          <w:p w14:paraId="6D33D8B5" w14:textId="77777777" w:rsidR="00FD066B" w:rsidRPr="0024186F" w:rsidRDefault="00FD066B" w:rsidP="00A6799E">
            <w:pPr>
              <w:ind w:right="566"/>
              <w:jc w:val="both"/>
              <w:rPr>
                <w:rFonts w:ascii="GHEA Grapalat" w:hAnsi="GHEA Grapalat"/>
                <w:sz w:val="20"/>
                <w:szCs w:val="20"/>
                <w:lang w:val="hy-AM"/>
              </w:rPr>
            </w:pPr>
            <w:r w:rsidRPr="0024186F">
              <w:rPr>
                <w:rFonts w:ascii="GHEA Grapalat" w:hAnsi="GHEA Grapalat"/>
                <w:sz w:val="20"/>
                <w:szCs w:val="20"/>
                <w:lang w:val="hy-AM"/>
              </w:rPr>
              <w:t>Սիսիան-Քաջարան ճանապարհահատված</w:t>
            </w:r>
            <w:bookmarkEnd w:id="23"/>
          </w:p>
        </w:tc>
      </w:tr>
      <w:tr w:rsidR="00FD066B" w:rsidRPr="00EC303B" w14:paraId="79F0D1F2" w14:textId="77777777" w:rsidTr="00A6799E">
        <w:trPr>
          <w:trHeight w:val="592"/>
        </w:trPr>
        <w:tc>
          <w:tcPr>
            <w:tcW w:w="2728" w:type="dxa"/>
            <w:gridSpan w:val="2"/>
          </w:tcPr>
          <w:p w14:paraId="19EA3F69" w14:textId="77777777" w:rsidR="00FD066B" w:rsidRPr="0024186F" w:rsidRDefault="00FD066B" w:rsidP="00A6799E">
            <w:pPr>
              <w:tabs>
                <w:tab w:val="left" w:pos="1954"/>
              </w:tabs>
              <w:ind w:right="34"/>
              <w:jc w:val="both"/>
              <w:rPr>
                <w:rFonts w:ascii="GHEA Grapalat" w:hAnsi="GHEA Grapalat"/>
                <w:sz w:val="20"/>
                <w:szCs w:val="20"/>
                <w:lang w:val="hy-AM"/>
              </w:rPr>
            </w:pPr>
            <w:r w:rsidRPr="0024186F">
              <w:rPr>
                <w:rFonts w:ascii="GHEA Grapalat" w:hAnsi="GHEA Grapalat"/>
                <w:b/>
                <w:i/>
                <w:sz w:val="20"/>
                <w:szCs w:val="20"/>
                <w:lang w:val="hy-AM"/>
              </w:rPr>
              <w:t>Ֆինանսավորման աղբյուր</w:t>
            </w:r>
          </w:p>
        </w:tc>
        <w:tc>
          <w:tcPr>
            <w:tcW w:w="8366" w:type="dxa"/>
            <w:gridSpan w:val="3"/>
          </w:tcPr>
          <w:p w14:paraId="4A8F63B4" w14:textId="53BBA37C" w:rsidR="00FD066B" w:rsidRPr="0024186F" w:rsidRDefault="00FD066B" w:rsidP="00A6799E">
            <w:pPr>
              <w:ind w:right="566"/>
              <w:jc w:val="both"/>
              <w:rPr>
                <w:rFonts w:ascii="GHEA Grapalat" w:hAnsi="GHEA Grapalat"/>
                <w:sz w:val="20"/>
                <w:szCs w:val="20"/>
                <w:lang w:val="hy-AM"/>
              </w:rPr>
            </w:pPr>
            <w:r w:rsidRPr="0024186F">
              <w:rPr>
                <w:rFonts w:ascii="GHEA Grapalat" w:hAnsi="GHEA Grapalat"/>
                <w:sz w:val="20"/>
                <w:szCs w:val="20"/>
                <w:lang w:val="hy-AM"/>
              </w:rPr>
              <w:t>Հյուսիս-հարավ ճանապարհային միջանցքի ներդրումային ծրագիր, Տրանշ 4, Սիսիան-Քաջարան ճանապարհահատված</w:t>
            </w:r>
          </w:p>
        </w:tc>
      </w:tr>
      <w:tr w:rsidR="00FD066B" w:rsidRPr="00EC303B" w14:paraId="2955BD32" w14:textId="77777777" w:rsidTr="00A6799E">
        <w:trPr>
          <w:trHeight w:val="304"/>
        </w:trPr>
        <w:tc>
          <w:tcPr>
            <w:tcW w:w="2728" w:type="dxa"/>
            <w:gridSpan w:val="2"/>
          </w:tcPr>
          <w:p w14:paraId="26B31DC9" w14:textId="77777777" w:rsidR="00FD066B" w:rsidRPr="0024186F" w:rsidRDefault="00FD066B" w:rsidP="00A6799E">
            <w:pPr>
              <w:tabs>
                <w:tab w:val="left" w:pos="1670"/>
              </w:tabs>
              <w:jc w:val="both"/>
              <w:rPr>
                <w:rFonts w:ascii="GHEA Grapalat" w:hAnsi="GHEA Grapalat"/>
                <w:b/>
                <w:i/>
                <w:sz w:val="20"/>
                <w:szCs w:val="20"/>
                <w:lang w:val="hy-AM"/>
              </w:rPr>
            </w:pPr>
            <w:r w:rsidRPr="0024186F">
              <w:rPr>
                <w:rFonts w:ascii="GHEA Grapalat" w:hAnsi="GHEA Grapalat"/>
                <w:b/>
                <w:i/>
                <w:sz w:val="20"/>
                <w:szCs w:val="20"/>
                <w:lang w:val="hy-AM"/>
              </w:rPr>
              <w:t>Ծրագրի</w:t>
            </w:r>
          </w:p>
          <w:p w14:paraId="408A7F03" w14:textId="77777777" w:rsidR="00FD066B" w:rsidRPr="0024186F" w:rsidRDefault="00FD066B" w:rsidP="00A6799E">
            <w:pPr>
              <w:tabs>
                <w:tab w:val="left" w:pos="1670"/>
              </w:tabs>
              <w:ind w:right="176"/>
              <w:jc w:val="both"/>
              <w:rPr>
                <w:rFonts w:ascii="GHEA Grapalat" w:hAnsi="GHEA Grapalat"/>
                <w:sz w:val="20"/>
                <w:szCs w:val="20"/>
                <w:lang w:val="hy-AM"/>
              </w:rPr>
            </w:pPr>
            <w:r w:rsidRPr="0024186F">
              <w:rPr>
                <w:rFonts w:ascii="GHEA Grapalat" w:hAnsi="GHEA Grapalat"/>
                <w:b/>
                <w:i/>
                <w:sz w:val="20"/>
                <w:szCs w:val="20"/>
                <w:lang w:val="hy-AM"/>
              </w:rPr>
              <w:t>Պատվիրատուն</w:t>
            </w:r>
          </w:p>
        </w:tc>
        <w:tc>
          <w:tcPr>
            <w:tcW w:w="8366" w:type="dxa"/>
            <w:gridSpan w:val="3"/>
          </w:tcPr>
          <w:p w14:paraId="1C376B83" w14:textId="77777777" w:rsidR="00FD066B" w:rsidRPr="0024186F" w:rsidRDefault="00FD066B" w:rsidP="00A6799E">
            <w:pPr>
              <w:jc w:val="both"/>
              <w:rPr>
                <w:rFonts w:ascii="GHEA Grapalat" w:hAnsi="GHEA Grapalat"/>
                <w:sz w:val="20"/>
                <w:szCs w:val="20"/>
                <w:lang w:val="hy-AM"/>
              </w:rPr>
            </w:pPr>
            <w:r w:rsidRPr="0024186F">
              <w:rPr>
                <w:rFonts w:ascii="GHEA Grapalat" w:hAnsi="GHEA Grapalat"/>
                <w:sz w:val="20"/>
                <w:szCs w:val="20"/>
                <w:lang w:val="hy-AM"/>
              </w:rPr>
              <w:t>Ծրագիրն իրականացնող գործակալությունն է «Ճանապարհային դեպարտամենտ» հիմնադրամը, որը հանդես է գալիս ՀՀ տարածքային կառավարման և ենթակառուցվածքների նախարարության անունից</w:t>
            </w:r>
          </w:p>
          <w:p w14:paraId="152436C4" w14:textId="77777777" w:rsidR="00FD066B" w:rsidRPr="0024186F" w:rsidRDefault="00FD066B" w:rsidP="00A6799E">
            <w:pPr>
              <w:ind w:right="175"/>
              <w:jc w:val="both"/>
              <w:rPr>
                <w:rFonts w:ascii="GHEA Grapalat" w:hAnsi="GHEA Grapalat"/>
                <w:sz w:val="20"/>
                <w:szCs w:val="20"/>
                <w:lang w:val="hy-AM"/>
              </w:rPr>
            </w:pPr>
          </w:p>
        </w:tc>
      </w:tr>
      <w:tr w:rsidR="00FD066B" w:rsidRPr="009D0699" w14:paraId="0513F0DD" w14:textId="77777777" w:rsidTr="00A6799E">
        <w:trPr>
          <w:trHeight w:val="1201"/>
        </w:trPr>
        <w:tc>
          <w:tcPr>
            <w:tcW w:w="2728" w:type="dxa"/>
            <w:gridSpan w:val="2"/>
          </w:tcPr>
          <w:p w14:paraId="5947DF49" w14:textId="77777777" w:rsidR="00FD066B" w:rsidRPr="0024186F" w:rsidRDefault="00FD066B" w:rsidP="00A6799E">
            <w:pPr>
              <w:tabs>
                <w:tab w:val="left" w:pos="1670"/>
              </w:tabs>
              <w:ind w:right="176"/>
              <w:jc w:val="both"/>
              <w:rPr>
                <w:rFonts w:ascii="GHEA Grapalat" w:hAnsi="GHEA Grapalat"/>
                <w:sz w:val="20"/>
                <w:szCs w:val="20"/>
                <w:lang w:val="hy-AM"/>
              </w:rPr>
            </w:pPr>
            <w:r w:rsidRPr="0024186F">
              <w:rPr>
                <w:rFonts w:ascii="GHEA Grapalat" w:hAnsi="GHEA Grapalat"/>
                <w:b/>
                <w:i/>
                <w:sz w:val="20"/>
                <w:szCs w:val="20"/>
              </w:rPr>
              <w:t xml:space="preserve">Ծառայությունների </w:t>
            </w:r>
            <w:r w:rsidRPr="0024186F">
              <w:rPr>
                <w:rFonts w:ascii="GHEA Grapalat" w:hAnsi="GHEA Grapalat"/>
                <w:b/>
                <w:i/>
                <w:sz w:val="20"/>
                <w:szCs w:val="20"/>
                <w:lang w:val="hy-AM"/>
              </w:rPr>
              <w:t>անվանումը</w:t>
            </w:r>
          </w:p>
        </w:tc>
        <w:tc>
          <w:tcPr>
            <w:tcW w:w="8366" w:type="dxa"/>
            <w:gridSpan w:val="3"/>
          </w:tcPr>
          <w:p w14:paraId="354DCF3C" w14:textId="77777777" w:rsidR="00FD066B" w:rsidRPr="0024186F" w:rsidRDefault="00FD066B" w:rsidP="00A6799E">
            <w:pPr>
              <w:jc w:val="both"/>
              <w:rPr>
                <w:rFonts w:ascii="GHEA Grapalat" w:hAnsi="GHEA Grapalat"/>
                <w:sz w:val="20"/>
                <w:szCs w:val="20"/>
                <w:lang w:val="hy-AM"/>
              </w:rPr>
            </w:pPr>
            <w:r w:rsidRPr="004245C1">
              <w:rPr>
                <w:rFonts w:ascii="GHEA Grapalat" w:hAnsi="GHEA Grapalat"/>
                <w:sz w:val="20"/>
                <w:szCs w:val="20"/>
                <w:lang w:val="hy-AM"/>
              </w:rPr>
              <w:t xml:space="preserve">Հյուսիս-հարավ ճանապարհային միջանցքի ներդրումային ծրագիր, Տրանշ 4, Սիսիան-Քաջարան ճանապարհահատվածի հողերի օտարման և տարաբնակեցման ծրագրի (ՀՕՏԾ) շրջանակներում ազդակիր հողամասերի մանրամասն չափագրման հետազոտության և գույքագրման </w:t>
            </w:r>
            <w:r w:rsidRPr="0024186F">
              <w:rPr>
                <w:rFonts w:ascii="GHEA Grapalat" w:hAnsi="GHEA Grapalat"/>
                <w:sz w:val="20"/>
                <w:szCs w:val="20"/>
                <w:lang w:val="hy-AM"/>
              </w:rPr>
              <w:t>ծառայություններ</w:t>
            </w:r>
          </w:p>
        </w:tc>
      </w:tr>
      <w:tr w:rsidR="00FD066B" w:rsidRPr="009D0699" w14:paraId="11AE0309" w14:textId="77777777" w:rsidTr="00A6799E">
        <w:trPr>
          <w:trHeight w:val="609"/>
        </w:trPr>
        <w:tc>
          <w:tcPr>
            <w:tcW w:w="2728" w:type="dxa"/>
            <w:gridSpan w:val="2"/>
          </w:tcPr>
          <w:p w14:paraId="690C0D5F" w14:textId="77777777" w:rsidR="00FD066B" w:rsidRPr="0024186F" w:rsidRDefault="00FD066B" w:rsidP="00A6799E">
            <w:pPr>
              <w:ind w:right="176"/>
              <w:jc w:val="both"/>
              <w:rPr>
                <w:rFonts w:ascii="GHEA Grapalat" w:hAnsi="GHEA Grapalat"/>
                <w:b/>
                <w:i/>
                <w:sz w:val="20"/>
                <w:szCs w:val="20"/>
                <w:lang w:val="hy-AM"/>
              </w:rPr>
            </w:pPr>
            <w:r w:rsidRPr="0024186F">
              <w:rPr>
                <w:rFonts w:ascii="GHEA Grapalat" w:hAnsi="GHEA Grapalat"/>
                <w:b/>
                <w:i/>
                <w:sz w:val="20"/>
                <w:szCs w:val="20"/>
                <w:lang w:val="hy-AM"/>
              </w:rPr>
              <w:t>Ճանապարհի անվանումը</w:t>
            </w:r>
          </w:p>
        </w:tc>
        <w:tc>
          <w:tcPr>
            <w:tcW w:w="8366" w:type="dxa"/>
            <w:gridSpan w:val="3"/>
          </w:tcPr>
          <w:p w14:paraId="0E69F378" w14:textId="77777777" w:rsidR="00FD066B" w:rsidRPr="0024186F" w:rsidRDefault="00FD066B" w:rsidP="00A6799E">
            <w:pPr>
              <w:rPr>
                <w:rFonts w:ascii="GHEA Grapalat" w:hAnsi="GHEA Grapalat"/>
                <w:color w:val="FF0000"/>
                <w:sz w:val="20"/>
                <w:szCs w:val="20"/>
                <w:lang w:val="hy-AM"/>
              </w:rPr>
            </w:pPr>
            <w:r w:rsidRPr="0024186F">
              <w:rPr>
                <w:rFonts w:ascii="GHEA Grapalat" w:hAnsi="GHEA Grapalat"/>
                <w:sz w:val="20"/>
                <w:szCs w:val="20"/>
                <w:lang w:val="hy-AM"/>
              </w:rPr>
              <w:t xml:space="preserve">Մ-2, Երևան – Երասխ – Նորավան - Տաթև - Կապան – Մեղրի - Հայաստան-Իրան սահման </w:t>
            </w:r>
          </w:p>
        </w:tc>
      </w:tr>
      <w:tr w:rsidR="00FD066B" w:rsidRPr="009D0699" w14:paraId="3B75327C" w14:textId="77777777" w:rsidTr="00A6799E">
        <w:trPr>
          <w:trHeight w:val="913"/>
        </w:trPr>
        <w:tc>
          <w:tcPr>
            <w:tcW w:w="2728" w:type="dxa"/>
            <w:gridSpan w:val="2"/>
          </w:tcPr>
          <w:p w14:paraId="5BB72BD6" w14:textId="77777777" w:rsidR="00FD066B" w:rsidRPr="0024186F" w:rsidRDefault="00FD066B" w:rsidP="00A6799E">
            <w:pPr>
              <w:ind w:right="566"/>
              <w:jc w:val="both"/>
              <w:rPr>
                <w:rFonts w:ascii="GHEA Grapalat" w:hAnsi="GHEA Grapalat"/>
                <w:sz w:val="20"/>
                <w:szCs w:val="20"/>
                <w:lang w:val="hy-AM"/>
              </w:rPr>
            </w:pPr>
            <w:r w:rsidRPr="0024186F">
              <w:rPr>
                <w:rFonts w:ascii="GHEA Grapalat" w:hAnsi="GHEA Grapalat"/>
                <w:b/>
                <w:i/>
                <w:sz w:val="20"/>
                <w:szCs w:val="20"/>
                <w:lang w:val="hy-AM"/>
              </w:rPr>
              <w:t>Հատված</w:t>
            </w:r>
          </w:p>
        </w:tc>
        <w:tc>
          <w:tcPr>
            <w:tcW w:w="8366" w:type="dxa"/>
            <w:gridSpan w:val="3"/>
          </w:tcPr>
          <w:p w14:paraId="1D199A18" w14:textId="77777777" w:rsidR="00FD066B" w:rsidRPr="0024186F" w:rsidRDefault="00FD066B" w:rsidP="00A6799E">
            <w:pPr>
              <w:jc w:val="both"/>
              <w:rPr>
                <w:rFonts w:ascii="GHEA Grapalat" w:hAnsi="GHEA Grapalat"/>
                <w:sz w:val="20"/>
                <w:szCs w:val="20"/>
                <w:lang w:val="hy-AM"/>
              </w:rPr>
            </w:pPr>
            <w:r w:rsidRPr="0024186F">
              <w:rPr>
                <w:rFonts w:ascii="GHEA Grapalat" w:hAnsi="GHEA Grapalat"/>
                <w:sz w:val="20"/>
                <w:szCs w:val="20"/>
                <w:lang w:val="hy-AM"/>
              </w:rPr>
              <w:t>Սիսիան - Շենաթաղ, 27 կմ (Հյուսիսային հատված)</w:t>
            </w:r>
          </w:p>
          <w:p w14:paraId="7A394D07" w14:textId="77777777" w:rsidR="00FD066B" w:rsidRPr="0024186F" w:rsidRDefault="00FD066B" w:rsidP="00A6799E">
            <w:pPr>
              <w:jc w:val="both"/>
              <w:rPr>
                <w:rFonts w:ascii="GHEA Grapalat" w:hAnsi="GHEA Grapalat"/>
                <w:sz w:val="20"/>
                <w:szCs w:val="20"/>
                <w:lang w:val="hy-AM"/>
              </w:rPr>
            </w:pPr>
            <w:r w:rsidRPr="0024186F">
              <w:rPr>
                <w:rFonts w:ascii="GHEA Grapalat" w:hAnsi="GHEA Grapalat"/>
                <w:sz w:val="20"/>
                <w:szCs w:val="20"/>
                <w:lang w:val="hy-AM"/>
              </w:rPr>
              <w:t>Բարգուշատի թունել, 8.6 կմ (Թունելի հատված)</w:t>
            </w:r>
          </w:p>
          <w:p w14:paraId="034CFC3C" w14:textId="77777777" w:rsidR="00FD066B" w:rsidRPr="0024186F" w:rsidRDefault="00FD066B" w:rsidP="00A6799E">
            <w:pPr>
              <w:jc w:val="both"/>
              <w:rPr>
                <w:rFonts w:ascii="GHEA Grapalat" w:hAnsi="GHEA Grapalat"/>
                <w:sz w:val="20"/>
                <w:szCs w:val="20"/>
                <w:lang w:val="hy-AM"/>
              </w:rPr>
            </w:pPr>
            <w:r w:rsidRPr="0024186F">
              <w:rPr>
                <w:rFonts w:ascii="GHEA Grapalat" w:hAnsi="GHEA Grapalat"/>
                <w:sz w:val="20"/>
                <w:szCs w:val="20"/>
                <w:lang w:val="hy-AM"/>
              </w:rPr>
              <w:t>Բարգուշատի թունելի հարավային պորտալ – Քաջարան, 24 կմ (Հարավային հատված)</w:t>
            </w:r>
          </w:p>
        </w:tc>
      </w:tr>
      <w:tr w:rsidR="00FD066B" w:rsidRPr="009D0699" w14:paraId="088D7912" w14:textId="77777777" w:rsidTr="00A6799E">
        <w:trPr>
          <w:trHeight w:val="609"/>
        </w:trPr>
        <w:tc>
          <w:tcPr>
            <w:tcW w:w="2728" w:type="dxa"/>
            <w:gridSpan w:val="2"/>
          </w:tcPr>
          <w:p w14:paraId="1A1E8ABB" w14:textId="77777777" w:rsidR="00FD066B" w:rsidRPr="0024186F" w:rsidRDefault="00FD066B" w:rsidP="00A6799E">
            <w:pPr>
              <w:jc w:val="both"/>
              <w:rPr>
                <w:rFonts w:ascii="GHEA Grapalat" w:hAnsi="GHEA Grapalat"/>
                <w:b/>
                <w:i/>
                <w:sz w:val="20"/>
                <w:szCs w:val="20"/>
                <w:lang w:val="hy-AM"/>
              </w:rPr>
            </w:pPr>
            <w:r w:rsidRPr="0024186F">
              <w:rPr>
                <w:rFonts w:ascii="GHEA Grapalat" w:hAnsi="GHEA Grapalat"/>
                <w:b/>
                <w:i/>
                <w:sz w:val="20"/>
                <w:szCs w:val="20"/>
                <w:lang w:val="hy-AM"/>
              </w:rPr>
              <w:t>Ծառայության տեսակը</w:t>
            </w:r>
          </w:p>
        </w:tc>
        <w:tc>
          <w:tcPr>
            <w:tcW w:w="8366" w:type="dxa"/>
            <w:gridSpan w:val="3"/>
          </w:tcPr>
          <w:p w14:paraId="20BCDD96" w14:textId="77777777" w:rsidR="00FD066B" w:rsidRPr="0024186F" w:rsidRDefault="00FD066B" w:rsidP="00A6799E">
            <w:pPr>
              <w:ind w:right="175"/>
              <w:jc w:val="both"/>
              <w:rPr>
                <w:rFonts w:ascii="GHEA Grapalat" w:hAnsi="GHEA Grapalat"/>
                <w:color w:val="FF0000"/>
                <w:sz w:val="20"/>
                <w:szCs w:val="20"/>
                <w:lang w:val="hy-AM"/>
              </w:rPr>
            </w:pPr>
            <w:bookmarkStart w:id="24" w:name="_Hlk202781986"/>
            <w:r w:rsidRPr="00277D27">
              <w:rPr>
                <w:rFonts w:ascii="GHEA Grapalat" w:hAnsi="GHEA Grapalat"/>
                <w:sz w:val="20"/>
                <w:szCs w:val="20"/>
                <w:lang w:val="hy-AM"/>
              </w:rPr>
              <w:t xml:space="preserve">ՀՕՏԾ </w:t>
            </w:r>
            <w:r>
              <w:rPr>
                <w:rFonts w:ascii="GHEA Grapalat" w:hAnsi="GHEA Grapalat"/>
                <w:sz w:val="20"/>
                <w:szCs w:val="20"/>
                <w:lang w:val="hy-AM"/>
              </w:rPr>
              <w:t xml:space="preserve">շրջանակներում ազդակիր հողամասերի </w:t>
            </w:r>
            <w:r w:rsidRPr="0093519A">
              <w:rPr>
                <w:rFonts w:ascii="GHEA Grapalat" w:hAnsi="GHEA Grapalat"/>
                <w:sz w:val="20"/>
                <w:szCs w:val="20"/>
                <w:lang w:val="hy-AM"/>
              </w:rPr>
              <w:t>մանրամասն չափագրման հետազոտության և գույքագրման</w:t>
            </w:r>
            <w:r>
              <w:rPr>
                <w:rFonts w:ascii="GHEA Grapalat" w:hAnsi="GHEA Grapalat"/>
                <w:sz w:val="20"/>
                <w:szCs w:val="20"/>
                <w:lang w:val="hy-AM"/>
              </w:rPr>
              <w:t xml:space="preserve"> </w:t>
            </w:r>
            <w:r w:rsidRPr="00277D27">
              <w:rPr>
                <w:rFonts w:ascii="GHEA Grapalat" w:hAnsi="GHEA Grapalat"/>
                <w:sz w:val="20"/>
                <w:szCs w:val="20"/>
                <w:lang w:val="hy-AM"/>
              </w:rPr>
              <w:t>ծառայություններ</w:t>
            </w:r>
            <w:bookmarkEnd w:id="24"/>
            <w:r w:rsidRPr="0024186F">
              <w:rPr>
                <w:rFonts w:ascii="GHEA Grapalat" w:hAnsi="GHEA Grapalat"/>
                <w:color w:val="FF0000"/>
                <w:sz w:val="20"/>
                <w:szCs w:val="20"/>
                <w:lang w:val="hy-AM"/>
              </w:rPr>
              <w:t xml:space="preserve"> </w:t>
            </w:r>
          </w:p>
        </w:tc>
      </w:tr>
      <w:tr w:rsidR="00FD066B" w:rsidRPr="009D0699" w14:paraId="1EF861AC" w14:textId="77777777" w:rsidTr="00A6799E">
        <w:trPr>
          <w:trHeight w:val="265"/>
        </w:trPr>
        <w:tc>
          <w:tcPr>
            <w:tcW w:w="2728" w:type="dxa"/>
            <w:gridSpan w:val="2"/>
          </w:tcPr>
          <w:p w14:paraId="366A5625" w14:textId="77777777" w:rsidR="00FD066B" w:rsidRPr="0024186F" w:rsidRDefault="00FD066B" w:rsidP="00A6799E">
            <w:pPr>
              <w:ind w:right="566"/>
              <w:jc w:val="both"/>
              <w:rPr>
                <w:rFonts w:ascii="GHEA Grapalat" w:hAnsi="GHEA Grapalat"/>
                <w:b/>
                <w:i/>
                <w:color w:val="FF0000"/>
                <w:sz w:val="20"/>
                <w:szCs w:val="20"/>
                <w:lang w:val="hy-AM"/>
              </w:rPr>
            </w:pPr>
            <w:r w:rsidRPr="00277D27">
              <w:rPr>
                <w:rFonts w:ascii="GHEA Grapalat" w:hAnsi="GHEA Grapalat"/>
                <w:b/>
                <w:i/>
                <w:sz w:val="20"/>
                <w:szCs w:val="20"/>
                <w:lang w:val="hy-AM"/>
              </w:rPr>
              <w:t xml:space="preserve">Ծրագրի </w:t>
            </w:r>
            <w:r>
              <w:rPr>
                <w:rFonts w:ascii="GHEA Grapalat" w:hAnsi="GHEA Grapalat"/>
                <w:b/>
                <w:i/>
                <w:sz w:val="20"/>
                <w:szCs w:val="20"/>
                <w:lang w:val="hy-AM"/>
              </w:rPr>
              <w:t>նախապ</w:t>
            </w:r>
            <w:r w:rsidRPr="00277D27">
              <w:rPr>
                <w:rFonts w:ascii="GHEA Grapalat" w:hAnsi="GHEA Grapalat"/>
                <w:b/>
                <w:i/>
                <w:sz w:val="20"/>
                <w:szCs w:val="20"/>
                <w:lang w:val="hy-AM"/>
              </w:rPr>
              <w:t>ատմությունը</w:t>
            </w:r>
          </w:p>
        </w:tc>
        <w:tc>
          <w:tcPr>
            <w:tcW w:w="8366" w:type="dxa"/>
            <w:gridSpan w:val="3"/>
          </w:tcPr>
          <w:p w14:paraId="2877A288" w14:textId="77777777" w:rsidR="00FD066B" w:rsidRPr="00277D27" w:rsidRDefault="00FD066B" w:rsidP="00A6799E">
            <w:pPr>
              <w:jc w:val="both"/>
              <w:rPr>
                <w:rFonts w:ascii="GHEA Grapalat" w:hAnsi="GHEA Grapalat"/>
                <w:sz w:val="20"/>
                <w:szCs w:val="20"/>
                <w:lang w:val="hy-AM"/>
              </w:rPr>
            </w:pPr>
            <w:r>
              <w:rPr>
                <w:rFonts w:ascii="GHEA Grapalat" w:hAnsi="GHEA Grapalat"/>
                <w:sz w:val="20"/>
                <w:szCs w:val="20"/>
                <w:lang w:val="hy-AM"/>
              </w:rPr>
              <w:t xml:space="preserve">Ասիական զարգացման բանկը </w:t>
            </w:r>
            <w:r w:rsidRPr="00F336F4">
              <w:rPr>
                <w:rFonts w:ascii="GHEA Grapalat" w:hAnsi="GHEA Grapalat"/>
                <w:sz w:val="20"/>
                <w:szCs w:val="20"/>
                <w:lang w:val="hy-AM"/>
              </w:rPr>
              <w:t>(</w:t>
            </w:r>
            <w:r>
              <w:rPr>
                <w:rFonts w:ascii="GHEA Grapalat" w:hAnsi="GHEA Grapalat"/>
                <w:sz w:val="20"/>
                <w:szCs w:val="20"/>
                <w:lang w:val="hy-AM"/>
              </w:rPr>
              <w:t>այսուհետ՝ ԱԶԲ</w:t>
            </w:r>
            <w:r w:rsidRPr="00F336F4">
              <w:rPr>
                <w:rFonts w:ascii="GHEA Grapalat" w:hAnsi="GHEA Grapalat"/>
                <w:sz w:val="20"/>
                <w:szCs w:val="20"/>
                <w:lang w:val="hy-AM"/>
              </w:rPr>
              <w:t>)</w:t>
            </w:r>
            <w:r>
              <w:rPr>
                <w:rFonts w:ascii="GHEA Grapalat" w:hAnsi="GHEA Grapalat"/>
                <w:sz w:val="20"/>
                <w:szCs w:val="20"/>
                <w:lang w:val="hy-AM"/>
              </w:rPr>
              <w:t xml:space="preserve">, Վերակառուցման և զարգացման եվրոպական բանկը </w:t>
            </w:r>
            <w:r w:rsidRPr="00F336F4">
              <w:rPr>
                <w:rFonts w:ascii="GHEA Grapalat" w:hAnsi="GHEA Grapalat"/>
                <w:sz w:val="20"/>
                <w:szCs w:val="20"/>
                <w:lang w:val="hy-AM"/>
              </w:rPr>
              <w:t>(</w:t>
            </w:r>
            <w:r>
              <w:rPr>
                <w:rFonts w:ascii="GHEA Grapalat" w:hAnsi="GHEA Grapalat"/>
                <w:sz w:val="20"/>
                <w:szCs w:val="20"/>
                <w:lang w:val="hy-AM"/>
              </w:rPr>
              <w:t>այսուհետ՝ ՎԶԵԲ</w:t>
            </w:r>
            <w:r w:rsidRPr="00F336F4">
              <w:rPr>
                <w:rFonts w:ascii="GHEA Grapalat" w:hAnsi="GHEA Grapalat"/>
                <w:sz w:val="20"/>
                <w:szCs w:val="20"/>
                <w:lang w:val="hy-AM"/>
              </w:rPr>
              <w:t>)</w:t>
            </w:r>
            <w:r>
              <w:rPr>
                <w:rFonts w:ascii="GHEA Grapalat" w:hAnsi="GHEA Grapalat"/>
                <w:sz w:val="20"/>
                <w:szCs w:val="20"/>
                <w:lang w:val="hy-AM"/>
              </w:rPr>
              <w:t xml:space="preserve">, </w:t>
            </w:r>
            <w:r w:rsidRPr="00277D27">
              <w:rPr>
                <w:rFonts w:ascii="GHEA Grapalat" w:hAnsi="GHEA Grapalat"/>
                <w:sz w:val="20"/>
                <w:szCs w:val="20"/>
                <w:lang w:val="hy-AM"/>
              </w:rPr>
              <w:t>Եվրոպական ներդրումային բանկը (</w:t>
            </w:r>
            <w:r>
              <w:rPr>
                <w:rFonts w:ascii="GHEA Grapalat" w:hAnsi="GHEA Grapalat"/>
                <w:sz w:val="20"/>
                <w:szCs w:val="20"/>
                <w:lang w:val="hy-AM"/>
              </w:rPr>
              <w:t xml:space="preserve">այսուհետ՝ </w:t>
            </w:r>
            <w:r w:rsidRPr="00277D27">
              <w:rPr>
                <w:rFonts w:ascii="GHEA Grapalat" w:hAnsi="GHEA Grapalat"/>
                <w:sz w:val="20"/>
                <w:szCs w:val="20"/>
                <w:lang w:val="hy-AM"/>
              </w:rPr>
              <w:t>ԵՆԲ)</w:t>
            </w:r>
            <w:r>
              <w:rPr>
                <w:rFonts w:ascii="GHEA Grapalat" w:hAnsi="GHEA Grapalat"/>
                <w:sz w:val="20"/>
                <w:szCs w:val="20"/>
                <w:lang w:val="hy-AM"/>
              </w:rPr>
              <w:t xml:space="preserve"> և Ֆրանսիայի կառավարությունը</w:t>
            </w:r>
            <w:r w:rsidRPr="00277D27">
              <w:rPr>
                <w:rFonts w:ascii="GHEA Grapalat" w:hAnsi="GHEA Grapalat"/>
                <w:sz w:val="20"/>
                <w:szCs w:val="20"/>
                <w:lang w:val="hy-AM"/>
              </w:rPr>
              <w:t xml:space="preserve"> համաձայնել </w:t>
            </w:r>
            <w:r>
              <w:rPr>
                <w:rFonts w:ascii="GHEA Grapalat" w:hAnsi="GHEA Grapalat"/>
                <w:sz w:val="20"/>
                <w:szCs w:val="20"/>
                <w:lang w:val="hy-AM"/>
              </w:rPr>
              <w:t>են</w:t>
            </w:r>
            <w:r w:rsidRPr="00277D27">
              <w:rPr>
                <w:rFonts w:ascii="GHEA Grapalat" w:hAnsi="GHEA Grapalat"/>
                <w:sz w:val="20"/>
                <w:szCs w:val="20"/>
                <w:lang w:val="hy-AM"/>
              </w:rPr>
              <w:t xml:space="preserve"> Հայաստանի Հանրապետության կառավարությանը տրամադրել վարկ՝ Հյուսիս-հարավ ճանապարհային միջանցքի ներդրումային ծրագ</w:t>
            </w:r>
            <w:r>
              <w:rPr>
                <w:rFonts w:ascii="GHEA Grapalat" w:hAnsi="GHEA Grapalat"/>
                <w:sz w:val="20"/>
                <w:szCs w:val="20"/>
                <w:lang w:val="hy-AM"/>
              </w:rPr>
              <w:t xml:space="preserve">րի </w:t>
            </w:r>
            <w:r w:rsidRPr="00277D27">
              <w:rPr>
                <w:rFonts w:ascii="GHEA Grapalat" w:hAnsi="GHEA Grapalat"/>
                <w:sz w:val="20"/>
                <w:szCs w:val="20"/>
                <w:lang w:val="hy-AM"/>
              </w:rPr>
              <w:t>(այսուհետ՝ Ծրագիր)  ֆինանսավոր</w:t>
            </w:r>
            <w:r>
              <w:rPr>
                <w:rFonts w:ascii="GHEA Grapalat" w:hAnsi="GHEA Grapalat"/>
                <w:sz w:val="20"/>
                <w:szCs w:val="20"/>
                <w:lang w:val="hy-AM"/>
              </w:rPr>
              <w:t>ման</w:t>
            </w:r>
            <w:r w:rsidRPr="00277D27">
              <w:rPr>
                <w:rFonts w:ascii="GHEA Grapalat" w:hAnsi="GHEA Grapalat"/>
                <w:sz w:val="20"/>
                <w:szCs w:val="20"/>
                <w:lang w:val="hy-AM"/>
              </w:rPr>
              <w:t xml:space="preserve"> նպատակով</w:t>
            </w:r>
            <w:r>
              <w:rPr>
                <w:rFonts w:ascii="GHEA Grapalat" w:hAnsi="GHEA Grapalat"/>
                <w:sz w:val="20"/>
                <w:szCs w:val="20"/>
                <w:lang w:val="hy-AM"/>
              </w:rPr>
              <w:t>՝</w:t>
            </w:r>
            <w:r w:rsidRPr="00277D27">
              <w:rPr>
                <w:rFonts w:ascii="GHEA Grapalat" w:hAnsi="GHEA Grapalat"/>
                <w:sz w:val="20"/>
                <w:szCs w:val="20"/>
                <w:lang w:val="hy-AM"/>
              </w:rPr>
              <w:t xml:space="preserve"> կառուցելով </w:t>
            </w:r>
            <w:r>
              <w:rPr>
                <w:rFonts w:ascii="GHEA Grapalat" w:hAnsi="GHEA Grapalat"/>
                <w:sz w:val="20"/>
                <w:szCs w:val="20"/>
                <w:lang w:val="hy-AM"/>
              </w:rPr>
              <w:t>եռուղի</w:t>
            </w:r>
            <w:r w:rsidRPr="00277D27">
              <w:rPr>
                <w:rFonts w:ascii="GHEA Grapalat" w:hAnsi="GHEA Grapalat"/>
                <w:sz w:val="20"/>
                <w:szCs w:val="20"/>
                <w:lang w:val="hy-AM"/>
              </w:rPr>
              <w:t xml:space="preserve"> երթևեկելի ճանապարհ՝ Մ</w:t>
            </w:r>
            <w:r>
              <w:rPr>
                <w:rFonts w:ascii="GHEA Grapalat" w:hAnsi="GHEA Grapalat"/>
                <w:sz w:val="20"/>
                <w:szCs w:val="20"/>
                <w:lang w:val="hy-AM"/>
              </w:rPr>
              <w:t>2</w:t>
            </w:r>
            <w:r w:rsidRPr="00277D27">
              <w:rPr>
                <w:rFonts w:ascii="GHEA Grapalat" w:hAnsi="GHEA Grapalat"/>
                <w:sz w:val="20"/>
                <w:szCs w:val="20"/>
                <w:lang w:val="hy-AM"/>
              </w:rPr>
              <w:t xml:space="preserve"> ավտոճանապարհի </w:t>
            </w:r>
            <w:r>
              <w:rPr>
                <w:rFonts w:ascii="GHEA Grapalat" w:hAnsi="GHEA Grapalat"/>
                <w:sz w:val="20"/>
                <w:szCs w:val="20"/>
                <w:lang w:val="hy-AM"/>
              </w:rPr>
              <w:t>Սիսիան – Քաջարան 51</w:t>
            </w:r>
            <w:r w:rsidRPr="00277D27">
              <w:rPr>
                <w:rFonts w:ascii="GHEA Grapalat" w:hAnsi="GHEA Grapalat"/>
                <w:sz w:val="20"/>
                <w:szCs w:val="20"/>
                <w:lang w:val="hy-AM"/>
              </w:rPr>
              <w:t xml:space="preserve"> կմ </w:t>
            </w:r>
            <w:r>
              <w:rPr>
                <w:rFonts w:ascii="GHEA Grapalat" w:hAnsi="GHEA Grapalat"/>
                <w:sz w:val="20"/>
                <w:szCs w:val="20"/>
                <w:lang w:val="hy-AM"/>
              </w:rPr>
              <w:t>և Բարգուշատի թունելի 8</w:t>
            </w:r>
            <w:r w:rsidRPr="0048306A">
              <w:rPr>
                <w:rFonts w:ascii="Cambria Math" w:hAnsi="Cambria Math" w:cs="Cambria Math"/>
                <w:sz w:val="20"/>
                <w:szCs w:val="20"/>
                <w:lang w:val="hy-AM"/>
              </w:rPr>
              <w:t>․</w:t>
            </w:r>
            <w:r w:rsidRPr="0048306A">
              <w:rPr>
                <w:rFonts w:ascii="GHEA Grapalat" w:hAnsi="GHEA Grapalat"/>
                <w:sz w:val="20"/>
                <w:szCs w:val="20"/>
                <w:lang w:val="hy-AM"/>
              </w:rPr>
              <w:t xml:space="preserve">6 </w:t>
            </w:r>
            <w:r w:rsidRPr="0048306A">
              <w:rPr>
                <w:rFonts w:ascii="GHEA Grapalat" w:hAnsi="GHEA Grapalat" w:cs="GHEA Grapalat"/>
                <w:sz w:val="20"/>
                <w:szCs w:val="20"/>
                <w:lang w:val="hy-AM"/>
              </w:rPr>
              <w:t>կմ</w:t>
            </w:r>
            <w:r>
              <w:rPr>
                <w:rFonts w:ascii="GHEA Grapalat" w:hAnsi="GHEA Grapalat" w:cs="GHEA Grapalat"/>
                <w:sz w:val="20"/>
                <w:szCs w:val="20"/>
                <w:lang w:val="hy-AM"/>
              </w:rPr>
              <w:t xml:space="preserve"> հատվածը։</w:t>
            </w:r>
            <w:r w:rsidRPr="0048306A">
              <w:rPr>
                <w:rFonts w:ascii="GHEA Grapalat" w:hAnsi="GHEA Grapalat"/>
                <w:sz w:val="20"/>
                <w:szCs w:val="20"/>
                <w:lang w:val="hy-AM"/>
              </w:rPr>
              <w:t xml:space="preserve"> </w:t>
            </w:r>
            <w:r w:rsidRPr="00277D27">
              <w:rPr>
                <w:rFonts w:ascii="GHEA Grapalat" w:hAnsi="GHEA Grapalat"/>
                <w:sz w:val="20"/>
                <w:szCs w:val="20"/>
                <w:lang w:val="hy-AM"/>
              </w:rPr>
              <w:t xml:space="preserve"> Հող</w:t>
            </w:r>
            <w:r>
              <w:rPr>
                <w:rFonts w:ascii="GHEA Grapalat" w:hAnsi="GHEA Grapalat"/>
                <w:sz w:val="20"/>
                <w:szCs w:val="20"/>
                <w:lang w:val="hy-AM"/>
              </w:rPr>
              <w:t>երի</w:t>
            </w:r>
            <w:r w:rsidRPr="00277D27">
              <w:rPr>
                <w:rFonts w:ascii="GHEA Grapalat" w:hAnsi="GHEA Grapalat"/>
                <w:sz w:val="20"/>
                <w:szCs w:val="20"/>
                <w:lang w:val="hy-AM"/>
              </w:rPr>
              <w:t xml:space="preserve"> օտարման և շինությունների ապամոնտաժման առումով Ծրագիրը զգալի ազդեցություն կունենա: Հող</w:t>
            </w:r>
            <w:r>
              <w:rPr>
                <w:rFonts w:ascii="GHEA Grapalat" w:hAnsi="GHEA Grapalat"/>
                <w:sz w:val="20"/>
                <w:szCs w:val="20"/>
                <w:lang w:val="hy-AM"/>
              </w:rPr>
              <w:t>երի</w:t>
            </w:r>
            <w:r w:rsidRPr="00277D27">
              <w:rPr>
                <w:rFonts w:ascii="GHEA Grapalat" w:hAnsi="GHEA Grapalat"/>
                <w:sz w:val="20"/>
                <w:szCs w:val="20"/>
                <w:lang w:val="hy-AM"/>
              </w:rPr>
              <w:t xml:space="preserve"> օտարման և տարաբնակեցման (</w:t>
            </w:r>
            <w:r>
              <w:rPr>
                <w:rFonts w:ascii="GHEA Grapalat" w:hAnsi="GHEA Grapalat"/>
                <w:sz w:val="20"/>
                <w:szCs w:val="20"/>
                <w:lang w:val="hy-AM"/>
              </w:rPr>
              <w:t xml:space="preserve">այսուհետ՝ </w:t>
            </w:r>
            <w:r w:rsidRPr="00277D27">
              <w:rPr>
                <w:rFonts w:ascii="GHEA Grapalat" w:hAnsi="GHEA Grapalat"/>
                <w:sz w:val="20"/>
                <w:szCs w:val="20"/>
                <w:lang w:val="hy-AM"/>
              </w:rPr>
              <w:t xml:space="preserve">ՀՕՏ) ծրագիրը  մշակվել է </w:t>
            </w:r>
            <w:r>
              <w:rPr>
                <w:rFonts w:ascii="GHEA Grapalat" w:hAnsi="GHEA Grapalat"/>
                <w:sz w:val="20"/>
                <w:szCs w:val="20"/>
                <w:lang w:val="hy-AM"/>
              </w:rPr>
              <w:t xml:space="preserve">ՎԶԵԲ Խորհրդատուի կողմից՝ </w:t>
            </w:r>
            <w:r w:rsidRPr="00277D27">
              <w:rPr>
                <w:rFonts w:ascii="GHEA Grapalat" w:hAnsi="GHEA Grapalat"/>
                <w:sz w:val="20"/>
                <w:szCs w:val="20"/>
                <w:lang w:val="hy-AM"/>
              </w:rPr>
              <w:t xml:space="preserve">Ծրագրի ՀՕՏ-ը պլանավորելու և իրականացնելու համար: Նշված ՀՕՏԾ-ն հիմնված է ՀՀ համապատասխան օրենքների ու </w:t>
            </w:r>
            <w:r>
              <w:rPr>
                <w:rFonts w:ascii="GHEA Grapalat" w:hAnsi="GHEA Grapalat"/>
                <w:sz w:val="20"/>
                <w:szCs w:val="20"/>
                <w:lang w:val="hy-AM"/>
              </w:rPr>
              <w:t>ենթաօրենսդրական ակտերի իրավա</w:t>
            </w:r>
            <w:r w:rsidRPr="00277D27">
              <w:rPr>
                <w:rFonts w:ascii="GHEA Grapalat" w:hAnsi="GHEA Grapalat"/>
                <w:sz w:val="20"/>
                <w:szCs w:val="20"/>
                <w:lang w:val="hy-AM"/>
              </w:rPr>
              <w:t xml:space="preserve">կարգավորումների և ընդունված միջազգային ՀՕՏ ստանդարտների ու սկզբունքների վրա: Սույն ՀՕՏԾ-ի ընդհանուր անվտանգության ապահովման պատասխանատվությունը կրում </w:t>
            </w:r>
            <w:r>
              <w:rPr>
                <w:rFonts w:ascii="GHEA Grapalat" w:hAnsi="GHEA Grapalat"/>
                <w:sz w:val="20"/>
                <w:szCs w:val="20"/>
                <w:lang w:val="hy-AM"/>
              </w:rPr>
              <w:t>են</w:t>
            </w:r>
            <w:r w:rsidRPr="00277D27">
              <w:rPr>
                <w:rFonts w:ascii="GHEA Grapalat" w:hAnsi="GHEA Grapalat"/>
                <w:sz w:val="20"/>
                <w:szCs w:val="20"/>
                <w:lang w:val="hy-AM"/>
              </w:rPr>
              <w:t xml:space="preserve"> և´ ՀՀ տարածքային կառավարման և ենթակառուցվածքների նախարարությունը (</w:t>
            </w:r>
            <w:r>
              <w:rPr>
                <w:rFonts w:ascii="GHEA Grapalat" w:hAnsi="GHEA Grapalat"/>
                <w:sz w:val="20"/>
                <w:szCs w:val="20"/>
                <w:lang w:val="hy-AM"/>
              </w:rPr>
              <w:t xml:space="preserve">այսուհետ՝ </w:t>
            </w:r>
            <w:r w:rsidRPr="00277D27">
              <w:rPr>
                <w:rFonts w:ascii="GHEA Grapalat" w:hAnsi="GHEA Grapalat"/>
                <w:sz w:val="20"/>
                <w:szCs w:val="20"/>
                <w:lang w:val="hy-AM"/>
              </w:rPr>
              <w:t xml:space="preserve">ՏԿԵՆ), և´ </w:t>
            </w:r>
            <w:r>
              <w:rPr>
                <w:rFonts w:ascii="GHEA Grapalat" w:hAnsi="GHEA Grapalat"/>
                <w:sz w:val="20"/>
                <w:szCs w:val="20"/>
                <w:lang w:val="hy-AM"/>
              </w:rPr>
              <w:t xml:space="preserve">ԱԶԲ-ն, և՛ ՎԶԵԲ-ը, և՛ </w:t>
            </w:r>
            <w:r w:rsidRPr="00277D27">
              <w:rPr>
                <w:rFonts w:ascii="GHEA Grapalat" w:hAnsi="GHEA Grapalat"/>
                <w:sz w:val="20"/>
                <w:szCs w:val="20"/>
                <w:lang w:val="hy-AM"/>
              </w:rPr>
              <w:t xml:space="preserve">ԵՆԲ-ն: </w:t>
            </w:r>
          </w:p>
          <w:p w14:paraId="10A31420" w14:textId="77777777" w:rsidR="00FD066B" w:rsidRPr="005667D2" w:rsidRDefault="00FD066B" w:rsidP="00A6799E">
            <w:pPr>
              <w:jc w:val="both"/>
              <w:rPr>
                <w:rFonts w:ascii="GHEA Grapalat" w:hAnsi="GHEA Grapalat"/>
                <w:sz w:val="20"/>
                <w:szCs w:val="20"/>
                <w:lang w:val="hy-AM"/>
              </w:rPr>
            </w:pPr>
            <w:r w:rsidRPr="00277D27">
              <w:rPr>
                <w:rFonts w:ascii="GHEA Grapalat" w:hAnsi="GHEA Grapalat"/>
                <w:sz w:val="20"/>
                <w:szCs w:val="20"/>
                <w:lang w:val="hy-AM"/>
              </w:rPr>
              <w:t xml:space="preserve">Տրանշ </w:t>
            </w:r>
            <w:r>
              <w:rPr>
                <w:rFonts w:ascii="GHEA Grapalat" w:hAnsi="GHEA Grapalat"/>
                <w:sz w:val="20"/>
                <w:szCs w:val="20"/>
                <w:lang w:val="hy-AM"/>
              </w:rPr>
              <w:t>4,</w:t>
            </w:r>
            <w:r w:rsidRPr="00277D27">
              <w:rPr>
                <w:rFonts w:ascii="GHEA Grapalat" w:hAnsi="GHEA Grapalat"/>
                <w:sz w:val="20"/>
                <w:szCs w:val="20"/>
                <w:lang w:val="hy-AM"/>
              </w:rPr>
              <w:t xml:space="preserve"> </w:t>
            </w:r>
            <w:r>
              <w:rPr>
                <w:rFonts w:ascii="GHEA Grapalat" w:hAnsi="GHEA Grapalat"/>
                <w:sz w:val="20"/>
                <w:szCs w:val="20"/>
                <w:lang w:val="hy-AM"/>
              </w:rPr>
              <w:t xml:space="preserve">Սիսիան – Քաջարան հատվածի </w:t>
            </w:r>
            <w:r w:rsidRPr="00277D27">
              <w:rPr>
                <w:rFonts w:ascii="GHEA Grapalat" w:hAnsi="GHEA Grapalat"/>
                <w:sz w:val="20"/>
                <w:szCs w:val="20"/>
                <w:lang w:val="hy-AM"/>
              </w:rPr>
              <w:t>ՀՕՏԾ իրականացում</w:t>
            </w:r>
            <w:r>
              <w:rPr>
                <w:rFonts w:ascii="GHEA Grapalat" w:hAnsi="GHEA Grapalat"/>
                <w:sz w:val="20"/>
                <w:szCs w:val="20"/>
                <w:lang w:val="hy-AM"/>
              </w:rPr>
              <w:t>ը մեկնարկել է։ ՀՕՏԾ իրականացնող Խորհրդատուն առաջին պետական գրանցման է ներկայացրել համայնքային սեփականություն հանդիսացող հողամասերը՝ հետագա օտարման գործընթացն ապահովելու համար, ինչպես նաև հանդիպումներ են իրականացվել ազդակիր համայնքների ղեկավարների հետ, սակայն օտարման պայմանագրեր կնքելու գործընթացը չի մեկնարկել, քանի որ իրականացման փուլում հայտնի է դարձել, որ ՀՕՏԾ պատրաստող Խորհրդատուի կողմից ներկայացված գնահատման հաշվետվություններում արձանագրվել են խախտումներ, որոնք բերել են գնահատված արժեքների անարժանահավատության, ինչի պատճառով</w:t>
            </w:r>
            <w:r w:rsidRPr="001239E8">
              <w:rPr>
                <w:rFonts w:ascii="GHEA Grapalat" w:hAnsi="GHEA Grapalat"/>
                <w:sz w:val="20"/>
                <w:szCs w:val="20"/>
                <w:lang w:val="hy-AM"/>
              </w:rPr>
              <w:t xml:space="preserve"> </w:t>
            </w:r>
            <w:r>
              <w:rPr>
                <w:rFonts w:ascii="GHEA Grapalat" w:hAnsi="GHEA Grapalat"/>
                <w:sz w:val="20"/>
                <w:szCs w:val="20"/>
                <w:lang w:val="hy-AM"/>
              </w:rPr>
              <w:t xml:space="preserve">Խորհրդատու </w:t>
            </w:r>
            <w:r>
              <w:rPr>
                <w:rFonts w:ascii="GHEA Grapalat" w:hAnsi="GHEA Grapalat"/>
                <w:sz w:val="20"/>
                <w:szCs w:val="20"/>
                <w:lang w:val="hy-AM"/>
              </w:rPr>
              <w:lastRenderedPageBreak/>
              <w:t>կազմակերպության գնահատող մասնագետը զրկվել է գնահատողի որակավորման վկայականից</w:t>
            </w:r>
            <w:r w:rsidRPr="00B656B5">
              <w:rPr>
                <w:rFonts w:ascii="GHEA Grapalat" w:hAnsi="GHEA Grapalat"/>
                <w:sz w:val="20"/>
                <w:szCs w:val="20"/>
                <w:lang w:val="hy-AM"/>
              </w:rPr>
              <w:t xml:space="preserve">` </w:t>
            </w:r>
            <w:r>
              <w:rPr>
                <w:rFonts w:ascii="GHEA Grapalat" w:hAnsi="GHEA Grapalat"/>
                <w:sz w:val="20"/>
                <w:szCs w:val="20"/>
                <w:lang w:val="hy-AM"/>
              </w:rPr>
              <w:t xml:space="preserve">ՀՀ կադաստրի կոմիտեի կողմից </w:t>
            </w:r>
            <w:r w:rsidRPr="005667D2">
              <w:rPr>
                <w:rFonts w:ascii="GHEA Grapalat" w:hAnsi="GHEA Grapalat"/>
                <w:sz w:val="20"/>
                <w:szCs w:val="20"/>
                <w:lang w:val="hy-AM"/>
              </w:rPr>
              <w:t>ՀՀ տարածքային կառավարման և</w:t>
            </w:r>
          </w:p>
          <w:p w14:paraId="5B47C57F" w14:textId="77777777" w:rsidR="00FD066B" w:rsidRPr="002D307C" w:rsidRDefault="00FD066B" w:rsidP="00A6799E">
            <w:pPr>
              <w:jc w:val="both"/>
              <w:rPr>
                <w:rFonts w:ascii="GHEA Grapalat" w:hAnsi="GHEA Grapalat"/>
                <w:sz w:val="20"/>
                <w:szCs w:val="20"/>
                <w:lang w:val="hy-AM"/>
              </w:rPr>
            </w:pPr>
            <w:r w:rsidRPr="005667D2">
              <w:rPr>
                <w:rFonts w:ascii="GHEA Grapalat" w:hAnsi="GHEA Grapalat"/>
                <w:sz w:val="20"/>
                <w:szCs w:val="20"/>
                <w:lang w:val="hy-AM"/>
              </w:rPr>
              <w:t>ենթակառուցվածքների նախարար</w:t>
            </w:r>
            <w:r>
              <w:rPr>
                <w:rFonts w:ascii="GHEA Grapalat" w:hAnsi="GHEA Grapalat"/>
                <w:sz w:val="20"/>
                <w:szCs w:val="20"/>
                <w:lang w:val="hy-AM"/>
              </w:rPr>
              <w:t xml:space="preserve">ին ուղղված </w:t>
            </w:r>
            <w:r w:rsidRPr="00B656B5">
              <w:rPr>
                <w:rFonts w:ascii="GHEA Grapalat" w:hAnsi="GHEA Grapalat"/>
                <w:sz w:val="20"/>
                <w:szCs w:val="20"/>
                <w:lang w:val="hy-AM"/>
              </w:rPr>
              <w:t>N ՍԹ/18956-2024</w:t>
            </w:r>
            <w:r>
              <w:rPr>
                <w:rFonts w:ascii="GHEA Grapalat" w:hAnsi="GHEA Grapalat"/>
                <w:sz w:val="20"/>
                <w:szCs w:val="20"/>
                <w:lang w:val="hy-AM"/>
              </w:rPr>
              <w:t xml:space="preserve"> գրության համաձայն։ Միևնույն ժամանակ ՀՕՏԾ պատրաստող Խորհրդատուի կողմից ներկայացված ազդակիր գույքերի գնահատման փաթեթների մեջ</w:t>
            </w:r>
            <w:r>
              <w:rPr>
                <w:rStyle w:val="FootnoteReference"/>
                <w:rFonts w:ascii="GHEA Grapalat" w:hAnsi="GHEA Grapalat"/>
                <w:sz w:val="20"/>
                <w:szCs w:val="20"/>
                <w:lang w:val="hy-AM"/>
              </w:rPr>
              <w:footnoteReference w:id="7"/>
            </w:r>
            <w:r>
              <w:rPr>
                <w:rFonts w:ascii="GHEA Grapalat" w:hAnsi="GHEA Grapalat"/>
                <w:sz w:val="20"/>
                <w:szCs w:val="20"/>
                <w:lang w:val="hy-AM"/>
              </w:rPr>
              <w:t xml:space="preserve"> հայտնաբերվել են այլ թերություններ, որոնք անհրաժեշտ է ուսումնասիրել և ըստ անհրաժեշտության կատարել համապատասխան ուղղումներ։ Ինչպես նաև, ՀՕՏԾ իրականացման ընթացքում Ծրագրի բողոքների լուծման մեխանիզմների </w:t>
            </w:r>
            <w:r w:rsidRPr="0029669C">
              <w:rPr>
                <w:rFonts w:ascii="GHEA Grapalat" w:hAnsi="GHEA Grapalat"/>
                <w:sz w:val="20"/>
                <w:szCs w:val="20"/>
                <w:lang w:val="hy-AM"/>
              </w:rPr>
              <w:t>(</w:t>
            </w:r>
            <w:r>
              <w:rPr>
                <w:rFonts w:ascii="GHEA Grapalat" w:hAnsi="GHEA Grapalat"/>
                <w:sz w:val="20"/>
                <w:szCs w:val="20"/>
                <w:lang w:val="hy-AM"/>
              </w:rPr>
              <w:t>այսուհետ՝ ԲԼՄ</w:t>
            </w:r>
            <w:r w:rsidRPr="0029669C">
              <w:rPr>
                <w:rFonts w:ascii="GHEA Grapalat" w:hAnsi="GHEA Grapalat"/>
                <w:sz w:val="20"/>
                <w:szCs w:val="20"/>
                <w:lang w:val="hy-AM"/>
              </w:rPr>
              <w:t>)</w:t>
            </w:r>
            <w:r>
              <w:rPr>
                <w:rFonts w:ascii="GHEA Grapalat" w:hAnsi="GHEA Grapalat"/>
                <w:sz w:val="20"/>
                <w:szCs w:val="20"/>
                <w:lang w:val="hy-AM"/>
              </w:rPr>
              <w:t xml:space="preserve"> շրջանակներում ազդեցության ենթարկված անձանց </w:t>
            </w:r>
            <w:r w:rsidRPr="00193641">
              <w:rPr>
                <w:rFonts w:ascii="GHEA Grapalat" w:hAnsi="GHEA Grapalat"/>
                <w:sz w:val="20"/>
                <w:szCs w:val="20"/>
                <w:lang w:val="hy-AM"/>
              </w:rPr>
              <w:t>(</w:t>
            </w:r>
            <w:r>
              <w:rPr>
                <w:rFonts w:ascii="GHEA Grapalat" w:hAnsi="GHEA Grapalat"/>
                <w:sz w:val="20"/>
                <w:szCs w:val="20"/>
                <w:lang w:val="hy-AM"/>
              </w:rPr>
              <w:t>այսուհետ՝ ԱԵԱ</w:t>
            </w:r>
            <w:r w:rsidRPr="00193641">
              <w:rPr>
                <w:rFonts w:ascii="GHEA Grapalat" w:hAnsi="GHEA Grapalat"/>
                <w:sz w:val="20"/>
                <w:szCs w:val="20"/>
                <w:lang w:val="hy-AM"/>
              </w:rPr>
              <w:t>)</w:t>
            </w:r>
            <w:r>
              <w:rPr>
                <w:rFonts w:ascii="GHEA Grapalat" w:hAnsi="GHEA Grapalat"/>
                <w:sz w:val="20"/>
                <w:szCs w:val="20"/>
                <w:lang w:val="hy-AM"/>
              </w:rPr>
              <w:t xml:space="preserve"> կողմից ներկայացվել են դիմում-բողոքներ, որտեղ իրենց անհամաձայնությունն են հայտնել նկարագրության արձանագրությունների մեջ նշված ազդակիր գույքերի որակական և քանակական տվյալների հետ։</w:t>
            </w:r>
          </w:p>
          <w:p w14:paraId="6B7089FA" w14:textId="77777777" w:rsidR="00FD066B" w:rsidRDefault="00FD066B" w:rsidP="00A6799E">
            <w:pPr>
              <w:jc w:val="both"/>
              <w:rPr>
                <w:rFonts w:ascii="GHEA Grapalat" w:hAnsi="GHEA Grapalat"/>
                <w:sz w:val="20"/>
                <w:szCs w:val="20"/>
                <w:lang w:val="hy-AM"/>
              </w:rPr>
            </w:pPr>
            <w:r>
              <w:rPr>
                <w:rFonts w:ascii="GHEA Grapalat" w:hAnsi="GHEA Grapalat"/>
                <w:sz w:val="20"/>
                <w:szCs w:val="20"/>
                <w:lang w:val="hy-AM"/>
              </w:rPr>
              <w:t xml:space="preserve">Հաշվի առնելով վերոգրյալը՝ անհրաժեշտություն է առաջացել իրականացնել ՀՕՏԾ շրջանակներում ազդակիր հողամասերի </w:t>
            </w:r>
            <w:r w:rsidRPr="00A377F2">
              <w:rPr>
                <w:rFonts w:ascii="GHEA Grapalat" w:hAnsi="GHEA Grapalat"/>
                <w:sz w:val="20"/>
                <w:szCs w:val="20"/>
                <w:lang w:val="hy-AM"/>
              </w:rPr>
              <w:t>(</w:t>
            </w:r>
            <w:r>
              <w:rPr>
                <w:rFonts w:ascii="GHEA Grapalat" w:hAnsi="GHEA Grapalat"/>
                <w:sz w:val="20"/>
                <w:szCs w:val="20"/>
                <w:lang w:val="hy-AM"/>
              </w:rPr>
              <w:t>շենք/շինությունների, բարելավումների</w:t>
            </w:r>
            <w:r w:rsidRPr="00A377F2">
              <w:rPr>
                <w:rFonts w:ascii="GHEA Grapalat" w:hAnsi="GHEA Grapalat"/>
                <w:sz w:val="20"/>
                <w:szCs w:val="20"/>
                <w:lang w:val="hy-AM"/>
              </w:rPr>
              <w:t>)</w:t>
            </w:r>
            <w:r>
              <w:rPr>
                <w:rFonts w:ascii="GHEA Grapalat" w:hAnsi="GHEA Grapalat"/>
                <w:sz w:val="20"/>
                <w:szCs w:val="20"/>
                <w:lang w:val="hy-AM"/>
              </w:rPr>
              <w:t xml:space="preserve"> չափագրում, գույքագրում, ինչպես նաև գնահատման փաթեթներում առկա թերությունների ուղղում/վերացում։</w:t>
            </w:r>
          </w:p>
          <w:p w14:paraId="576A2ACA" w14:textId="77777777" w:rsidR="00FD066B" w:rsidRPr="0024186F" w:rsidRDefault="00FD066B" w:rsidP="00A6799E">
            <w:pPr>
              <w:ind w:right="175"/>
              <w:jc w:val="both"/>
              <w:rPr>
                <w:rFonts w:ascii="GHEA Grapalat" w:hAnsi="GHEA Grapalat"/>
                <w:color w:val="FF0000"/>
                <w:sz w:val="20"/>
                <w:szCs w:val="20"/>
                <w:lang w:val="hy-AM"/>
              </w:rPr>
            </w:pPr>
            <w:r>
              <w:rPr>
                <w:rFonts w:ascii="GHEA Grapalat" w:hAnsi="GHEA Grapalat"/>
                <w:sz w:val="20"/>
                <w:szCs w:val="20"/>
                <w:lang w:val="hy-AM"/>
              </w:rPr>
              <w:t>Այդ նպատակով, անհրաժեշտ է ձեռք բերել որակավորված Կազմակերպություն՝</w:t>
            </w:r>
            <w:r>
              <w:rPr>
                <w:rStyle w:val="FootnoteReference"/>
                <w:rFonts w:ascii="GHEA Grapalat" w:hAnsi="GHEA Grapalat"/>
                <w:sz w:val="20"/>
                <w:szCs w:val="20"/>
                <w:lang w:val="hy-AM"/>
              </w:rPr>
              <w:footnoteReference w:id="8"/>
            </w:r>
            <w:r>
              <w:rPr>
                <w:rFonts w:ascii="GHEA Grapalat" w:hAnsi="GHEA Grapalat"/>
                <w:sz w:val="20"/>
                <w:szCs w:val="20"/>
                <w:lang w:val="hy-AM"/>
              </w:rPr>
              <w:t xml:space="preserve"> ՀՕՏԾ շրջանակներում ազդակիր հողամասերը </w:t>
            </w:r>
            <w:r w:rsidRPr="00C05513">
              <w:rPr>
                <w:rFonts w:ascii="GHEA Grapalat" w:hAnsi="GHEA Grapalat"/>
                <w:sz w:val="20"/>
                <w:szCs w:val="20"/>
                <w:lang w:val="hy-AM"/>
              </w:rPr>
              <w:t>(</w:t>
            </w:r>
            <w:r>
              <w:rPr>
                <w:rFonts w:ascii="GHEA Grapalat" w:hAnsi="GHEA Grapalat"/>
                <w:sz w:val="20"/>
                <w:szCs w:val="20"/>
                <w:lang w:val="hy-AM"/>
              </w:rPr>
              <w:t>շենք/շինությունները, բարելավումները</w:t>
            </w:r>
            <w:r w:rsidRPr="00C05513">
              <w:rPr>
                <w:rFonts w:ascii="GHEA Grapalat" w:hAnsi="GHEA Grapalat"/>
                <w:sz w:val="20"/>
                <w:szCs w:val="20"/>
                <w:lang w:val="hy-AM"/>
              </w:rPr>
              <w:t>)</w:t>
            </w:r>
            <w:r>
              <w:rPr>
                <w:rFonts w:ascii="GHEA Grapalat" w:hAnsi="GHEA Grapalat"/>
                <w:sz w:val="20"/>
                <w:szCs w:val="20"/>
                <w:lang w:val="hy-AM"/>
              </w:rPr>
              <w:t xml:space="preserve"> չափագրելու, գույքագրելու և գնահատման փաթեթներում առկա թերությունները  ուղղելու/վերացնելու համար։</w:t>
            </w:r>
          </w:p>
        </w:tc>
      </w:tr>
      <w:tr w:rsidR="00FD066B" w:rsidRPr="009D0699" w14:paraId="14C04815" w14:textId="77777777" w:rsidTr="00A6799E">
        <w:trPr>
          <w:trHeight w:val="80"/>
        </w:trPr>
        <w:tc>
          <w:tcPr>
            <w:tcW w:w="2728" w:type="dxa"/>
            <w:gridSpan w:val="2"/>
          </w:tcPr>
          <w:p w14:paraId="39C7D89B" w14:textId="77777777" w:rsidR="00FD066B" w:rsidRPr="00277D27" w:rsidRDefault="00FD066B" w:rsidP="00A6799E">
            <w:pPr>
              <w:jc w:val="both"/>
              <w:rPr>
                <w:rFonts w:ascii="GHEA Grapalat" w:hAnsi="GHEA Grapalat"/>
                <w:b/>
                <w:i/>
                <w:sz w:val="20"/>
                <w:szCs w:val="20"/>
                <w:lang w:val="hy-AM"/>
              </w:rPr>
            </w:pPr>
            <w:r>
              <w:rPr>
                <w:rFonts w:ascii="GHEA Grapalat" w:hAnsi="GHEA Grapalat"/>
                <w:b/>
                <w:i/>
                <w:sz w:val="20"/>
                <w:szCs w:val="20"/>
                <w:lang w:val="hy-AM"/>
              </w:rPr>
              <w:lastRenderedPageBreak/>
              <w:t>Առաջադրանքի նպատակը և ծառայություն</w:t>
            </w:r>
            <w:r w:rsidRPr="00277D27">
              <w:rPr>
                <w:rFonts w:ascii="GHEA Grapalat" w:hAnsi="GHEA Grapalat"/>
                <w:b/>
                <w:i/>
                <w:sz w:val="20"/>
                <w:szCs w:val="20"/>
                <w:lang w:val="hy-AM"/>
              </w:rPr>
              <w:t xml:space="preserve">ների շրջանակը </w:t>
            </w:r>
          </w:p>
          <w:p w14:paraId="42CD72F9" w14:textId="77777777" w:rsidR="00FD066B" w:rsidRPr="0024186F" w:rsidRDefault="00FD066B" w:rsidP="00A6799E">
            <w:pPr>
              <w:ind w:right="566"/>
              <w:jc w:val="both"/>
              <w:rPr>
                <w:rFonts w:ascii="GHEA Grapalat" w:hAnsi="GHEA Grapalat"/>
                <w:b/>
                <w:i/>
                <w:sz w:val="20"/>
                <w:szCs w:val="20"/>
                <w:highlight w:val="yellow"/>
                <w:lang w:val="hy-AM"/>
              </w:rPr>
            </w:pPr>
          </w:p>
        </w:tc>
        <w:tc>
          <w:tcPr>
            <w:tcW w:w="8366" w:type="dxa"/>
            <w:gridSpan w:val="3"/>
          </w:tcPr>
          <w:p w14:paraId="5EC08AEE" w14:textId="77777777" w:rsidR="00FD066B" w:rsidRPr="008E003A" w:rsidRDefault="00FD066B" w:rsidP="00A6799E">
            <w:pPr>
              <w:jc w:val="both"/>
              <w:rPr>
                <w:rFonts w:ascii="GHEA Grapalat" w:hAnsi="GHEA Grapalat"/>
                <w:sz w:val="20"/>
                <w:szCs w:val="20"/>
                <w:lang w:val="hy-AM"/>
              </w:rPr>
            </w:pPr>
            <w:bookmarkStart w:id="25" w:name="_Hlk202784082"/>
            <w:bookmarkStart w:id="26" w:name="_Hlk202783853"/>
            <w:r w:rsidRPr="00277D27">
              <w:rPr>
                <w:rFonts w:ascii="GHEA Grapalat" w:hAnsi="GHEA Grapalat"/>
                <w:sz w:val="20"/>
                <w:szCs w:val="20"/>
                <w:lang w:val="hy-AM"/>
              </w:rPr>
              <w:t>Ծառայությունների շրջանակը ներառում է</w:t>
            </w:r>
            <w:bookmarkEnd w:id="25"/>
            <w:r>
              <w:rPr>
                <w:rFonts w:ascii="GHEA Grapalat" w:hAnsi="GHEA Grapalat"/>
                <w:sz w:val="20"/>
                <w:szCs w:val="20"/>
                <w:lang w:val="hy-AM"/>
              </w:rPr>
              <w:t xml:space="preserve"> 400 հողամասերի մանրամասն չափագրում</w:t>
            </w:r>
            <w:r>
              <w:rPr>
                <w:rStyle w:val="FootnoteReference"/>
                <w:rFonts w:ascii="GHEA Grapalat" w:hAnsi="GHEA Grapalat"/>
                <w:sz w:val="20"/>
                <w:szCs w:val="20"/>
                <w:lang w:val="hy-AM"/>
              </w:rPr>
              <w:footnoteReference w:id="9"/>
            </w:r>
            <w:r>
              <w:rPr>
                <w:rFonts w:ascii="GHEA Grapalat" w:hAnsi="GHEA Grapalat"/>
                <w:sz w:val="20"/>
                <w:szCs w:val="20"/>
                <w:lang w:val="hy-AM"/>
              </w:rPr>
              <w:t xml:space="preserve"> </w:t>
            </w:r>
            <w:r w:rsidRPr="00E22BA3">
              <w:rPr>
                <w:rFonts w:ascii="GHEA Grapalat" w:hAnsi="GHEA Grapalat"/>
                <w:sz w:val="20"/>
                <w:szCs w:val="20"/>
                <w:lang w:val="hy-AM"/>
              </w:rPr>
              <w:t>(</w:t>
            </w:r>
            <w:r>
              <w:rPr>
                <w:rFonts w:ascii="GHEA Grapalat" w:hAnsi="GHEA Grapalat"/>
                <w:sz w:val="20"/>
                <w:szCs w:val="20"/>
                <w:lang w:val="hy-AM"/>
              </w:rPr>
              <w:t>ներառյալ շինություններ, բարելավումներ</w:t>
            </w:r>
            <w:r w:rsidRPr="00E22BA3">
              <w:rPr>
                <w:rFonts w:ascii="GHEA Grapalat" w:hAnsi="GHEA Grapalat"/>
                <w:sz w:val="20"/>
                <w:szCs w:val="20"/>
                <w:lang w:val="hy-AM"/>
              </w:rPr>
              <w:t>)</w:t>
            </w:r>
            <w:r>
              <w:rPr>
                <w:rFonts w:ascii="GHEA Grapalat" w:hAnsi="GHEA Grapalat"/>
                <w:sz w:val="20"/>
                <w:szCs w:val="20"/>
                <w:lang w:val="hy-AM"/>
              </w:rPr>
              <w:t xml:space="preserve">, </w:t>
            </w:r>
            <w:r w:rsidRPr="00FF7B7D">
              <w:rPr>
                <w:rFonts w:ascii="GHEA Grapalat" w:hAnsi="GHEA Grapalat"/>
                <w:sz w:val="20"/>
                <w:szCs w:val="20"/>
                <w:lang w:val="hy-AM"/>
              </w:rPr>
              <w:t>135</w:t>
            </w:r>
            <w:r>
              <w:rPr>
                <w:rFonts w:ascii="GHEA Grapalat" w:hAnsi="GHEA Grapalat"/>
                <w:sz w:val="20"/>
                <w:szCs w:val="20"/>
                <w:lang w:val="hy-AM"/>
              </w:rPr>
              <w:t xml:space="preserve"> հողամասերի նկարագրության արձանագրությունների կազմում</w:t>
            </w:r>
            <w:r>
              <w:rPr>
                <w:rStyle w:val="FootnoteReference"/>
                <w:rFonts w:ascii="GHEA Grapalat" w:hAnsi="GHEA Grapalat"/>
                <w:sz w:val="20"/>
                <w:szCs w:val="20"/>
                <w:lang w:val="hy-AM"/>
              </w:rPr>
              <w:footnoteReference w:id="10"/>
            </w:r>
            <w:r>
              <w:rPr>
                <w:rFonts w:ascii="GHEA Grapalat" w:hAnsi="GHEA Grapalat"/>
                <w:sz w:val="20"/>
                <w:szCs w:val="20"/>
                <w:lang w:val="hy-AM"/>
              </w:rPr>
              <w:t xml:space="preserve">, ՀՕՏԾ տվյալների բազայի թարմացում, սակայն միայն չի սահմանափակվում սույն առաջադրանքի շրջանակներում </w:t>
            </w:r>
            <w:r w:rsidRPr="00277D27">
              <w:rPr>
                <w:rFonts w:ascii="GHEA Grapalat" w:hAnsi="GHEA Grapalat"/>
                <w:sz w:val="20"/>
                <w:szCs w:val="20"/>
                <w:lang w:val="hy-AM"/>
              </w:rPr>
              <w:t>ակնկալվող ծառայությունների, տվյալների և արդյունքների ձեռքբերմամբ:</w:t>
            </w:r>
            <w:r>
              <w:rPr>
                <w:rFonts w:ascii="GHEA Grapalat" w:hAnsi="GHEA Grapalat"/>
                <w:sz w:val="20"/>
                <w:szCs w:val="20"/>
                <w:lang w:val="hy-AM"/>
              </w:rPr>
              <w:t xml:space="preserve"> </w:t>
            </w:r>
            <w:r w:rsidRPr="00277D27">
              <w:rPr>
                <w:rFonts w:ascii="GHEA Grapalat" w:hAnsi="GHEA Grapalat"/>
                <w:sz w:val="20"/>
                <w:szCs w:val="20"/>
                <w:lang w:val="hy-AM"/>
              </w:rPr>
              <w:t xml:space="preserve">Հողերի օտարման և տարաբնակեցման հետ կապված բոլոր ակնկալվող ծառայությունները պետք է համապատասխանեն Ծրագրի Տրանշ </w:t>
            </w:r>
            <w:r>
              <w:rPr>
                <w:rFonts w:ascii="GHEA Grapalat" w:hAnsi="GHEA Grapalat"/>
                <w:sz w:val="20"/>
                <w:szCs w:val="20"/>
                <w:lang w:val="hy-AM"/>
              </w:rPr>
              <w:t>4,</w:t>
            </w:r>
            <w:r w:rsidRPr="00277D27">
              <w:rPr>
                <w:rFonts w:ascii="GHEA Grapalat" w:hAnsi="GHEA Grapalat"/>
                <w:sz w:val="20"/>
                <w:szCs w:val="20"/>
                <w:lang w:val="hy-AM"/>
              </w:rPr>
              <w:t xml:space="preserve"> </w:t>
            </w:r>
            <w:r>
              <w:rPr>
                <w:rFonts w:ascii="GHEA Grapalat" w:hAnsi="GHEA Grapalat"/>
                <w:sz w:val="20"/>
                <w:szCs w:val="20"/>
                <w:lang w:val="hy-AM"/>
              </w:rPr>
              <w:t>Սիսան-Քաջարան</w:t>
            </w:r>
            <w:r w:rsidRPr="00277D27">
              <w:rPr>
                <w:rFonts w:ascii="GHEA Grapalat" w:hAnsi="GHEA Grapalat"/>
                <w:sz w:val="20"/>
                <w:szCs w:val="20"/>
                <w:lang w:val="hy-AM"/>
              </w:rPr>
              <w:t xml:space="preserve"> ճանապարհահատվածի համար մշակված </w:t>
            </w:r>
            <w:r>
              <w:rPr>
                <w:rFonts w:ascii="GHEA Grapalat" w:hAnsi="GHEA Grapalat"/>
                <w:sz w:val="20"/>
                <w:szCs w:val="20"/>
                <w:lang w:val="hy-AM"/>
              </w:rPr>
              <w:t xml:space="preserve">Հողերի օտարման և տարաբնակեցման շրջանակում </w:t>
            </w:r>
            <w:r w:rsidRPr="00D439A5">
              <w:rPr>
                <w:rFonts w:ascii="GHEA Grapalat" w:hAnsi="GHEA Grapalat"/>
                <w:sz w:val="20"/>
                <w:szCs w:val="20"/>
                <w:lang w:val="hy-AM"/>
              </w:rPr>
              <w:t>(</w:t>
            </w:r>
            <w:r>
              <w:rPr>
                <w:rFonts w:ascii="GHEA Grapalat" w:hAnsi="GHEA Grapalat"/>
                <w:sz w:val="20"/>
                <w:szCs w:val="20"/>
                <w:lang w:val="hy-AM"/>
              </w:rPr>
              <w:t xml:space="preserve">այսուհետ՝ </w:t>
            </w:r>
            <w:r w:rsidRPr="00277D27">
              <w:rPr>
                <w:rFonts w:ascii="GHEA Grapalat" w:hAnsi="GHEA Grapalat"/>
                <w:sz w:val="20"/>
                <w:szCs w:val="20"/>
                <w:lang w:val="hy-AM"/>
              </w:rPr>
              <w:t>ՀՕՏ</w:t>
            </w:r>
            <w:r>
              <w:rPr>
                <w:rFonts w:ascii="GHEA Grapalat" w:hAnsi="GHEA Grapalat"/>
                <w:sz w:val="20"/>
                <w:szCs w:val="20"/>
                <w:lang w:val="hy-AM"/>
              </w:rPr>
              <w:t>Շ</w:t>
            </w:r>
            <w:r w:rsidRPr="00D439A5">
              <w:rPr>
                <w:rFonts w:ascii="GHEA Grapalat" w:hAnsi="GHEA Grapalat"/>
                <w:sz w:val="20"/>
                <w:szCs w:val="20"/>
                <w:lang w:val="hy-AM"/>
              </w:rPr>
              <w:t>)</w:t>
            </w:r>
            <w:r w:rsidRPr="00277D27">
              <w:rPr>
                <w:rFonts w:ascii="GHEA Grapalat" w:hAnsi="GHEA Grapalat"/>
                <w:sz w:val="20"/>
                <w:szCs w:val="20"/>
                <w:lang w:val="hy-AM"/>
              </w:rPr>
              <w:t xml:space="preserve"> մեթոդաբանություններին և սկզբունքներին: </w:t>
            </w:r>
            <w:bookmarkStart w:id="27" w:name="_Hlk202784212"/>
            <w:r w:rsidRPr="00AC0543">
              <w:rPr>
                <w:rFonts w:ascii="GHEA Grapalat" w:hAnsi="GHEA Grapalat"/>
                <w:sz w:val="20"/>
                <w:szCs w:val="20"/>
                <w:lang w:val="hy-AM"/>
              </w:rPr>
              <w:t>Առաջադրանքը ունի 1 հիմնական նպատակ՝ իրականացնել ՀՕՏԾ շրջանակներում ազդակիր հողամասերի մանրամասն չափագրման և գույքագրման հետազոտություն, որը կարտացոլի ազդակիր հողամասերի ներկայիս իրավիճակը, ինչպես նաև հնարավորություն կտա պատշաճ կերպով իրականացնել հողերի օտարման գործընթացը։</w:t>
            </w:r>
            <w:bookmarkEnd w:id="26"/>
          </w:p>
          <w:p w14:paraId="1B9EA973" w14:textId="77777777" w:rsidR="00FD066B" w:rsidRDefault="00FD066B" w:rsidP="00A6799E">
            <w:pPr>
              <w:jc w:val="both"/>
              <w:rPr>
                <w:rFonts w:ascii="GHEA Grapalat" w:hAnsi="GHEA Grapalat"/>
                <w:sz w:val="20"/>
                <w:szCs w:val="20"/>
                <w:lang w:val="hy-AM"/>
              </w:rPr>
            </w:pPr>
            <w:r>
              <w:rPr>
                <w:rFonts w:ascii="GHEA Grapalat" w:hAnsi="GHEA Grapalat"/>
                <w:sz w:val="20"/>
                <w:szCs w:val="20"/>
                <w:lang w:val="hy-AM"/>
              </w:rPr>
              <w:t xml:space="preserve">Առաջադրանքի նպատակն է </w:t>
            </w:r>
            <w:r w:rsidRPr="00277D27">
              <w:rPr>
                <w:rFonts w:ascii="GHEA Grapalat" w:hAnsi="GHEA Grapalat"/>
                <w:sz w:val="20"/>
                <w:szCs w:val="20"/>
                <w:lang w:val="hy-AM"/>
              </w:rPr>
              <w:t>ճշգրիտ կերպով</w:t>
            </w:r>
            <w:r>
              <w:rPr>
                <w:rFonts w:ascii="GHEA Grapalat" w:hAnsi="GHEA Grapalat"/>
                <w:sz w:val="20"/>
                <w:szCs w:val="20"/>
                <w:lang w:val="hy-AM"/>
              </w:rPr>
              <w:t xml:space="preserve"> չափագրել և</w:t>
            </w:r>
            <w:r w:rsidRPr="00277D27">
              <w:rPr>
                <w:rFonts w:ascii="GHEA Grapalat" w:hAnsi="GHEA Grapalat"/>
                <w:sz w:val="20"/>
                <w:szCs w:val="20"/>
                <w:lang w:val="hy-AM"/>
              </w:rPr>
              <w:t xml:space="preserve"> </w:t>
            </w:r>
            <w:r>
              <w:rPr>
                <w:rFonts w:ascii="GHEA Grapalat" w:hAnsi="GHEA Grapalat"/>
                <w:sz w:val="20"/>
                <w:szCs w:val="20"/>
                <w:lang w:val="hy-AM"/>
              </w:rPr>
              <w:t>գույքագրել ՀՕՏԾ ազդեցությունների չափը</w:t>
            </w:r>
            <w:r w:rsidRPr="005B787B">
              <w:rPr>
                <w:rFonts w:ascii="GHEA Grapalat" w:hAnsi="GHEA Grapalat"/>
                <w:sz w:val="20"/>
                <w:szCs w:val="20"/>
                <w:lang w:val="hy-AM"/>
              </w:rPr>
              <w:t xml:space="preserve">, </w:t>
            </w:r>
            <w:r w:rsidRPr="00277D27">
              <w:rPr>
                <w:rFonts w:ascii="GHEA Grapalat" w:hAnsi="GHEA Grapalat"/>
                <w:sz w:val="20"/>
                <w:szCs w:val="20"/>
                <w:lang w:val="hy-AM"/>
              </w:rPr>
              <w:t>(այսինքն՝ ինչ տեսակի կորուստներ են նրանք կրելու</w:t>
            </w:r>
            <w:r w:rsidRPr="005B787B">
              <w:rPr>
                <w:rFonts w:ascii="GHEA Grapalat" w:hAnsi="GHEA Grapalat"/>
                <w:sz w:val="20"/>
                <w:szCs w:val="20"/>
                <w:lang w:val="hy-AM"/>
              </w:rPr>
              <w:t xml:space="preserve">, </w:t>
            </w:r>
            <w:r w:rsidRPr="00277D27">
              <w:rPr>
                <w:rFonts w:ascii="GHEA Grapalat" w:hAnsi="GHEA Grapalat"/>
                <w:sz w:val="20"/>
                <w:szCs w:val="20"/>
                <w:lang w:val="hy-AM"/>
              </w:rPr>
              <w:t>և դրանց</w:t>
            </w:r>
            <w:r>
              <w:rPr>
                <w:rFonts w:ascii="GHEA Grapalat" w:hAnsi="GHEA Grapalat"/>
                <w:sz w:val="20"/>
                <w:szCs w:val="20"/>
                <w:lang w:val="hy-AM"/>
              </w:rPr>
              <w:t xml:space="preserve"> որակական և քանակական</w:t>
            </w:r>
            <w:r w:rsidRPr="00277D27">
              <w:rPr>
                <w:rFonts w:ascii="GHEA Grapalat" w:hAnsi="GHEA Grapalat"/>
                <w:sz w:val="20"/>
                <w:szCs w:val="20"/>
                <w:lang w:val="hy-AM"/>
              </w:rPr>
              <w:t xml:space="preserve"> ծավալ</w:t>
            </w:r>
            <w:r>
              <w:rPr>
                <w:rFonts w:ascii="GHEA Grapalat" w:hAnsi="GHEA Grapalat"/>
                <w:sz w:val="20"/>
                <w:szCs w:val="20"/>
                <w:lang w:val="hy-AM"/>
              </w:rPr>
              <w:t>ները</w:t>
            </w:r>
            <w:r w:rsidRPr="00277D27">
              <w:rPr>
                <w:rFonts w:ascii="GHEA Grapalat" w:hAnsi="GHEA Grapalat"/>
                <w:sz w:val="20"/>
                <w:szCs w:val="20"/>
                <w:lang w:val="hy-AM"/>
              </w:rPr>
              <w:t>)</w:t>
            </w:r>
            <w:r>
              <w:rPr>
                <w:rFonts w:ascii="GHEA Grapalat" w:hAnsi="GHEA Grapalat"/>
                <w:sz w:val="20"/>
                <w:szCs w:val="20"/>
                <w:lang w:val="hy-AM"/>
              </w:rPr>
              <w:t>։</w:t>
            </w:r>
            <w:bookmarkEnd w:id="27"/>
          </w:p>
          <w:p w14:paraId="30D76437" w14:textId="77777777" w:rsidR="00FD066B" w:rsidRDefault="00FD066B" w:rsidP="00A6799E">
            <w:pPr>
              <w:jc w:val="both"/>
              <w:rPr>
                <w:rFonts w:ascii="GHEA Grapalat" w:hAnsi="GHEA Grapalat"/>
                <w:sz w:val="20"/>
                <w:szCs w:val="20"/>
                <w:lang w:val="hy-AM"/>
              </w:rPr>
            </w:pPr>
            <w:r w:rsidRPr="00277D27">
              <w:rPr>
                <w:rFonts w:ascii="GHEA Grapalat" w:hAnsi="GHEA Grapalat"/>
                <w:sz w:val="20"/>
                <w:szCs w:val="20"/>
                <w:lang w:val="hy-AM"/>
              </w:rPr>
              <w:t xml:space="preserve">«Ճանապարհային դեպարտամենտ» </w:t>
            </w:r>
            <w:r>
              <w:rPr>
                <w:rFonts w:ascii="GHEA Grapalat" w:hAnsi="GHEA Grapalat"/>
                <w:sz w:val="20"/>
                <w:szCs w:val="20"/>
                <w:lang w:val="hy-AM"/>
              </w:rPr>
              <w:t>հ</w:t>
            </w:r>
            <w:r w:rsidRPr="00277D27">
              <w:rPr>
                <w:rFonts w:ascii="GHEA Grapalat" w:hAnsi="GHEA Grapalat"/>
                <w:sz w:val="20"/>
                <w:szCs w:val="20"/>
                <w:lang w:val="hy-AM"/>
              </w:rPr>
              <w:t xml:space="preserve">իմնադրամը </w:t>
            </w:r>
            <w:r w:rsidRPr="00D36072">
              <w:rPr>
                <w:rFonts w:ascii="GHEA Grapalat" w:hAnsi="GHEA Grapalat"/>
                <w:sz w:val="20"/>
                <w:szCs w:val="20"/>
                <w:lang w:val="hy-AM"/>
              </w:rPr>
              <w:t>(</w:t>
            </w:r>
            <w:r>
              <w:rPr>
                <w:rFonts w:ascii="GHEA Grapalat" w:hAnsi="GHEA Grapalat"/>
                <w:sz w:val="20"/>
                <w:szCs w:val="20"/>
                <w:lang w:val="hy-AM"/>
              </w:rPr>
              <w:t>այսուհետ՝ Հիմնադրամ</w:t>
            </w:r>
            <w:r w:rsidRPr="00D36072">
              <w:rPr>
                <w:rFonts w:ascii="GHEA Grapalat" w:hAnsi="GHEA Grapalat"/>
                <w:sz w:val="20"/>
                <w:szCs w:val="20"/>
                <w:lang w:val="hy-AM"/>
              </w:rPr>
              <w:t xml:space="preserve">) </w:t>
            </w:r>
            <w:r w:rsidRPr="00277D27">
              <w:rPr>
                <w:rFonts w:ascii="GHEA Grapalat" w:hAnsi="GHEA Grapalat"/>
                <w:sz w:val="20"/>
                <w:szCs w:val="20"/>
                <w:lang w:val="hy-AM"/>
              </w:rPr>
              <w:t xml:space="preserve">ՀՀ տարածքային կառավարման և ենթակառուցվածքների նախարարության </w:t>
            </w:r>
            <w:r>
              <w:rPr>
                <w:rFonts w:ascii="GHEA Grapalat" w:hAnsi="GHEA Grapalat"/>
                <w:sz w:val="20"/>
                <w:szCs w:val="20"/>
                <w:lang w:val="hy-AM"/>
              </w:rPr>
              <w:t>անունից</w:t>
            </w:r>
            <w:r w:rsidRPr="00277D27">
              <w:rPr>
                <w:rFonts w:ascii="GHEA Grapalat" w:hAnsi="GHEA Grapalat"/>
                <w:sz w:val="20"/>
                <w:szCs w:val="20"/>
                <w:lang w:val="hy-AM"/>
              </w:rPr>
              <w:t xml:space="preserve"> հանդես է գալու որպես </w:t>
            </w:r>
            <w:r>
              <w:rPr>
                <w:rFonts w:ascii="GHEA Grapalat" w:hAnsi="GHEA Grapalat"/>
                <w:sz w:val="20"/>
                <w:szCs w:val="20"/>
                <w:lang w:val="hy-AM"/>
              </w:rPr>
              <w:t>պ</w:t>
            </w:r>
            <w:r w:rsidRPr="00277D27">
              <w:rPr>
                <w:rFonts w:ascii="GHEA Grapalat" w:hAnsi="GHEA Grapalat"/>
                <w:sz w:val="20"/>
                <w:szCs w:val="20"/>
                <w:lang w:val="hy-AM"/>
              </w:rPr>
              <w:t>ատվիրատու Սոցիալական անվտանգության մեխանիզմների ապահովման աջակցության ծառայությունների պայմանագրի շրջանակներում (այսուհետ՝ «</w:t>
            </w:r>
            <w:r>
              <w:rPr>
                <w:rFonts w:ascii="GHEA Grapalat" w:hAnsi="GHEA Grapalat"/>
                <w:sz w:val="20"/>
                <w:szCs w:val="20"/>
                <w:lang w:val="hy-AM"/>
              </w:rPr>
              <w:t>Պատվիրատու</w:t>
            </w:r>
            <w:r w:rsidRPr="00277D27">
              <w:rPr>
                <w:rFonts w:ascii="GHEA Grapalat" w:hAnsi="GHEA Grapalat"/>
                <w:sz w:val="20"/>
                <w:szCs w:val="20"/>
                <w:lang w:val="hy-AM"/>
              </w:rPr>
              <w:t xml:space="preserve">»): Պատվիրատուին անհրաժեշտ է բարձր որակավորում ունեցող </w:t>
            </w:r>
            <w:r>
              <w:rPr>
                <w:rFonts w:ascii="GHEA Grapalat" w:hAnsi="GHEA Grapalat"/>
                <w:sz w:val="20"/>
                <w:szCs w:val="20"/>
                <w:lang w:val="hy-AM"/>
              </w:rPr>
              <w:t>տեղական</w:t>
            </w:r>
            <w:r w:rsidRPr="00277D27">
              <w:rPr>
                <w:rFonts w:ascii="GHEA Grapalat" w:hAnsi="GHEA Grapalat"/>
                <w:sz w:val="20"/>
                <w:szCs w:val="20"/>
                <w:lang w:val="hy-AM"/>
              </w:rPr>
              <w:t xml:space="preserve"> կազմակերպություն՝ </w:t>
            </w:r>
            <w:r>
              <w:rPr>
                <w:rFonts w:ascii="GHEA Grapalat" w:hAnsi="GHEA Grapalat"/>
                <w:sz w:val="20"/>
                <w:szCs w:val="20"/>
                <w:lang w:val="hy-AM"/>
              </w:rPr>
              <w:t xml:space="preserve">իրականացնելու ազդակիր հողամասերի ՄՉՀ և գնահատում </w:t>
            </w:r>
            <w:r w:rsidRPr="00277D27">
              <w:rPr>
                <w:rFonts w:ascii="GHEA Grapalat" w:hAnsi="GHEA Grapalat"/>
                <w:sz w:val="20"/>
                <w:szCs w:val="20"/>
                <w:lang w:val="hy-AM"/>
              </w:rPr>
              <w:t>՝ հետևելով ԵՆԲ ԲՍՍՍՀ</w:t>
            </w:r>
            <w:r>
              <w:rPr>
                <w:rFonts w:ascii="GHEA Grapalat" w:hAnsi="GHEA Grapalat"/>
                <w:sz w:val="20"/>
                <w:szCs w:val="20"/>
                <w:lang w:val="hy-AM"/>
              </w:rPr>
              <w:t xml:space="preserve">, </w:t>
            </w:r>
            <w:r w:rsidRPr="003D47EC">
              <w:rPr>
                <w:rFonts w:ascii="GHEA Grapalat" w:hAnsi="GHEA Grapalat"/>
                <w:sz w:val="20"/>
                <w:szCs w:val="20"/>
                <w:lang w:val="hy-AM"/>
              </w:rPr>
              <w:t>ՎԶԵԲ ԲՍՔ ԿՊ 5</w:t>
            </w:r>
            <w:r>
              <w:rPr>
                <w:rFonts w:ascii="GHEA Grapalat" w:hAnsi="GHEA Grapalat"/>
                <w:sz w:val="20"/>
                <w:szCs w:val="20"/>
                <w:lang w:val="hy-AM"/>
              </w:rPr>
              <w:t xml:space="preserve"> </w:t>
            </w:r>
            <w:r w:rsidRPr="00277D27">
              <w:rPr>
                <w:rFonts w:ascii="GHEA Grapalat" w:hAnsi="GHEA Grapalat"/>
                <w:sz w:val="20"/>
                <w:szCs w:val="20"/>
                <w:lang w:val="hy-AM"/>
              </w:rPr>
              <w:t xml:space="preserve"> ու ԱԶԲ ԱՄՔ</w:t>
            </w:r>
            <w:r>
              <w:rPr>
                <w:rFonts w:ascii="GHEA Grapalat" w:hAnsi="GHEA Grapalat"/>
                <w:sz w:val="20"/>
                <w:szCs w:val="20"/>
                <w:lang w:val="hy-AM"/>
              </w:rPr>
              <w:t xml:space="preserve"> </w:t>
            </w:r>
            <w:r w:rsidRPr="00CD457C">
              <w:rPr>
                <w:rFonts w:ascii="GHEA Grapalat" w:hAnsi="GHEA Grapalat"/>
                <w:sz w:val="20"/>
                <w:szCs w:val="20"/>
                <w:lang w:val="hy-AM"/>
              </w:rPr>
              <w:t>(2009)</w:t>
            </w:r>
            <w:r w:rsidRPr="00277D27" w:rsidDel="00BC7610">
              <w:rPr>
                <w:rFonts w:ascii="GHEA Grapalat" w:hAnsi="GHEA Grapalat"/>
                <w:sz w:val="20"/>
                <w:szCs w:val="20"/>
                <w:lang w:val="hy-AM"/>
              </w:rPr>
              <w:t xml:space="preserve"> </w:t>
            </w:r>
            <w:r w:rsidRPr="00277D27">
              <w:rPr>
                <w:rFonts w:ascii="GHEA Grapalat" w:hAnsi="GHEA Grapalat"/>
                <w:sz w:val="20"/>
                <w:szCs w:val="20"/>
                <w:lang w:val="hy-AM"/>
              </w:rPr>
              <w:t>փաստաթղթ</w:t>
            </w:r>
            <w:r>
              <w:rPr>
                <w:rFonts w:ascii="GHEA Grapalat" w:hAnsi="GHEA Grapalat"/>
                <w:sz w:val="20"/>
                <w:szCs w:val="20"/>
                <w:lang w:val="hy-AM"/>
              </w:rPr>
              <w:t>եր</w:t>
            </w:r>
            <w:r w:rsidRPr="00277D27">
              <w:rPr>
                <w:rFonts w:ascii="GHEA Grapalat" w:hAnsi="GHEA Grapalat"/>
                <w:sz w:val="20"/>
                <w:szCs w:val="20"/>
                <w:lang w:val="hy-AM"/>
              </w:rPr>
              <w:t>ին և ուղեցույցերին, ՀՀ օրենսդրության</w:t>
            </w:r>
            <w:r>
              <w:rPr>
                <w:rFonts w:ascii="GHEA Grapalat" w:hAnsi="GHEA Grapalat"/>
                <w:sz w:val="20"/>
                <w:szCs w:val="20"/>
                <w:lang w:val="hy-AM"/>
              </w:rPr>
              <w:t>ը</w:t>
            </w:r>
            <w:r w:rsidRPr="00277D27">
              <w:rPr>
                <w:rFonts w:ascii="GHEA Grapalat" w:hAnsi="GHEA Grapalat"/>
                <w:sz w:val="20"/>
                <w:szCs w:val="20"/>
                <w:lang w:val="hy-AM"/>
              </w:rPr>
              <w:t xml:space="preserve"> ու Ծրագրի վերջնական մանրամասն նախագծին: </w:t>
            </w:r>
          </w:p>
          <w:p w14:paraId="522C57BD" w14:textId="77777777" w:rsidR="00FD066B" w:rsidRDefault="00FD066B" w:rsidP="00A6799E">
            <w:pPr>
              <w:jc w:val="both"/>
              <w:rPr>
                <w:rFonts w:ascii="Cambria Math" w:hAnsi="Cambria Math"/>
                <w:sz w:val="20"/>
                <w:szCs w:val="20"/>
                <w:lang w:val="hy-AM"/>
              </w:rPr>
            </w:pPr>
            <w:r>
              <w:rPr>
                <w:rFonts w:ascii="GHEA Grapalat" w:hAnsi="GHEA Grapalat"/>
                <w:sz w:val="20"/>
                <w:szCs w:val="20"/>
                <w:lang w:val="hy-AM"/>
              </w:rPr>
              <w:t>Միևնույն ժամանակ, հաշվի առնելով, որ ՀՕՏԾ իրականացումը և դրան հաջորդող շինարարական աշխատանքների մեկնարկի թույլտվությունները տրամադրվելու են  4 փուլով, ապա ծառայությունների մատուցումը պետք է իրականացվի ստորև աղյուսակում նշված փուլերի սկզբունքով</w:t>
            </w:r>
            <w:r>
              <w:rPr>
                <w:rFonts w:ascii="Cambria Math" w:hAnsi="Cambria Math"/>
                <w:sz w:val="20"/>
                <w:szCs w:val="20"/>
                <w:lang w:val="hy-AM"/>
              </w:rPr>
              <w:t>․</w:t>
            </w:r>
          </w:p>
          <w:p w14:paraId="0A2ECBA0" w14:textId="77777777" w:rsidR="00FD066B" w:rsidRPr="00F71F72" w:rsidRDefault="00FD066B" w:rsidP="00A6799E">
            <w:pPr>
              <w:jc w:val="center"/>
              <w:rPr>
                <w:rFonts w:ascii="GHEA Grapalat" w:hAnsi="GHEA Grapalat"/>
                <w:b/>
                <w:bCs/>
                <w:sz w:val="18"/>
                <w:szCs w:val="18"/>
                <w:lang w:val="hy-AM"/>
              </w:rPr>
            </w:pPr>
            <w:r w:rsidRPr="00F71F72">
              <w:rPr>
                <w:rFonts w:ascii="GHEA Grapalat" w:hAnsi="GHEA Grapalat"/>
                <w:b/>
                <w:bCs/>
                <w:sz w:val="18"/>
                <w:szCs w:val="18"/>
                <w:lang w:val="hy-AM"/>
              </w:rPr>
              <w:lastRenderedPageBreak/>
              <w:t>ՀՕՏԾ իրականացման և շինարարական աշխատանքների մեկնարկի փուլեր</w:t>
            </w:r>
          </w:p>
          <w:tbl>
            <w:tblPr>
              <w:tblW w:w="7228" w:type="dxa"/>
              <w:jc w:val="center"/>
              <w:tblLayout w:type="fixed"/>
              <w:tblLook w:val="04A0" w:firstRow="1" w:lastRow="0" w:firstColumn="1" w:lastColumn="0" w:noHBand="0" w:noVBand="1"/>
            </w:tblPr>
            <w:tblGrid>
              <w:gridCol w:w="716"/>
              <w:gridCol w:w="1276"/>
              <w:gridCol w:w="1417"/>
              <w:gridCol w:w="1701"/>
              <w:gridCol w:w="2118"/>
            </w:tblGrid>
            <w:tr w:rsidR="00FD066B" w:rsidRPr="009D0699" w14:paraId="4C25065C" w14:textId="77777777" w:rsidTr="00A6799E">
              <w:trPr>
                <w:trHeight w:val="288"/>
                <w:jc w:val="center"/>
              </w:trPr>
              <w:tc>
                <w:tcPr>
                  <w:tcW w:w="716"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046640F" w14:textId="77777777" w:rsidR="00FD066B" w:rsidRPr="009362DA" w:rsidRDefault="00FD066B" w:rsidP="00A6799E">
                  <w:pPr>
                    <w:jc w:val="center"/>
                    <w:rPr>
                      <w:rFonts w:ascii="GHEA Grapalat" w:hAnsi="GHEA Grapalat"/>
                      <w:b/>
                      <w:bCs/>
                      <w:color w:val="000000"/>
                      <w:sz w:val="18"/>
                      <w:szCs w:val="18"/>
                      <w:lang w:val="hy-AM"/>
                    </w:rPr>
                  </w:pPr>
                  <w:r w:rsidRPr="009362DA">
                    <w:rPr>
                      <w:rFonts w:ascii="GHEA Grapalat" w:hAnsi="GHEA Grapalat"/>
                      <w:b/>
                      <w:bCs/>
                      <w:color w:val="000000"/>
                      <w:sz w:val="18"/>
                      <w:szCs w:val="18"/>
                      <w:lang w:val="hy-AM"/>
                    </w:rPr>
                    <w:t>Փուլ</w:t>
                  </w:r>
                </w:p>
              </w:tc>
              <w:tc>
                <w:tcPr>
                  <w:tcW w:w="2693"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6779705C" w14:textId="77777777" w:rsidR="00FD066B" w:rsidRPr="009362DA" w:rsidRDefault="00FD066B" w:rsidP="00A6799E">
                  <w:pPr>
                    <w:jc w:val="center"/>
                    <w:rPr>
                      <w:rFonts w:ascii="GHEA Grapalat" w:hAnsi="GHEA Grapalat"/>
                      <w:b/>
                      <w:bCs/>
                      <w:color w:val="000000"/>
                      <w:sz w:val="18"/>
                      <w:szCs w:val="18"/>
                      <w:lang w:val="hy-AM"/>
                    </w:rPr>
                  </w:pPr>
                  <w:r>
                    <w:rPr>
                      <w:rFonts w:ascii="GHEA Grapalat" w:hAnsi="GHEA Grapalat"/>
                      <w:b/>
                      <w:bCs/>
                      <w:color w:val="000000"/>
                      <w:sz w:val="18"/>
                      <w:szCs w:val="18"/>
                      <w:lang w:val="hy-AM"/>
                    </w:rPr>
                    <w:t>Նախատեսվող ճանապարհի պ</w:t>
                  </w:r>
                  <w:r w:rsidRPr="009362DA">
                    <w:rPr>
                      <w:rFonts w:ascii="GHEA Grapalat" w:hAnsi="GHEA Grapalat"/>
                      <w:b/>
                      <w:bCs/>
                      <w:color w:val="000000"/>
                      <w:sz w:val="18"/>
                      <w:szCs w:val="18"/>
                      <w:lang w:val="hy-AM"/>
                    </w:rPr>
                    <w:t>իկետ</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38D85C41" w14:textId="77777777" w:rsidR="00FD066B" w:rsidRPr="009362DA" w:rsidRDefault="00FD066B" w:rsidP="00A6799E">
                  <w:pPr>
                    <w:jc w:val="center"/>
                    <w:rPr>
                      <w:rFonts w:ascii="GHEA Grapalat" w:hAnsi="GHEA Grapalat"/>
                      <w:b/>
                      <w:bCs/>
                      <w:color w:val="000000"/>
                      <w:sz w:val="18"/>
                      <w:szCs w:val="18"/>
                      <w:lang w:val="hy-AM"/>
                    </w:rPr>
                  </w:pPr>
                  <w:r w:rsidRPr="009362DA">
                    <w:rPr>
                      <w:rFonts w:ascii="GHEA Grapalat" w:hAnsi="GHEA Grapalat"/>
                      <w:b/>
                      <w:bCs/>
                      <w:color w:val="000000"/>
                      <w:sz w:val="18"/>
                      <w:szCs w:val="18"/>
                      <w:lang w:val="hy-AM"/>
                    </w:rPr>
                    <w:t>Հողերի քանակ</w:t>
                  </w:r>
                </w:p>
              </w:tc>
              <w:tc>
                <w:tcPr>
                  <w:tcW w:w="2118" w:type="dxa"/>
                  <w:vMerge w:val="restart"/>
                  <w:tcBorders>
                    <w:top w:val="single" w:sz="4" w:space="0" w:color="auto"/>
                    <w:left w:val="single" w:sz="4" w:space="0" w:color="auto"/>
                    <w:right w:val="single" w:sz="4" w:space="0" w:color="auto"/>
                  </w:tcBorders>
                  <w:shd w:val="clear" w:color="000000" w:fill="D9D9D9"/>
                  <w:vAlign w:val="center"/>
                </w:tcPr>
                <w:p w14:paraId="5F57F37E" w14:textId="77777777" w:rsidR="00FD066B" w:rsidRPr="0089253B" w:rsidRDefault="00FD066B" w:rsidP="00A6799E">
                  <w:pPr>
                    <w:jc w:val="center"/>
                    <w:rPr>
                      <w:rFonts w:ascii="GHEA Grapalat" w:hAnsi="GHEA Grapalat"/>
                      <w:b/>
                      <w:bCs/>
                      <w:color w:val="000000"/>
                      <w:sz w:val="18"/>
                      <w:szCs w:val="18"/>
                      <w:lang w:val="hy-AM"/>
                    </w:rPr>
                  </w:pPr>
                  <w:r>
                    <w:rPr>
                      <w:rFonts w:ascii="GHEA Grapalat" w:hAnsi="GHEA Grapalat"/>
                      <w:b/>
                      <w:bCs/>
                      <w:color w:val="000000"/>
                      <w:sz w:val="18"/>
                      <w:szCs w:val="18"/>
                      <w:lang w:val="hy-AM"/>
                    </w:rPr>
                    <w:t>Ծանոթություն</w:t>
                  </w:r>
                </w:p>
              </w:tc>
            </w:tr>
            <w:tr w:rsidR="00FD066B" w:rsidRPr="009D0699" w14:paraId="0BBB3516" w14:textId="77777777" w:rsidTr="00A6799E">
              <w:trPr>
                <w:trHeight w:val="288"/>
                <w:jc w:val="center"/>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4371CC3E" w14:textId="77777777" w:rsidR="00FD066B" w:rsidRPr="009362DA" w:rsidRDefault="00FD066B" w:rsidP="00A6799E">
                  <w:pPr>
                    <w:rPr>
                      <w:rFonts w:ascii="GHEA Grapalat" w:hAnsi="GHEA Grapalat"/>
                      <w:b/>
                      <w:bCs/>
                      <w:color w:val="000000"/>
                      <w:sz w:val="18"/>
                      <w:szCs w:val="18"/>
                      <w:lang w:val="hy-AM"/>
                    </w:rPr>
                  </w:pPr>
                </w:p>
              </w:tc>
              <w:tc>
                <w:tcPr>
                  <w:tcW w:w="1276" w:type="dxa"/>
                  <w:tcBorders>
                    <w:top w:val="nil"/>
                    <w:left w:val="nil"/>
                    <w:bottom w:val="single" w:sz="4" w:space="0" w:color="auto"/>
                    <w:right w:val="single" w:sz="4" w:space="0" w:color="auto"/>
                  </w:tcBorders>
                  <w:shd w:val="clear" w:color="000000" w:fill="D9D9D9"/>
                  <w:noWrap/>
                  <w:vAlign w:val="center"/>
                  <w:hideMark/>
                </w:tcPr>
                <w:p w14:paraId="7FB531AC" w14:textId="77777777" w:rsidR="00FD066B" w:rsidRPr="009362DA" w:rsidRDefault="00FD066B" w:rsidP="00A6799E">
                  <w:pPr>
                    <w:jc w:val="center"/>
                    <w:rPr>
                      <w:rFonts w:ascii="GHEA Grapalat" w:hAnsi="GHEA Grapalat"/>
                      <w:b/>
                      <w:bCs/>
                      <w:color w:val="000000"/>
                      <w:sz w:val="18"/>
                      <w:szCs w:val="18"/>
                      <w:lang w:val="hy-AM"/>
                    </w:rPr>
                  </w:pPr>
                  <w:r w:rsidRPr="009362DA">
                    <w:rPr>
                      <w:rFonts w:ascii="GHEA Grapalat" w:hAnsi="GHEA Grapalat"/>
                      <w:b/>
                      <w:bCs/>
                      <w:color w:val="000000"/>
                      <w:sz w:val="18"/>
                      <w:szCs w:val="18"/>
                      <w:lang w:val="hy-AM"/>
                    </w:rPr>
                    <w:t>Սկիզբ</w:t>
                  </w:r>
                </w:p>
              </w:tc>
              <w:tc>
                <w:tcPr>
                  <w:tcW w:w="1417" w:type="dxa"/>
                  <w:tcBorders>
                    <w:top w:val="nil"/>
                    <w:left w:val="nil"/>
                    <w:bottom w:val="single" w:sz="4" w:space="0" w:color="auto"/>
                    <w:right w:val="single" w:sz="4" w:space="0" w:color="auto"/>
                  </w:tcBorders>
                  <w:shd w:val="clear" w:color="000000" w:fill="D9D9D9"/>
                  <w:noWrap/>
                  <w:vAlign w:val="center"/>
                  <w:hideMark/>
                </w:tcPr>
                <w:p w14:paraId="653F9ACE" w14:textId="77777777" w:rsidR="00FD066B" w:rsidRPr="009362DA" w:rsidRDefault="00FD066B" w:rsidP="00A6799E">
                  <w:pPr>
                    <w:jc w:val="center"/>
                    <w:rPr>
                      <w:rFonts w:ascii="GHEA Grapalat" w:hAnsi="GHEA Grapalat"/>
                      <w:b/>
                      <w:bCs/>
                      <w:color w:val="000000"/>
                      <w:sz w:val="18"/>
                      <w:szCs w:val="18"/>
                      <w:lang w:val="hy-AM"/>
                    </w:rPr>
                  </w:pPr>
                  <w:r w:rsidRPr="009362DA">
                    <w:rPr>
                      <w:rFonts w:ascii="GHEA Grapalat" w:hAnsi="GHEA Grapalat"/>
                      <w:b/>
                      <w:bCs/>
                      <w:color w:val="000000"/>
                      <w:sz w:val="18"/>
                      <w:szCs w:val="18"/>
                      <w:lang w:val="hy-AM"/>
                    </w:rPr>
                    <w:t>Ավարտ</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5422AC79" w14:textId="77777777" w:rsidR="00FD066B" w:rsidRPr="009362DA" w:rsidRDefault="00FD066B" w:rsidP="00A6799E">
                  <w:pPr>
                    <w:rPr>
                      <w:rFonts w:ascii="GHEA Grapalat" w:hAnsi="GHEA Grapalat"/>
                      <w:b/>
                      <w:bCs/>
                      <w:color w:val="000000"/>
                      <w:sz w:val="18"/>
                      <w:szCs w:val="18"/>
                      <w:lang w:val="hy-AM"/>
                    </w:rPr>
                  </w:pPr>
                </w:p>
              </w:tc>
              <w:tc>
                <w:tcPr>
                  <w:tcW w:w="2118" w:type="dxa"/>
                  <w:vMerge/>
                  <w:tcBorders>
                    <w:left w:val="single" w:sz="4" w:space="0" w:color="auto"/>
                    <w:bottom w:val="single" w:sz="4" w:space="0" w:color="000000"/>
                    <w:right w:val="single" w:sz="4" w:space="0" w:color="auto"/>
                  </w:tcBorders>
                </w:tcPr>
                <w:p w14:paraId="513F7D6A" w14:textId="77777777" w:rsidR="00FD066B" w:rsidRPr="009362DA" w:rsidRDefault="00FD066B" w:rsidP="00A6799E">
                  <w:pPr>
                    <w:rPr>
                      <w:rFonts w:ascii="GHEA Grapalat" w:hAnsi="GHEA Grapalat"/>
                      <w:b/>
                      <w:bCs/>
                      <w:color w:val="000000"/>
                      <w:sz w:val="18"/>
                      <w:szCs w:val="18"/>
                      <w:lang w:val="hy-AM"/>
                    </w:rPr>
                  </w:pPr>
                </w:p>
              </w:tc>
            </w:tr>
            <w:tr w:rsidR="00FD066B" w:rsidRPr="009D0699" w14:paraId="29B77E3F" w14:textId="77777777" w:rsidTr="00A6799E">
              <w:trPr>
                <w:trHeight w:val="288"/>
                <w:jc w:val="center"/>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14:paraId="27F03DD9"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1</w:t>
                  </w:r>
                </w:p>
              </w:tc>
              <w:tc>
                <w:tcPr>
                  <w:tcW w:w="1276" w:type="dxa"/>
                  <w:tcBorders>
                    <w:top w:val="nil"/>
                    <w:left w:val="nil"/>
                    <w:bottom w:val="single" w:sz="4" w:space="0" w:color="auto"/>
                    <w:right w:val="single" w:sz="4" w:space="0" w:color="auto"/>
                  </w:tcBorders>
                  <w:shd w:val="clear" w:color="auto" w:fill="auto"/>
                  <w:noWrap/>
                  <w:vAlign w:val="center"/>
                  <w:hideMark/>
                </w:tcPr>
                <w:p w14:paraId="468171CB"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1+000</w:t>
                  </w:r>
                </w:p>
              </w:tc>
              <w:tc>
                <w:tcPr>
                  <w:tcW w:w="1417" w:type="dxa"/>
                  <w:tcBorders>
                    <w:top w:val="nil"/>
                    <w:left w:val="nil"/>
                    <w:bottom w:val="single" w:sz="4" w:space="0" w:color="auto"/>
                    <w:right w:val="single" w:sz="4" w:space="0" w:color="auto"/>
                  </w:tcBorders>
                  <w:shd w:val="clear" w:color="auto" w:fill="auto"/>
                  <w:noWrap/>
                  <w:vAlign w:val="center"/>
                  <w:hideMark/>
                </w:tcPr>
                <w:p w14:paraId="6EF748EB"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10+750</w:t>
                  </w:r>
                </w:p>
              </w:tc>
              <w:tc>
                <w:tcPr>
                  <w:tcW w:w="1701" w:type="dxa"/>
                  <w:tcBorders>
                    <w:top w:val="nil"/>
                    <w:left w:val="nil"/>
                    <w:bottom w:val="single" w:sz="4" w:space="0" w:color="auto"/>
                    <w:right w:val="single" w:sz="4" w:space="0" w:color="auto"/>
                  </w:tcBorders>
                  <w:shd w:val="clear" w:color="auto" w:fill="auto"/>
                  <w:noWrap/>
                  <w:vAlign w:val="center"/>
                  <w:hideMark/>
                </w:tcPr>
                <w:p w14:paraId="1FB546D9"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59</w:t>
                  </w:r>
                </w:p>
              </w:tc>
              <w:tc>
                <w:tcPr>
                  <w:tcW w:w="2118" w:type="dxa"/>
                  <w:tcBorders>
                    <w:top w:val="nil"/>
                    <w:left w:val="nil"/>
                    <w:bottom w:val="single" w:sz="4" w:space="0" w:color="auto"/>
                    <w:right w:val="single" w:sz="4" w:space="0" w:color="auto"/>
                  </w:tcBorders>
                </w:tcPr>
                <w:p w14:paraId="086BC6D5" w14:textId="77777777" w:rsidR="00FD066B" w:rsidRPr="009362DA" w:rsidRDefault="00FD066B" w:rsidP="00A6799E">
                  <w:pPr>
                    <w:jc w:val="center"/>
                    <w:rPr>
                      <w:rFonts w:ascii="GHEA Grapalat" w:hAnsi="GHEA Grapalat"/>
                      <w:color w:val="000000"/>
                      <w:sz w:val="18"/>
                      <w:szCs w:val="18"/>
                      <w:lang w:val="hy-AM"/>
                    </w:rPr>
                  </w:pPr>
                  <w:r>
                    <w:rPr>
                      <w:rFonts w:ascii="GHEA Grapalat" w:hAnsi="GHEA Grapalat"/>
                      <w:color w:val="000000"/>
                      <w:sz w:val="18"/>
                      <w:szCs w:val="18"/>
                      <w:lang w:val="hy-AM"/>
                    </w:rPr>
                    <w:t>Հյուսիսային հատված</w:t>
                  </w:r>
                </w:p>
              </w:tc>
            </w:tr>
            <w:tr w:rsidR="00FD066B" w:rsidRPr="009D0699" w14:paraId="470965CF" w14:textId="77777777" w:rsidTr="00A6799E">
              <w:trPr>
                <w:trHeight w:val="288"/>
                <w:jc w:val="center"/>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14:paraId="7F72F872"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2</w:t>
                  </w:r>
                </w:p>
              </w:tc>
              <w:tc>
                <w:tcPr>
                  <w:tcW w:w="1276" w:type="dxa"/>
                  <w:tcBorders>
                    <w:top w:val="nil"/>
                    <w:left w:val="nil"/>
                    <w:bottom w:val="single" w:sz="4" w:space="0" w:color="auto"/>
                    <w:right w:val="single" w:sz="4" w:space="0" w:color="auto"/>
                  </w:tcBorders>
                  <w:shd w:val="clear" w:color="auto" w:fill="auto"/>
                  <w:noWrap/>
                  <w:vAlign w:val="center"/>
                  <w:hideMark/>
                </w:tcPr>
                <w:p w14:paraId="78B22B24"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17+500</w:t>
                  </w:r>
                </w:p>
              </w:tc>
              <w:tc>
                <w:tcPr>
                  <w:tcW w:w="1417" w:type="dxa"/>
                  <w:tcBorders>
                    <w:top w:val="nil"/>
                    <w:left w:val="nil"/>
                    <w:bottom w:val="single" w:sz="4" w:space="0" w:color="auto"/>
                    <w:right w:val="single" w:sz="4" w:space="0" w:color="auto"/>
                  </w:tcBorders>
                  <w:shd w:val="clear" w:color="auto" w:fill="auto"/>
                  <w:noWrap/>
                  <w:vAlign w:val="center"/>
                  <w:hideMark/>
                </w:tcPr>
                <w:p w14:paraId="662DFC7C"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27+150</w:t>
                  </w:r>
                </w:p>
              </w:tc>
              <w:tc>
                <w:tcPr>
                  <w:tcW w:w="1701" w:type="dxa"/>
                  <w:tcBorders>
                    <w:top w:val="nil"/>
                    <w:left w:val="nil"/>
                    <w:bottom w:val="single" w:sz="4" w:space="0" w:color="auto"/>
                    <w:right w:val="single" w:sz="4" w:space="0" w:color="auto"/>
                  </w:tcBorders>
                  <w:shd w:val="clear" w:color="auto" w:fill="auto"/>
                  <w:noWrap/>
                  <w:vAlign w:val="center"/>
                  <w:hideMark/>
                </w:tcPr>
                <w:p w14:paraId="0D3C1D5B"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119</w:t>
                  </w:r>
                </w:p>
              </w:tc>
              <w:tc>
                <w:tcPr>
                  <w:tcW w:w="2118" w:type="dxa"/>
                  <w:tcBorders>
                    <w:top w:val="nil"/>
                    <w:left w:val="nil"/>
                    <w:bottom w:val="single" w:sz="4" w:space="0" w:color="auto"/>
                    <w:right w:val="single" w:sz="4" w:space="0" w:color="auto"/>
                  </w:tcBorders>
                </w:tcPr>
                <w:p w14:paraId="563EECA5" w14:textId="77777777" w:rsidR="00FD066B" w:rsidRPr="009362DA" w:rsidRDefault="00FD066B" w:rsidP="00A6799E">
                  <w:pPr>
                    <w:jc w:val="center"/>
                    <w:rPr>
                      <w:rFonts w:ascii="GHEA Grapalat" w:hAnsi="GHEA Grapalat"/>
                      <w:color w:val="000000"/>
                      <w:sz w:val="18"/>
                      <w:szCs w:val="18"/>
                      <w:lang w:val="hy-AM"/>
                    </w:rPr>
                  </w:pPr>
                  <w:r>
                    <w:rPr>
                      <w:rFonts w:ascii="GHEA Grapalat" w:hAnsi="GHEA Grapalat"/>
                      <w:color w:val="000000"/>
                      <w:sz w:val="18"/>
                      <w:szCs w:val="18"/>
                      <w:lang w:val="hy-AM"/>
                    </w:rPr>
                    <w:t>Հյուսիսային հատված</w:t>
                  </w:r>
                </w:p>
              </w:tc>
            </w:tr>
            <w:tr w:rsidR="00FD066B" w:rsidRPr="009D0699" w14:paraId="594DE00F" w14:textId="77777777" w:rsidTr="00A6799E">
              <w:trPr>
                <w:trHeight w:val="288"/>
                <w:jc w:val="center"/>
              </w:trPr>
              <w:tc>
                <w:tcPr>
                  <w:tcW w:w="7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93974E"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3</w:t>
                  </w:r>
                </w:p>
              </w:tc>
              <w:tc>
                <w:tcPr>
                  <w:tcW w:w="1276" w:type="dxa"/>
                  <w:tcBorders>
                    <w:top w:val="nil"/>
                    <w:left w:val="nil"/>
                    <w:bottom w:val="single" w:sz="4" w:space="0" w:color="auto"/>
                    <w:right w:val="single" w:sz="4" w:space="0" w:color="auto"/>
                  </w:tcBorders>
                  <w:shd w:val="clear" w:color="auto" w:fill="auto"/>
                  <w:noWrap/>
                  <w:vAlign w:val="center"/>
                  <w:hideMark/>
                </w:tcPr>
                <w:p w14:paraId="0F2074C3"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0+000</w:t>
                  </w:r>
                </w:p>
              </w:tc>
              <w:tc>
                <w:tcPr>
                  <w:tcW w:w="1417" w:type="dxa"/>
                  <w:tcBorders>
                    <w:top w:val="nil"/>
                    <w:left w:val="nil"/>
                    <w:bottom w:val="single" w:sz="4" w:space="0" w:color="auto"/>
                    <w:right w:val="single" w:sz="4" w:space="0" w:color="auto"/>
                  </w:tcBorders>
                  <w:shd w:val="clear" w:color="auto" w:fill="auto"/>
                  <w:noWrap/>
                  <w:vAlign w:val="center"/>
                  <w:hideMark/>
                </w:tcPr>
                <w:p w14:paraId="6B2C261E"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1+000</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BF3F77"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310</w:t>
                  </w:r>
                </w:p>
              </w:tc>
              <w:tc>
                <w:tcPr>
                  <w:tcW w:w="2118" w:type="dxa"/>
                  <w:vMerge w:val="restart"/>
                  <w:tcBorders>
                    <w:top w:val="nil"/>
                    <w:left w:val="single" w:sz="4" w:space="0" w:color="auto"/>
                    <w:right w:val="single" w:sz="4" w:space="0" w:color="auto"/>
                  </w:tcBorders>
                  <w:vAlign w:val="center"/>
                </w:tcPr>
                <w:p w14:paraId="1EF287BB" w14:textId="77777777" w:rsidR="00FD066B" w:rsidRPr="009362DA" w:rsidRDefault="00FD066B" w:rsidP="00A6799E">
                  <w:pPr>
                    <w:jc w:val="center"/>
                    <w:rPr>
                      <w:rFonts w:ascii="GHEA Grapalat" w:hAnsi="GHEA Grapalat"/>
                      <w:color w:val="000000"/>
                      <w:sz w:val="18"/>
                      <w:szCs w:val="18"/>
                      <w:lang w:val="hy-AM"/>
                    </w:rPr>
                  </w:pPr>
                  <w:r>
                    <w:rPr>
                      <w:rFonts w:ascii="GHEA Grapalat" w:hAnsi="GHEA Grapalat"/>
                      <w:color w:val="000000"/>
                      <w:sz w:val="18"/>
                      <w:szCs w:val="18"/>
                      <w:lang w:val="hy-AM"/>
                    </w:rPr>
                    <w:t>Հյուսիսային հատված</w:t>
                  </w:r>
                </w:p>
              </w:tc>
            </w:tr>
            <w:tr w:rsidR="00FD066B" w:rsidRPr="009D0699" w14:paraId="33767F92" w14:textId="77777777" w:rsidTr="00A6799E">
              <w:trPr>
                <w:trHeight w:val="288"/>
                <w:jc w:val="center"/>
              </w:trPr>
              <w:tc>
                <w:tcPr>
                  <w:tcW w:w="716" w:type="dxa"/>
                  <w:vMerge/>
                  <w:tcBorders>
                    <w:top w:val="nil"/>
                    <w:left w:val="single" w:sz="4" w:space="0" w:color="auto"/>
                    <w:bottom w:val="single" w:sz="4" w:space="0" w:color="auto"/>
                    <w:right w:val="single" w:sz="4" w:space="0" w:color="auto"/>
                  </w:tcBorders>
                  <w:vAlign w:val="center"/>
                  <w:hideMark/>
                </w:tcPr>
                <w:p w14:paraId="1B997219" w14:textId="77777777" w:rsidR="00FD066B" w:rsidRPr="009362DA" w:rsidRDefault="00FD066B" w:rsidP="00A6799E">
                  <w:pPr>
                    <w:jc w:val="center"/>
                    <w:rPr>
                      <w:rFonts w:ascii="GHEA Grapalat" w:hAnsi="GHEA Grapalat"/>
                      <w:color w:val="000000"/>
                      <w:sz w:val="18"/>
                      <w:szCs w:val="18"/>
                      <w:lang w:val="hy-AM"/>
                    </w:rPr>
                  </w:pPr>
                </w:p>
              </w:tc>
              <w:tc>
                <w:tcPr>
                  <w:tcW w:w="1276" w:type="dxa"/>
                  <w:tcBorders>
                    <w:top w:val="nil"/>
                    <w:left w:val="nil"/>
                    <w:bottom w:val="single" w:sz="4" w:space="0" w:color="auto"/>
                    <w:right w:val="single" w:sz="4" w:space="0" w:color="auto"/>
                  </w:tcBorders>
                  <w:shd w:val="clear" w:color="auto" w:fill="auto"/>
                  <w:noWrap/>
                  <w:vAlign w:val="center"/>
                  <w:hideMark/>
                </w:tcPr>
                <w:p w14:paraId="68BAE9F8"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10+750</w:t>
                  </w:r>
                </w:p>
              </w:tc>
              <w:tc>
                <w:tcPr>
                  <w:tcW w:w="1417" w:type="dxa"/>
                  <w:tcBorders>
                    <w:top w:val="nil"/>
                    <w:left w:val="nil"/>
                    <w:bottom w:val="single" w:sz="4" w:space="0" w:color="auto"/>
                    <w:right w:val="single" w:sz="4" w:space="0" w:color="auto"/>
                  </w:tcBorders>
                  <w:shd w:val="clear" w:color="auto" w:fill="auto"/>
                  <w:noWrap/>
                  <w:vAlign w:val="center"/>
                  <w:hideMark/>
                </w:tcPr>
                <w:p w14:paraId="65AEB478"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17+550</w:t>
                  </w:r>
                </w:p>
              </w:tc>
              <w:tc>
                <w:tcPr>
                  <w:tcW w:w="1701" w:type="dxa"/>
                  <w:vMerge/>
                  <w:tcBorders>
                    <w:top w:val="nil"/>
                    <w:left w:val="single" w:sz="4" w:space="0" w:color="auto"/>
                    <w:bottom w:val="single" w:sz="4" w:space="0" w:color="auto"/>
                    <w:right w:val="single" w:sz="4" w:space="0" w:color="auto"/>
                  </w:tcBorders>
                  <w:vAlign w:val="center"/>
                  <w:hideMark/>
                </w:tcPr>
                <w:p w14:paraId="7A4E5694" w14:textId="77777777" w:rsidR="00FD066B" w:rsidRPr="009362DA" w:rsidRDefault="00FD066B" w:rsidP="00A6799E">
                  <w:pPr>
                    <w:jc w:val="center"/>
                    <w:rPr>
                      <w:rFonts w:ascii="GHEA Grapalat" w:hAnsi="GHEA Grapalat"/>
                      <w:color w:val="000000"/>
                      <w:sz w:val="18"/>
                      <w:szCs w:val="18"/>
                      <w:lang w:val="hy-AM"/>
                    </w:rPr>
                  </w:pPr>
                </w:p>
              </w:tc>
              <w:tc>
                <w:tcPr>
                  <w:tcW w:w="2118" w:type="dxa"/>
                  <w:vMerge/>
                  <w:tcBorders>
                    <w:left w:val="single" w:sz="4" w:space="0" w:color="auto"/>
                    <w:bottom w:val="single" w:sz="4" w:space="0" w:color="auto"/>
                    <w:right w:val="single" w:sz="4" w:space="0" w:color="auto"/>
                  </w:tcBorders>
                  <w:vAlign w:val="center"/>
                </w:tcPr>
                <w:p w14:paraId="2A5C56B1" w14:textId="77777777" w:rsidR="00FD066B" w:rsidRPr="009362DA" w:rsidRDefault="00FD066B" w:rsidP="00A6799E">
                  <w:pPr>
                    <w:jc w:val="center"/>
                    <w:rPr>
                      <w:rFonts w:ascii="GHEA Grapalat" w:hAnsi="GHEA Grapalat"/>
                      <w:color w:val="000000"/>
                      <w:sz w:val="18"/>
                      <w:szCs w:val="18"/>
                      <w:lang w:val="hy-AM"/>
                    </w:rPr>
                  </w:pPr>
                </w:p>
              </w:tc>
            </w:tr>
            <w:tr w:rsidR="00FD066B" w:rsidRPr="009D0699" w14:paraId="42877ABE" w14:textId="77777777" w:rsidTr="00A6799E">
              <w:trPr>
                <w:trHeight w:val="288"/>
                <w:jc w:val="center"/>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14:paraId="6408D183"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4</w:t>
                  </w:r>
                </w:p>
              </w:tc>
              <w:tc>
                <w:tcPr>
                  <w:tcW w:w="1276" w:type="dxa"/>
                  <w:tcBorders>
                    <w:top w:val="nil"/>
                    <w:left w:val="nil"/>
                    <w:bottom w:val="single" w:sz="4" w:space="0" w:color="auto"/>
                    <w:right w:val="single" w:sz="4" w:space="0" w:color="auto"/>
                  </w:tcBorders>
                  <w:shd w:val="clear" w:color="auto" w:fill="auto"/>
                  <w:noWrap/>
                  <w:vAlign w:val="center"/>
                  <w:hideMark/>
                </w:tcPr>
                <w:p w14:paraId="415A87C0"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35+800</w:t>
                  </w:r>
                </w:p>
              </w:tc>
              <w:tc>
                <w:tcPr>
                  <w:tcW w:w="1417" w:type="dxa"/>
                  <w:tcBorders>
                    <w:top w:val="nil"/>
                    <w:left w:val="nil"/>
                    <w:bottom w:val="single" w:sz="4" w:space="0" w:color="auto"/>
                    <w:right w:val="single" w:sz="4" w:space="0" w:color="auto"/>
                  </w:tcBorders>
                  <w:shd w:val="clear" w:color="auto" w:fill="auto"/>
                  <w:noWrap/>
                  <w:vAlign w:val="center"/>
                  <w:hideMark/>
                </w:tcPr>
                <w:p w14:paraId="49169F93"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60+022</w:t>
                  </w:r>
                </w:p>
              </w:tc>
              <w:tc>
                <w:tcPr>
                  <w:tcW w:w="1701" w:type="dxa"/>
                  <w:tcBorders>
                    <w:top w:val="nil"/>
                    <w:left w:val="nil"/>
                    <w:bottom w:val="single" w:sz="4" w:space="0" w:color="auto"/>
                    <w:right w:val="single" w:sz="4" w:space="0" w:color="auto"/>
                  </w:tcBorders>
                  <w:shd w:val="clear" w:color="auto" w:fill="auto"/>
                  <w:noWrap/>
                  <w:vAlign w:val="center"/>
                  <w:hideMark/>
                </w:tcPr>
                <w:p w14:paraId="03F4A78B" w14:textId="77777777" w:rsidR="00FD066B" w:rsidRPr="009362DA" w:rsidRDefault="00FD066B" w:rsidP="00A6799E">
                  <w:pPr>
                    <w:jc w:val="center"/>
                    <w:rPr>
                      <w:rFonts w:ascii="GHEA Grapalat" w:hAnsi="GHEA Grapalat"/>
                      <w:color w:val="000000"/>
                      <w:sz w:val="18"/>
                      <w:szCs w:val="18"/>
                      <w:lang w:val="hy-AM"/>
                    </w:rPr>
                  </w:pPr>
                  <w:r w:rsidRPr="009362DA">
                    <w:rPr>
                      <w:rFonts w:ascii="GHEA Grapalat" w:hAnsi="GHEA Grapalat"/>
                      <w:color w:val="000000"/>
                      <w:sz w:val="18"/>
                      <w:szCs w:val="18"/>
                      <w:lang w:val="hy-AM"/>
                    </w:rPr>
                    <w:t>93</w:t>
                  </w:r>
                </w:p>
              </w:tc>
              <w:tc>
                <w:tcPr>
                  <w:tcW w:w="2118" w:type="dxa"/>
                  <w:tcBorders>
                    <w:top w:val="nil"/>
                    <w:left w:val="nil"/>
                    <w:bottom w:val="single" w:sz="4" w:space="0" w:color="auto"/>
                    <w:right w:val="single" w:sz="4" w:space="0" w:color="auto"/>
                  </w:tcBorders>
                </w:tcPr>
                <w:p w14:paraId="5BCC2A81" w14:textId="77777777" w:rsidR="00FD066B" w:rsidRPr="009362DA" w:rsidRDefault="00FD066B" w:rsidP="00A6799E">
                  <w:pPr>
                    <w:jc w:val="center"/>
                    <w:rPr>
                      <w:rFonts w:ascii="GHEA Grapalat" w:hAnsi="GHEA Grapalat"/>
                      <w:color w:val="000000"/>
                      <w:sz w:val="18"/>
                      <w:szCs w:val="18"/>
                      <w:lang w:val="hy-AM"/>
                    </w:rPr>
                  </w:pPr>
                  <w:r>
                    <w:rPr>
                      <w:rFonts w:ascii="GHEA Grapalat" w:hAnsi="GHEA Grapalat"/>
                      <w:color w:val="000000"/>
                      <w:sz w:val="18"/>
                      <w:szCs w:val="18"/>
                      <w:lang w:val="hy-AM"/>
                    </w:rPr>
                    <w:t>Հարավային հատված</w:t>
                  </w:r>
                </w:p>
              </w:tc>
            </w:tr>
            <w:tr w:rsidR="00FD066B" w:rsidRPr="009D0699" w14:paraId="37F07919" w14:textId="77777777" w:rsidTr="00A6799E">
              <w:trPr>
                <w:trHeight w:val="288"/>
                <w:jc w:val="center"/>
              </w:trPr>
              <w:tc>
                <w:tcPr>
                  <w:tcW w:w="34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CA9BB" w14:textId="77777777" w:rsidR="00FD066B" w:rsidRPr="009362DA" w:rsidRDefault="00FD066B" w:rsidP="00A6799E">
                  <w:pPr>
                    <w:jc w:val="right"/>
                    <w:rPr>
                      <w:rFonts w:ascii="GHEA Grapalat" w:hAnsi="GHEA Grapalat"/>
                      <w:b/>
                      <w:bCs/>
                      <w:color w:val="000000"/>
                      <w:sz w:val="18"/>
                      <w:szCs w:val="18"/>
                      <w:lang w:val="hy-AM"/>
                    </w:rPr>
                  </w:pPr>
                  <w:r w:rsidRPr="009362DA">
                    <w:rPr>
                      <w:rFonts w:ascii="GHEA Grapalat" w:hAnsi="GHEA Grapalat"/>
                      <w:b/>
                      <w:bCs/>
                      <w:color w:val="000000"/>
                      <w:sz w:val="18"/>
                      <w:szCs w:val="18"/>
                      <w:lang w:val="hy-AM"/>
                    </w:rPr>
                    <w:t>Ըն</w:t>
                  </w:r>
                  <w:r>
                    <w:rPr>
                      <w:rFonts w:ascii="GHEA Grapalat" w:hAnsi="GHEA Grapalat"/>
                      <w:b/>
                      <w:bCs/>
                      <w:color w:val="000000"/>
                      <w:sz w:val="18"/>
                      <w:szCs w:val="18"/>
                      <w:lang w:val="hy-AM"/>
                    </w:rPr>
                    <w:t>դ</w:t>
                  </w:r>
                  <w:r w:rsidRPr="009362DA">
                    <w:rPr>
                      <w:rFonts w:ascii="GHEA Grapalat" w:hAnsi="GHEA Grapalat"/>
                      <w:b/>
                      <w:bCs/>
                      <w:color w:val="000000"/>
                      <w:sz w:val="18"/>
                      <w:szCs w:val="18"/>
                      <w:lang w:val="hy-AM"/>
                    </w:rPr>
                    <w:t>հանուր</w:t>
                  </w:r>
                </w:p>
              </w:tc>
              <w:tc>
                <w:tcPr>
                  <w:tcW w:w="1701" w:type="dxa"/>
                  <w:tcBorders>
                    <w:top w:val="nil"/>
                    <w:left w:val="nil"/>
                    <w:bottom w:val="single" w:sz="4" w:space="0" w:color="auto"/>
                    <w:right w:val="single" w:sz="4" w:space="0" w:color="auto"/>
                  </w:tcBorders>
                  <w:shd w:val="clear" w:color="auto" w:fill="auto"/>
                  <w:noWrap/>
                  <w:vAlign w:val="center"/>
                  <w:hideMark/>
                </w:tcPr>
                <w:p w14:paraId="63885B8D" w14:textId="77777777" w:rsidR="00FD066B" w:rsidRPr="009362DA" w:rsidRDefault="00FD066B" w:rsidP="00A6799E">
                  <w:pPr>
                    <w:jc w:val="center"/>
                    <w:rPr>
                      <w:rFonts w:ascii="GHEA Grapalat" w:hAnsi="GHEA Grapalat"/>
                      <w:b/>
                      <w:bCs/>
                      <w:color w:val="000000"/>
                      <w:sz w:val="18"/>
                      <w:szCs w:val="18"/>
                      <w:lang w:val="hy-AM"/>
                    </w:rPr>
                  </w:pPr>
                  <w:r w:rsidRPr="009362DA">
                    <w:rPr>
                      <w:rFonts w:ascii="GHEA Grapalat" w:hAnsi="GHEA Grapalat"/>
                      <w:b/>
                      <w:bCs/>
                      <w:color w:val="000000"/>
                      <w:sz w:val="18"/>
                      <w:szCs w:val="18"/>
                      <w:lang w:val="hy-AM"/>
                    </w:rPr>
                    <w:t>581</w:t>
                  </w:r>
                  <w:r>
                    <w:rPr>
                      <w:rStyle w:val="FootnoteReference"/>
                      <w:rFonts w:ascii="GHEA Grapalat" w:hAnsi="GHEA Grapalat"/>
                      <w:b/>
                      <w:bCs/>
                      <w:color w:val="000000"/>
                      <w:sz w:val="18"/>
                      <w:szCs w:val="18"/>
                      <w:lang w:val="hy-AM"/>
                    </w:rPr>
                    <w:footnoteReference w:id="11"/>
                  </w:r>
                </w:p>
              </w:tc>
              <w:tc>
                <w:tcPr>
                  <w:tcW w:w="2118" w:type="dxa"/>
                  <w:tcBorders>
                    <w:top w:val="nil"/>
                    <w:left w:val="nil"/>
                    <w:bottom w:val="single" w:sz="4" w:space="0" w:color="auto"/>
                    <w:right w:val="single" w:sz="4" w:space="0" w:color="auto"/>
                  </w:tcBorders>
                </w:tcPr>
                <w:p w14:paraId="012D0A4A" w14:textId="77777777" w:rsidR="00FD066B" w:rsidRPr="009362DA" w:rsidRDefault="00FD066B" w:rsidP="00A6799E">
                  <w:pPr>
                    <w:jc w:val="center"/>
                    <w:rPr>
                      <w:rFonts w:ascii="GHEA Grapalat" w:hAnsi="GHEA Grapalat"/>
                      <w:b/>
                      <w:bCs/>
                      <w:color w:val="000000"/>
                      <w:sz w:val="18"/>
                      <w:szCs w:val="18"/>
                      <w:lang w:val="hy-AM"/>
                    </w:rPr>
                  </w:pPr>
                  <w:r>
                    <w:rPr>
                      <w:rFonts w:ascii="GHEA Grapalat" w:hAnsi="GHEA Grapalat"/>
                      <w:b/>
                      <w:bCs/>
                      <w:color w:val="000000"/>
                      <w:sz w:val="18"/>
                      <w:szCs w:val="18"/>
                      <w:lang w:val="hy-AM"/>
                    </w:rPr>
                    <w:t>-</w:t>
                  </w:r>
                </w:p>
              </w:tc>
            </w:tr>
          </w:tbl>
          <w:p w14:paraId="1F62811D" w14:textId="77777777" w:rsidR="00FD066B" w:rsidRDefault="00FD066B" w:rsidP="00A6799E">
            <w:pPr>
              <w:jc w:val="both"/>
              <w:rPr>
                <w:rFonts w:ascii="GHEA Grapalat" w:hAnsi="GHEA Grapalat"/>
                <w:sz w:val="20"/>
                <w:szCs w:val="20"/>
                <w:lang w:val="hy-AM"/>
              </w:rPr>
            </w:pPr>
            <w:r>
              <w:rPr>
                <w:rFonts w:ascii="GHEA Grapalat" w:hAnsi="GHEA Grapalat"/>
                <w:sz w:val="20"/>
                <w:szCs w:val="20"/>
                <w:lang w:val="hy-AM"/>
              </w:rPr>
              <w:t>Վերոնշյալ առաջադրանքների</w:t>
            </w:r>
            <w:r w:rsidRPr="00460294">
              <w:rPr>
                <w:rFonts w:ascii="GHEA Grapalat" w:hAnsi="GHEA Grapalat"/>
                <w:sz w:val="20"/>
                <w:szCs w:val="20"/>
                <w:lang w:val="hy-AM"/>
              </w:rPr>
              <w:t xml:space="preserve"> </w:t>
            </w:r>
            <w:r>
              <w:rPr>
                <w:rFonts w:ascii="GHEA Grapalat" w:hAnsi="GHEA Grapalat"/>
                <w:sz w:val="20"/>
                <w:szCs w:val="20"/>
                <w:lang w:val="hy-AM"/>
              </w:rPr>
              <w:t>իրականացման նպատակով ծ</w:t>
            </w:r>
            <w:r w:rsidRPr="00277D27">
              <w:rPr>
                <w:rFonts w:ascii="GHEA Grapalat" w:hAnsi="GHEA Grapalat"/>
                <w:sz w:val="20"/>
                <w:szCs w:val="20"/>
                <w:lang w:val="hy-AM"/>
              </w:rPr>
              <w:t>առայությունները</w:t>
            </w:r>
            <w:r>
              <w:rPr>
                <w:rFonts w:ascii="GHEA Grapalat" w:hAnsi="GHEA Grapalat"/>
                <w:sz w:val="20"/>
                <w:szCs w:val="20"/>
                <w:lang w:val="hy-AM"/>
              </w:rPr>
              <w:t xml:space="preserve"> մատուցվելու են պայմանագրի կնքմանը հաջորդող</w:t>
            </w:r>
            <w:r w:rsidRPr="00277D27">
              <w:rPr>
                <w:rFonts w:ascii="GHEA Grapalat" w:hAnsi="GHEA Grapalat"/>
                <w:sz w:val="20"/>
                <w:szCs w:val="20"/>
                <w:lang w:val="hy-AM"/>
              </w:rPr>
              <w:t xml:space="preserve"> </w:t>
            </w:r>
            <w:r w:rsidRPr="00503429">
              <w:rPr>
                <w:rFonts w:ascii="GHEA Grapalat" w:hAnsi="GHEA Grapalat"/>
                <w:sz w:val="20"/>
                <w:szCs w:val="20"/>
                <w:lang w:val="hy-AM"/>
              </w:rPr>
              <w:t>12</w:t>
            </w:r>
            <w:r w:rsidRPr="00722E55">
              <w:rPr>
                <w:rFonts w:ascii="GHEA Grapalat" w:hAnsi="GHEA Grapalat"/>
                <w:sz w:val="20"/>
                <w:szCs w:val="20"/>
                <w:lang w:val="hy-AM"/>
              </w:rPr>
              <w:t xml:space="preserve"> </w:t>
            </w:r>
            <w:r w:rsidRPr="00277D27">
              <w:rPr>
                <w:rFonts w:ascii="GHEA Grapalat" w:hAnsi="GHEA Grapalat"/>
                <w:sz w:val="20"/>
                <w:szCs w:val="20"/>
                <w:lang w:val="hy-AM"/>
              </w:rPr>
              <w:t>ամիսների ընթացքում</w:t>
            </w:r>
            <w:r>
              <w:rPr>
                <w:rFonts w:ascii="GHEA Grapalat" w:hAnsi="GHEA Grapalat"/>
                <w:sz w:val="20"/>
                <w:szCs w:val="20"/>
                <w:lang w:val="hy-AM"/>
              </w:rPr>
              <w:t>։</w:t>
            </w:r>
            <w:r w:rsidRPr="00277D27">
              <w:rPr>
                <w:rFonts w:ascii="GHEA Grapalat" w:hAnsi="GHEA Grapalat"/>
                <w:sz w:val="20"/>
                <w:szCs w:val="20"/>
                <w:lang w:val="hy-AM"/>
              </w:rPr>
              <w:t xml:space="preserve"> </w:t>
            </w:r>
          </w:p>
          <w:p w14:paraId="20FFE9FD" w14:textId="78337B44" w:rsidR="00FD066B" w:rsidRPr="0024186F" w:rsidRDefault="00FD066B" w:rsidP="00A6799E">
            <w:pPr>
              <w:pStyle w:val="ListParagraph1"/>
              <w:ind w:left="0" w:right="175"/>
              <w:jc w:val="both"/>
              <w:rPr>
                <w:rFonts w:ascii="GHEA Grapalat" w:hAnsi="GHEA Grapalat" w:cs="Sylfaen"/>
                <w:sz w:val="20"/>
                <w:szCs w:val="20"/>
                <w:highlight w:val="yellow"/>
                <w:lang w:val="hy-AM"/>
              </w:rPr>
            </w:pPr>
            <w:r w:rsidRPr="00277D27">
              <w:rPr>
                <w:rFonts w:ascii="GHEA Grapalat" w:hAnsi="GHEA Grapalat"/>
                <w:sz w:val="20"/>
                <w:szCs w:val="20"/>
                <w:lang w:val="hy-AM"/>
              </w:rPr>
              <w:t xml:space="preserve">Ծառայությունների </w:t>
            </w:r>
            <w:r>
              <w:rPr>
                <w:rFonts w:ascii="GHEA Grapalat" w:hAnsi="GHEA Grapalat"/>
                <w:sz w:val="20"/>
                <w:szCs w:val="20"/>
                <w:lang w:val="hy-AM"/>
              </w:rPr>
              <w:t xml:space="preserve">մատուցման </w:t>
            </w:r>
            <w:r w:rsidRPr="00277D27">
              <w:rPr>
                <w:rFonts w:ascii="GHEA Grapalat" w:hAnsi="GHEA Grapalat"/>
                <w:sz w:val="20"/>
                <w:szCs w:val="20"/>
                <w:lang w:val="hy-AM"/>
              </w:rPr>
              <w:t xml:space="preserve">պայմանագիրը ակնկալվում է </w:t>
            </w:r>
            <w:r w:rsidRPr="00EB7A18">
              <w:rPr>
                <w:rFonts w:ascii="GHEA Grapalat" w:hAnsi="GHEA Grapalat"/>
                <w:sz w:val="20"/>
                <w:szCs w:val="20"/>
                <w:lang w:val="hy-AM"/>
              </w:rPr>
              <w:t xml:space="preserve">մեկնարկել 2025թ. </w:t>
            </w:r>
            <w:r w:rsidR="00817F5F">
              <w:rPr>
                <w:rFonts w:ascii="GHEA Grapalat" w:hAnsi="GHEA Grapalat"/>
                <w:sz w:val="20"/>
                <w:szCs w:val="20"/>
                <w:lang w:val="hy-AM"/>
              </w:rPr>
              <w:t>ս</w:t>
            </w:r>
            <w:r>
              <w:rPr>
                <w:rFonts w:ascii="GHEA Grapalat" w:hAnsi="GHEA Grapalat"/>
                <w:sz w:val="20"/>
                <w:szCs w:val="20"/>
                <w:lang w:val="hy-AM"/>
              </w:rPr>
              <w:t>եպտեմբեր</w:t>
            </w:r>
            <w:r w:rsidRPr="008A6807">
              <w:rPr>
                <w:rFonts w:ascii="GHEA Grapalat" w:hAnsi="GHEA Grapalat"/>
                <w:sz w:val="20"/>
                <w:szCs w:val="20"/>
                <w:lang w:val="hy-AM"/>
              </w:rPr>
              <w:t xml:space="preserve"> ամսից:</w:t>
            </w:r>
          </w:p>
        </w:tc>
      </w:tr>
      <w:tr w:rsidR="00FD066B" w:rsidRPr="009D0699" w14:paraId="434A3B97" w14:textId="77777777" w:rsidTr="00A6799E">
        <w:trPr>
          <w:trHeight w:val="644"/>
        </w:trPr>
        <w:tc>
          <w:tcPr>
            <w:tcW w:w="2728" w:type="dxa"/>
            <w:gridSpan w:val="2"/>
          </w:tcPr>
          <w:p w14:paraId="2F9A17CF" w14:textId="77777777" w:rsidR="00FD066B" w:rsidRPr="0024186F" w:rsidRDefault="00FD066B" w:rsidP="00A6799E">
            <w:pPr>
              <w:ind w:right="566"/>
              <w:rPr>
                <w:rFonts w:ascii="GHEA Grapalat" w:hAnsi="GHEA Grapalat"/>
                <w:b/>
                <w:i/>
                <w:sz w:val="20"/>
                <w:szCs w:val="20"/>
                <w:highlight w:val="yellow"/>
                <w:lang w:val="hy-AM"/>
              </w:rPr>
            </w:pPr>
            <w:r w:rsidRPr="00277D27">
              <w:rPr>
                <w:rFonts w:ascii="GHEA Grapalat" w:hAnsi="GHEA Grapalat"/>
                <w:b/>
                <w:i/>
                <w:sz w:val="20"/>
                <w:szCs w:val="20"/>
                <w:lang w:val="hy-AM"/>
              </w:rPr>
              <w:lastRenderedPageBreak/>
              <w:t>Հիմնական պարտականություններ</w:t>
            </w:r>
            <w:r>
              <w:rPr>
                <w:rFonts w:ascii="GHEA Grapalat" w:hAnsi="GHEA Grapalat"/>
                <w:b/>
                <w:i/>
                <w:sz w:val="20"/>
                <w:szCs w:val="20"/>
                <w:lang w:val="hy-AM"/>
              </w:rPr>
              <w:t>ը</w:t>
            </w:r>
            <w:r w:rsidRPr="00277D27">
              <w:rPr>
                <w:rFonts w:ascii="GHEA Grapalat" w:hAnsi="GHEA Grapalat"/>
                <w:b/>
                <w:i/>
                <w:sz w:val="20"/>
                <w:szCs w:val="20"/>
                <w:lang w:val="hy-AM"/>
              </w:rPr>
              <w:t xml:space="preserve">  և պահանջներ</w:t>
            </w:r>
            <w:r>
              <w:rPr>
                <w:rFonts w:ascii="GHEA Grapalat" w:hAnsi="GHEA Grapalat"/>
                <w:b/>
                <w:i/>
                <w:sz w:val="20"/>
                <w:szCs w:val="20"/>
                <w:lang w:val="hy-AM"/>
              </w:rPr>
              <w:t>ը</w:t>
            </w:r>
          </w:p>
        </w:tc>
        <w:tc>
          <w:tcPr>
            <w:tcW w:w="8366" w:type="dxa"/>
            <w:gridSpan w:val="3"/>
          </w:tcPr>
          <w:p w14:paraId="4590334B" w14:textId="77777777" w:rsidR="00FD066B" w:rsidRPr="00277D27" w:rsidRDefault="00FD066B" w:rsidP="00A6799E">
            <w:pPr>
              <w:jc w:val="both"/>
              <w:rPr>
                <w:rFonts w:ascii="GHEA Grapalat" w:hAnsi="GHEA Grapalat"/>
                <w:sz w:val="20"/>
                <w:szCs w:val="20"/>
                <w:lang w:val="hy-AM"/>
              </w:rPr>
            </w:pPr>
            <w:r w:rsidRPr="00277D27">
              <w:rPr>
                <w:rFonts w:ascii="GHEA Grapalat" w:hAnsi="GHEA Grapalat"/>
                <w:sz w:val="20"/>
                <w:szCs w:val="20"/>
                <w:lang w:val="hy-AM"/>
              </w:rPr>
              <w:t xml:space="preserve">Տրանշ </w:t>
            </w:r>
            <w:r>
              <w:rPr>
                <w:rFonts w:ascii="GHEA Grapalat" w:hAnsi="GHEA Grapalat"/>
                <w:sz w:val="20"/>
                <w:szCs w:val="20"/>
                <w:lang w:val="hy-AM"/>
              </w:rPr>
              <w:t>4,</w:t>
            </w:r>
            <w:r w:rsidRPr="00277D27">
              <w:rPr>
                <w:rFonts w:ascii="GHEA Grapalat" w:hAnsi="GHEA Grapalat"/>
                <w:sz w:val="20"/>
                <w:szCs w:val="20"/>
                <w:lang w:val="hy-AM"/>
              </w:rPr>
              <w:t xml:space="preserve"> </w:t>
            </w:r>
            <w:r>
              <w:rPr>
                <w:rFonts w:ascii="GHEA Grapalat" w:hAnsi="GHEA Grapalat"/>
                <w:sz w:val="20"/>
                <w:szCs w:val="20"/>
                <w:lang w:val="hy-AM"/>
              </w:rPr>
              <w:t>Սիսիան-Քաջարան</w:t>
            </w:r>
            <w:r w:rsidRPr="00277D27">
              <w:rPr>
                <w:rFonts w:ascii="GHEA Grapalat" w:hAnsi="GHEA Grapalat"/>
                <w:sz w:val="20"/>
                <w:szCs w:val="20"/>
                <w:lang w:val="hy-AM"/>
              </w:rPr>
              <w:t xml:space="preserve"> ճանապարհահատվածի ՀՕՏԾ շրջանակներում </w:t>
            </w:r>
            <w:r>
              <w:rPr>
                <w:rFonts w:ascii="GHEA Grapalat" w:hAnsi="GHEA Grapalat"/>
                <w:sz w:val="20"/>
                <w:szCs w:val="20"/>
                <w:lang w:val="hy-AM"/>
              </w:rPr>
              <w:t>Ծառայություններ մատուցողը/</w:t>
            </w:r>
            <w:r w:rsidRPr="00277D27">
              <w:rPr>
                <w:rFonts w:ascii="GHEA Grapalat" w:hAnsi="GHEA Grapalat"/>
                <w:sz w:val="20"/>
                <w:szCs w:val="20"/>
                <w:lang w:val="hy-AM"/>
              </w:rPr>
              <w:t>Կատարողը պատասխանատվություն է կրում ՀՕՏԾ</w:t>
            </w:r>
            <w:r>
              <w:rPr>
                <w:rFonts w:ascii="GHEA Grapalat" w:hAnsi="GHEA Grapalat"/>
                <w:sz w:val="20"/>
                <w:szCs w:val="20"/>
                <w:lang w:val="hy-AM"/>
              </w:rPr>
              <w:t xml:space="preserve"> շրջանակներում ազդակիր գույքերի չափագրման և գույքագրման աշխատանքների իրականացման համար։ </w:t>
            </w:r>
            <w:r w:rsidRPr="00277D27">
              <w:rPr>
                <w:rFonts w:ascii="GHEA Grapalat" w:hAnsi="GHEA Grapalat"/>
                <w:sz w:val="20"/>
                <w:szCs w:val="20"/>
                <w:lang w:val="hy-AM"/>
              </w:rPr>
              <w:t>Մասնավորապես, Կատարողը պետք է իրականացնի հետևյալ աշխատանքները.</w:t>
            </w:r>
          </w:p>
          <w:p w14:paraId="480CAEF2" w14:textId="77777777" w:rsidR="00FD066B" w:rsidRPr="00277D27" w:rsidRDefault="00FD066B" w:rsidP="00A6799E">
            <w:pPr>
              <w:jc w:val="both"/>
              <w:rPr>
                <w:rFonts w:ascii="GHEA Grapalat" w:hAnsi="GHEA Grapalat"/>
                <w:sz w:val="20"/>
                <w:szCs w:val="20"/>
                <w:lang w:val="hy-AM"/>
              </w:rPr>
            </w:pPr>
            <w:r w:rsidRPr="00277D27">
              <w:rPr>
                <w:rFonts w:ascii="GHEA Grapalat" w:hAnsi="GHEA Grapalat"/>
                <w:sz w:val="20"/>
                <w:szCs w:val="20"/>
                <w:lang w:val="hy-AM"/>
              </w:rPr>
              <w:t xml:space="preserve">ՀՕՏԾ </w:t>
            </w:r>
            <w:r>
              <w:rPr>
                <w:rFonts w:ascii="GHEA Grapalat" w:hAnsi="GHEA Grapalat"/>
                <w:sz w:val="20"/>
                <w:szCs w:val="20"/>
                <w:lang w:val="hy-AM"/>
              </w:rPr>
              <w:t>տվյալների թարմացում</w:t>
            </w:r>
            <w:r>
              <w:rPr>
                <w:rFonts w:ascii="Cambria Math" w:hAnsi="Cambria Math"/>
                <w:sz w:val="20"/>
                <w:szCs w:val="20"/>
                <w:lang w:val="hy-AM"/>
              </w:rPr>
              <w:t>․</w:t>
            </w:r>
          </w:p>
          <w:p w14:paraId="29A04691" w14:textId="77777777" w:rsidR="00FD066B" w:rsidRPr="00277D27" w:rsidRDefault="00FD066B" w:rsidP="00FD066B">
            <w:pPr>
              <w:numPr>
                <w:ilvl w:val="0"/>
                <w:numId w:val="38"/>
              </w:numPr>
              <w:tabs>
                <w:tab w:val="left" w:pos="462"/>
              </w:tabs>
              <w:spacing w:line="239" w:lineRule="auto"/>
              <w:jc w:val="both"/>
              <w:rPr>
                <w:rFonts w:ascii="GHEA Grapalat" w:hAnsi="GHEA Grapalat"/>
                <w:sz w:val="20"/>
                <w:szCs w:val="20"/>
                <w:lang w:val="hy-AM"/>
              </w:rPr>
            </w:pPr>
            <w:r w:rsidRPr="00277D27">
              <w:rPr>
                <w:rFonts w:ascii="GHEA Grapalat" w:hAnsi="GHEA Grapalat"/>
                <w:sz w:val="20"/>
                <w:szCs w:val="20"/>
                <w:lang w:val="hy-AM"/>
              </w:rPr>
              <w:t>Ուսումնասիրել ճանապարհի ծրագ</w:t>
            </w:r>
            <w:r>
              <w:rPr>
                <w:rFonts w:ascii="GHEA Grapalat" w:hAnsi="GHEA Grapalat"/>
                <w:sz w:val="20"/>
                <w:szCs w:val="20"/>
                <w:lang w:val="hy-AM"/>
              </w:rPr>
              <w:t>ր</w:t>
            </w:r>
            <w:r w:rsidRPr="00277D27">
              <w:rPr>
                <w:rFonts w:ascii="GHEA Grapalat" w:hAnsi="GHEA Grapalat"/>
                <w:sz w:val="20"/>
                <w:szCs w:val="20"/>
                <w:lang w:val="hy-AM"/>
              </w:rPr>
              <w:t>ի կադաստրային փաստաթղթերը, համեմատել Մանրամասն չափագրման հետազոտության (</w:t>
            </w:r>
            <w:r>
              <w:rPr>
                <w:rFonts w:ascii="GHEA Grapalat" w:hAnsi="GHEA Grapalat"/>
                <w:sz w:val="20"/>
                <w:szCs w:val="20"/>
                <w:lang w:val="hy-AM"/>
              </w:rPr>
              <w:t xml:space="preserve">այսուհետ՝ </w:t>
            </w:r>
            <w:r w:rsidRPr="00277D27">
              <w:rPr>
                <w:rFonts w:ascii="GHEA Grapalat" w:hAnsi="GHEA Grapalat"/>
                <w:sz w:val="20"/>
                <w:szCs w:val="20"/>
                <w:lang w:val="hy-AM"/>
              </w:rPr>
              <w:t>ՄՉՀ) փաստացի արդյունքները և կադաստրային տվյալները, հայտնաբերել շեղումները կադաստրային քարտեզներում (առկայության դեպքում) և տրամադրել խորհրդատվություն</w:t>
            </w:r>
            <w:r>
              <w:rPr>
                <w:rFonts w:ascii="GHEA Grapalat" w:hAnsi="GHEA Grapalat"/>
                <w:sz w:val="20"/>
                <w:szCs w:val="20"/>
                <w:lang w:val="hy-AM"/>
              </w:rPr>
              <w:t>՝</w:t>
            </w:r>
            <w:r w:rsidRPr="00277D27">
              <w:rPr>
                <w:rFonts w:ascii="GHEA Grapalat" w:hAnsi="GHEA Grapalat"/>
                <w:sz w:val="20"/>
                <w:szCs w:val="20"/>
                <w:lang w:val="hy-AM"/>
              </w:rPr>
              <w:t xml:space="preserve"> նմանատիպ յուրաքանչյուր դեպք ուղղելու նպատակով ներկայացված համապատասխան հատակագծի հնարավոր լուծումների վերաբերյալ:</w:t>
            </w:r>
          </w:p>
          <w:p w14:paraId="04BFFB8D" w14:textId="77777777" w:rsidR="00FD066B" w:rsidRPr="00277D27" w:rsidRDefault="00FD066B" w:rsidP="00FD066B">
            <w:pPr>
              <w:numPr>
                <w:ilvl w:val="0"/>
                <w:numId w:val="38"/>
              </w:numPr>
              <w:tabs>
                <w:tab w:val="left" w:pos="462"/>
              </w:tabs>
              <w:jc w:val="both"/>
              <w:rPr>
                <w:rFonts w:ascii="GHEA Grapalat" w:hAnsi="GHEA Grapalat"/>
                <w:sz w:val="20"/>
                <w:szCs w:val="20"/>
                <w:lang w:val="hy-AM"/>
              </w:rPr>
            </w:pPr>
            <w:r w:rsidRPr="00277D27">
              <w:rPr>
                <w:rFonts w:ascii="GHEA Grapalat" w:hAnsi="GHEA Grapalat"/>
                <w:sz w:val="20"/>
                <w:szCs w:val="20"/>
                <w:lang w:val="hy-AM"/>
              </w:rPr>
              <w:t>Իրականացնել ՄՉՀ, կորուստների գույքագրում և գնահատում:</w:t>
            </w:r>
          </w:p>
          <w:p w14:paraId="5421FFA7" w14:textId="77777777" w:rsidR="00FD066B" w:rsidRPr="00277D27" w:rsidRDefault="00FD066B" w:rsidP="00FD066B">
            <w:pPr>
              <w:numPr>
                <w:ilvl w:val="0"/>
                <w:numId w:val="38"/>
              </w:numPr>
              <w:tabs>
                <w:tab w:val="left" w:pos="462"/>
              </w:tabs>
              <w:jc w:val="both"/>
              <w:rPr>
                <w:rFonts w:ascii="GHEA Grapalat" w:hAnsi="GHEA Grapalat"/>
                <w:sz w:val="20"/>
                <w:szCs w:val="20"/>
                <w:lang w:val="hy-AM"/>
              </w:rPr>
            </w:pPr>
            <w:r w:rsidRPr="00277D27">
              <w:rPr>
                <w:rFonts w:ascii="GHEA Grapalat" w:hAnsi="GHEA Grapalat"/>
                <w:sz w:val="20"/>
                <w:szCs w:val="20"/>
                <w:lang w:val="hy-AM"/>
              </w:rPr>
              <w:t>Իրականացնել ազդեցության ենթակա տնային տնտեսությունների (</w:t>
            </w:r>
            <w:r>
              <w:rPr>
                <w:rFonts w:ascii="GHEA Grapalat" w:hAnsi="GHEA Grapalat"/>
                <w:sz w:val="20"/>
                <w:szCs w:val="20"/>
                <w:lang w:val="hy-AM"/>
              </w:rPr>
              <w:t>այսուհետ՝ ԱԵ</w:t>
            </w:r>
            <w:r w:rsidRPr="00277D27">
              <w:rPr>
                <w:rFonts w:ascii="GHEA Grapalat" w:hAnsi="GHEA Grapalat"/>
                <w:sz w:val="20"/>
                <w:szCs w:val="20"/>
                <w:lang w:val="hy-AM"/>
              </w:rPr>
              <w:t xml:space="preserve">ՏՏ-ներ) </w:t>
            </w:r>
            <w:r>
              <w:rPr>
                <w:rFonts w:ascii="GHEA Grapalat" w:hAnsi="GHEA Grapalat"/>
                <w:sz w:val="20"/>
                <w:szCs w:val="20"/>
                <w:lang w:val="hy-AM"/>
              </w:rPr>
              <w:t>20</w:t>
            </w:r>
            <w:r w:rsidRPr="00B5060B">
              <w:rPr>
                <w:rFonts w:ascii="GHEA Grapalat" w:hAnsi="GHEA Grapalat"/>
                <w:sz w:val="20"/>
                <w:szCs w:val="20"/>
                <w:lang w:val="hy-AM"/>
              </w:rPr>
              <w:t>%</w:t>
            </w:r>
            <w:r w:rsidRPr="00277D27">
              <w:rPr>
                <w:rFonts w:ascii="GHEA Grapalat" w:hAnsi="GHEA Grapalat"/>
                <w:sz w:val="20"/>
                <w:szCs w:val="20"/>
                <w:lang w:val="hy-AM"/>
              </w:rPr>
              <w:t>-ի մարդահամար:</w:t>
            </w:r>
          </w:p>
          <w:p w14:paraId="375982AF" w14:textId="77777777" w:rsidR="00FD066B" w:rsidRPr="004724D6" w:rsidRDefault="00FD066B" w:rsidP="00FD066B">
            <w:pPr>
              <w:pStyle w:val="ListParagraph"/>
              <w:numPr>
                <w:ilvl w:val="0"/>
                <w:numId w:val="38"/>
              </w:numPr>
              <w:tabs>
                <w:tab w:val="left" w:pos="317"/>
                <w:tab w:val="left" w:pos="459"/>
                <w:tab w:val="left" w:pos="567"/>
              </w:tabs>
              <w:ind w:left="0"/>
              <w:contextualSpacing/>
              <w:jc w:val="both"/>
              <w:rPr>
                <w:rFonts w:ascii="GHEA Grapalat" w:hAnsi="GHEA Grapalat"/>
                <w:sz w:val="20"/>
                <w:szCs w:val="20"/>
                <w:lang w:val="hy-AM"/>
              </w:rPr>
            </w:pPr>
            <w:r w:rsidRPr="00277D27">
              <w:rPr>
                <w:rFonts w:ascii="GHEA Grapalat" w:hAnsi="GHEA Grapalat"/>
                <w:sz w:val="20"/>
                <w:szCs w:val="20"/>
                <w:lang w:val="hy-AM"/>
              </w:rPr>
              <w:t xml:space="preserve">  Հավաքագրել </w:t>
            </w:r>
            <w:r>
              <w:rPr>
                <w:rFonts w:ascii="GHEA Grapalat" w:hAnsi="GHEA Grapalat"/>
                <w:sz w:val="20"/>
                <w:szCs w:val="20"/>
                <w:lang w:val="hy-AM"/>
              </w:rPr>
              <w:t>ԱԵԱ-ների</w:t>
            </w:r>
            <w:r w:rsidRPr="00277D27">
              <w:rPr>
                <w:rFonts w:ascii="GHEA Grapalat" w:hAnsi="GHEA Grapalat"/>
                <w:sz w:val="20"/>
                <w:szCs w:val="20"/>
                <w:lang w:val="hy-AM"/>
              </w:rPr>
              <w:t xml:space="preserve"> և իրենց գույքի հետ առնչվող բոլոր փաստաթղթերը, որոնք անհրաժեշտ են ՀՕՏԾ </w:t>
            </w:r>
            <w:r>
              <w:rPr>
                <w:rFonts w:ascii="GHEA Grapalat" w:hAnsi="GHEA Grapalat"/>
                <w:sz w:val="20"/>
                <w:szCs w:val="20"/>
                <w:lang w:val="hy-AM"/>
              </w:rPr>
              <w:t>իրականացման</w:t>
            </w:r>
            <w:r w:rsidRPr="00277D27">
              <w:rPr>
                <w:rFonts w:ascii="GHEA Grapalat" w:hAnsi="GHEA Grapalat"/>
                <w:sz w:val="20"/>
                <w:szCs w:val="20"/>
                <w:lang w:val="hy-AM"/>
              </w:rPr>
              <w:t xml:space="preserve"> համար: </w:t>
            </w:r>
          </w:p>
          <w:p w14:paraId="7FF74551" w14:textId="77777777" w:rsidR="00FD066B" w:rsidRPr="00A62A87" w:rsidRDefault="00FD066B" w:rsidP="00FD066B">
            <w:pPr>
              <w:pStyle w:val="ListParagraph"/>
              <w:numPr>
                <w:ilvl w:val="0"/>
                <w:numId w:val="38"/>
              </w:numPr>
              <w:tabs>
                <w:tab w:val="left" w:pos="317"/>
                <w:tab w:val="left" w:pos="459"/>
                <w:tab w:val="left" w:pos="567"/>
              </w:tabs>
              <w:ind w:left="0"/>
              <w:contextualSpacing/>
              <w:jc w:val="both"/>
              <w:rPr>
                <w:rFonts w:ascii="GHEA Grapalat" w:hAnsi="GHEA Grapalat"/>
                <w:sz w:val="20"/>
                <w:szCs w:val="20"/>
                <w:lang w:val="hy-AM"/>
              </w:rPr>
            </w:pPr>
            <w:r w:rsidRPr="00277D27">
              <w:rPr>
                <w:rFonts w:ascii="GHEA Grapalat" w:hAnsi="GHEA Grapalat"/>
                <w:sz w:val="20"/>
                <w:szCs w:val="20"/>
                <w:lang w:val="hy-AM"/>
              </w:rPr>
              <w:t xml:space="preserve">   Պատրաստել գույքի/ակտիվների նկարագրության  արձանագրությունները և կազմակերպել դրանց ստորագրումը ԱԵԱ-ների և </w:t>
            </w:r>
            <w:r>
              <w:rPr>
                <w:rFonts w:ascii="GHEA Grapalat" w:hAnsi="GHEA Grapalat"/>
                <w:sz w:val="20"/>
                <w:szCs w:val="20"/>
                <w:lang w:val="hy-AM"/>
              </w:rPr>
              <w:t>Հիմնադրամ</w:t>
            </w:r>
            <w:r w:rsidRPr="00277D27">
              <w:rPr>
                <w:rFonts w:ascii="GHEA Grapalat" w:hAnsi="GHEA Grapalat"/>
                <w:sz w:val="20"/>
                <w:szCs w:val="20"/>
                <w:lang w:val="hy-AM"/>
              </w:rPr>
              <w:t xml:space="preserve">ի կողմից: Աջակցել </w:t>
            </w:r>
            <w:r>
              <w:rPr>
                <w:rFonts w:ascii="GHEA Grapalat" w:hAnsi="GHEA Grapalat"/>
                <w:sz w:val="20"/>
                <w:szCs w:val="20"/>
                <w:lang w:val="hy-AM"/>
              </w:rPr>
              <w:t>Հիմնադրամ</w:t>
            </w:r>
            <w:r w:rsidRPr="00277D27">
              <w:rPr>
                <w:rFonts w:ascii="GHEA Grapalat" w:hAnsi="GHEA Grapalat"/>
                <w:sz w:val="20"/>
                <w:szCs w:val="20"/>
                <w:lang w:val="hy-AM"/>
              </w:rPr>
              <w:t>ի</w:t>
            </w:r>
            <w:r>
              <w:rPr>
                <w:rFonts w:ascii="GHEA Grapalat" w:hAnsi="GHEA Grapalat"/>
                <w:sz w:val="20"/>
                <w:szCs w:val="20"/>
                <w:lang w:val="hy-AM"/>
              </w:rPr>
              <w:t>ն</w:t>
            </w:r>
            <w:r w:rsidRPr="00277D27">
              <w:rPr>
                <w:rFonts w:ascii="GHEA Grapalat" w:hAnsi="GHEA Grapalat"/>
                <w:sz w:val="20"/>
                <w:szCs w:val="20"/>
                <w:lang w:val="hy-AM"/>
              </w:rPr>
              <w:t xml:space="preserve"> ստորագրված արձանագրությունների մասին ծանուցումները պատրաստելու համար:</w:t>
            </w:r>
          </w:p>
          <w:p w14:paraId="4C2B3B25" w14:textId="77777777" w:rsidR="00FD066B" w:rsidRPr="00277D27" w:rsidRDefault="00FD066B" w:rsidP="00FD066B">
            <w:pPr>
              <w:pStyle w:val="ListParagraph"/>
              <w:numPr>
                <w:ilvl w:val="0"/>
                <w:numId w:val="38"/>
              </w:numPr>
              <w:tabs>
                <w:tab w:val="left" w:pos="317"/>
                <w:tab w:val="left" w:pos="459"/>
                <w:tab w:val="left" w:pos="567"/>
              </w:tabs>
              <w:ind w:left="0"/>
              <w:contextualSpacing/>
              <w:jc w:val="both"/>
              <w:rPr>
                <w:rFonts w:ascii="GHEA Grapalat" w:hAnsi="GHEA Grapalat"/>
                <w:sz w:val="20"/>
                <w:szCs w:val="20"/>
                <w:lang w:val="hy-AM"/>
              </w:rPr>
            </w:pPr>
            <w:r w:rsidRPr="00277D27">
              <w:rPr>
                <w:rFonts w:ascii="GHEA Grapalat" w:hAnsi="GHEA Grapalat"/>
                <w:sz w:val="20"/>
                <w:szCs w:val="20"/>
                <w:lang w:val="hy-AM"/>
              </w:rPr>
              <w:t xml:space="preserve">   Ամբողջ հավաքագրված տեղեկատվության հիման վրա </w:t>
            </w:r>
            <w:r>
              <w:rPr>
                <w:rFonts w:ascii="GHEA Grapalat" w:hAnsi="GHEA Grapalat"/>
                <w:sz w:val="20"/>
                <w:szCs w:val="20"/>
                <w:lang w:val="hy-AM"/>
              </w:rPr>
              <w:t>թարմացնել ՀՕՏԾ</w:t>
            </w:r>
            <w:r w:rsidRPr="00277D27">
              <w:rPr>
                <w:rFonts w:ascii="GHEA Grapalat" w:hAnsi="GHEA Grapalat"/>
                <w:sz w:val="20"/>
                <w:szCs w:val="20"/>
                <w:lang w:val="hy-AM"/>
              </w:rPr>
              <w:t xml:space="preserve"> տվյալների բազա</w:t>
            </w:r>
            <w:r>
              <w:rPr>
                <w:rFonts w:ascii="GHEA Grapalat" w:hAnsi="GHEA Grapalat"/>
                <w:sz w:val="20"/>
                <w:szCs w:val="20"/>
                <w:lang w:val="hy-AM"/>
              </w:rPr>
              <w:t>ն</w:t>
            </w:r>
            <w:r w:rsidRPr="00277D27">
              <w:rPr>
                <w:rFonts w:ascii="GHEA Grapalat" w:hAnsi="GHEA Grapalat"/>
                <w:sz w:val="20"/>
                <w:szCs w:val="20"/>
                <w:lang w:val="hy-AM"/>
              </w:rPr>
              <w:t>:</w:t>
            </w:r>
          </w:p>
          <w:p w14:paraId="3188EB0F" w14:textId="77777777" w:rsidR="00FD066B" w:rsidRPr="00277D27" w:rsidRDefault="00FD066B" w:rsidP="00A6799E">
            <w:pPr>
              <w:jc w:val="both"/>
              <w:rPr>
                <w:rFonts w:ascii="GHEA Grapalat" w:hAnsi="GHEA Grapalat"/>
                <w:sz w:val="20"/>
                <w:szCs w:val="20"/>
                <w:lang w:val="hy-AM"/>
              </w:rPr>
            </w:pPr>
          </w:p>
          <w:p w14:paraId="6CAE7883" w14:textId="77777777" w:rsidR="00FD066B" w:rsidRDefault="00FD066B" w:rsidP="00A6799E">
            <w:pPr>
              <w:jc w:val="both"/>
              <w:rPr>
                <w:rFonts w:ascii="GHEA Grapalat" w:hAnsi="GHEA Grapalat"/>
                <w:sz w:val="20"/>
                <w:szCs w:val="20"/>
                <w:lang w:val="hy-AM"/>
              </w:rPr>
            </w:pPr>
            <w:r w:rsidRPr="00277D27">
              <w:rPr>
                <w:rFonts w:ascii="GHEA Grapalat" w:hAnsi="GHEA Grapalat"/>
                <w:sz w:val="20"/>
                <w:szCs w:val="20"/>
                <w:lang w:val="hy-AM"/>
              </w:rPr>
              <w:t xml:space="preserve">ՀՕՏԾ </w:t>
            </w:r>
            <w:r>
              <w:rPr>
                <w:rFonts w:ascii="GHEA Grapalat" w:hAnsi="GHEA Grapalat"/>
                <w:sz w:val="20"/>
                <w:szCs w:val="20"/>
                <w:lang w:val="hy-AM"/>
              </w:rPr>
              <w:t xml:space="preserve">շրջանակներում ազդակիր հողամասերի և դրանց վրա առկա բարելավումների գնահատման և գնահատման փաթեթներում առկա թերությունների ուղղման/վերացման </w:t>
            </w:r>
            <w:r w:rsidRPr="00277D27">
              <w:rPr>
                <w:rFonts w:ascii="GHEA Grapalat" w:hAnsi="GHEA Grapalat"/>
                <w:sz w:val="20"/>
                <w:szCs w:val="20"/>
                <w:lang w:val="hy-AM"/>
              </w:rPr>
              <w:t>համար նախատեսված են հետևյալ հատուկ առաջադրանքները.</w:t>
            </w:r>
          </w:p>
          <w:p w14:paraId="7C52202A" w14:textId="77777777" w:rsidR="00FD066B" w:rsidRPr="00D36072" w:rsidRDefault="00FD066B" w:rsidP="00FD066B">
            <w:pPr>
              <w:pStyle w:val="ListParagraph"/>
              <w:numPr>
                <w:ilvl w:val="0"/>
                <w:numId w:val="44"/>
              </w:numPr>
              <w:tabs>
                <w:tab w:val="left" w:pos="33"/>
                <w:tab w:val="left" w:pos="317"/>
              </w:tabs>
              <w:contextualSpacing/>
              <w:jc w:val="both"/>
              <w:rPr>
                <w:rFonts w:ascii="GHEA Grapalat" w:hAnsi="GHEA Grapalat"/>
                <w:i/>
                <w:iCs/>
                <w:sz w:val="20"/>
                <w:szCs w:val="20"/>
                <w:lang w:val="hy-AM"/>
              </w:rPr>
            </w:pPr>
            <w:r w:rsidRPr="00D36072">
              <w:rPr>
                <w:rFonts w:ascii="GHEA Grapalat" w:hAnsi="GHEA Grapalat"/>
                <w:i/>
                <w:iCs/>
                <w:sz w:val="20"/>
                <w:szCs w:val="20"/>
                <w:lang w:val="hy-AM"/>
              </w:rPr>
              <w:t>Մարդահամար</w:t>
            </w:r>
            <w:r>
              <w:rPr>
                <w:rStyle w:val="FootnoteReference"/>
                <w:rFonts w:ascii="GHEA Grapalat" w:hAnsi="GHEA Grapalat"/>
                <w:i/>
                <w:iCs/>
                <w:sz w:val="20"/>
                <w:szCs w:val="20"/>
                <w:lang w:val="hy-AM"/>
              </w:rPr>
              <w:footnoteReference w:id="12"/>
            </w:r>
          </w:p>
          <w:p w14:paraId="75A8DEB8" w14:textId="77777777" w:rsidR="00FD066B" w:rsidRPr="00277D27" w:rsidRDefault="00FD066B" w:rsidP="00FD066B">
            <w:pPr>
              <w:numPr>
                <w:ilvl w:val="0"/>
                <w:numId w:val="45"/>
              </w:numPr>
              <w:tabs>
                <w:tab w:val="left" w:pos="462"/>
              </w:tabs>
              <w:spacing w:line="239" w:lineRule="auto"/>
              <w:jc w:val="both"/>
              <w:rPr>
                <w:rFonts w:ascii="GHEA Grapalat" w:hAnsi="GHEA Grapalat"/>
                <w:sz w:val="20"/>
                <w:szCs w:val="20"/>
                <w:lang w:val="hy-AM"/>
              </w:rPr>
            </w:pPr>
            <w:r w:rsidRPr="00277D27">
              <w:rPr>
                <w:rFonts w:ascii="GHEA Grapalat" w:hAnsi="GHEA Grapalat"/>
                <w:sz w:val="20"/>
                <w:szCs w:val="20"/>
                <w:lang w:val="hy-AM"/>
              </w:rPr>
              <w:t>Պատրաստել  և պարբերաբար թարմացնել ազդեցության ենթակա գույքի ցուցակը</w:t>
            </w:r>
            <w:r>
              <w:rPr>
                <w:rFonts w:ascii="GHEA Grapalat" w:hAnsi="GHEA Grapalat"/>
                <w:sz w:val="20"/>
                <w:szCs w:val="20"/>
                <w:lang w:val="hy-AM"/>
              </w:rPr>
              <w:t>՝</w:t>
            </w:r>
            <w:r w:rsidRPr="00277D27">
              <w:rPr>
                <w:rFonts w:ascii="GHEA Grapalat" w:hAnsi="GHEA Grapalat"/>
                <w:sz w:val="20"/>
                <w:szCs w:val="20"/>
                <w:lang w:val="hy-AM"/>
              </w:rPr>
              <w:t xml:space="preserve"> ըստ նույնականացման համարների, դրանց քանակի, հասցեների, սեփականատերերի, չձևակերպված կամ անօրինական օգտագործողների անունների, պայմանագրի  տվյալների և կորուստների տեսակների: Այս առաջադրանքը պետք է իրականացնել տեղական մարմինների հետ սերտ համագործակցությամբ: </w:t>
            </w:r>
          </w:p>
          <w:p w14:paraId="6A753599" w14:textId="77777777" w:rsidR="00FD066B" w:rsidRPr="00277D27" w:rsidRDefault="00FD066B" w:rsidP="00FD066B">
            <w:pPr>
              <w:pStyle w:val="ListParagraph"/>
              <w:numPr>
                <w:ilvl w:val="0"/>
                <w:numId w:val="45"/>
              </w:numPr>
              <w:tabs>
                <w:tab w:val="left" w:pos="317"/>
                <w:tab w:val="left" w:pos="459"/>
                <w:tab w:val="left" w:pos="567"/>
              </w:tabs>
              <w:ind w:left="0" w:firstLine="36"/>
              <w:contextualSpacing/>
              <w:jc w:val="both"/>
              <w:rPr>
                <w:rFonts w:ascii="GHEA Grapalat" w:hAnsi="GHEA Grapalat"/>
                <w:sz w:val="20"/>
                <w:szCs w:val="20"/>
                <w:lang w:val="hy-AM"/>
              </w:rPr>
            </w:pPr>
            <w:r w:rsidRPr="00277D27">
              <w:rPr>
                <w:rFonts w:ascii="GHEA Grapalat" w:hAnsi="GHEA Grapalat"/>
                <w:sz w:val="20"/>
                <w:szCs w:val="20"/>
                <w:lang w:val="hy-AM"/>
              </w:rPr>
              <w:t xml:space="preserve">  Լրացնել  մարդահամարի հարցաթերթիկ</w:t>
            </w:r>
            <w:r>
              <w:rPr>
                <w:rFonts w:ascii="GHEA Grapalat" w:hAnsi="GHEA Grapalat"/>
                <w:sz w:val="20"/>
                <w:szCs w:val="20"/>
                <w:lang w:val="hy-AM"/>
              </w:rPr>
              <w:t>ը</w:t>
            </w:r>
            <w:r w:rsidRPr="00277D27">
              <w:rPr>
                <w:rFonts w:ascii="GHEA Grapalat" w:hAnsi="GHEA Grapalat"/>
                <w:sz w:val="20"/>
                <w:szCs w:val="20"/>
                <w:lang w:val="hy-AM"/>
              </w:rPr>
              <w:t xml:space="preserve"> ընտանիքի ամենատեղեկացված անդամի հետ: Եթե ազդեցության է ենթարկվում իրավա</w:t>
            </w:r>
            <w:r>
              <w:rPr>
                <w:rFonts w:ascii="GHEA Grapalat" w:hAnsi="GHEA Grapalat"/>
                <w:sz w:val="20"/>
                <w:szCs w:val="20"/>
                <w:lang w:val="hy-AM"/>
              </w:rPr>
              <w:t>բանա</w:t>
            </w:r>
            <w:r w:rsidRPr="00277D27">
              <w:rPr>
                <w:rFonts w:ascii="GHEA Grapalat" w:hAnsi="GHEA Grapalat"/>
                <w:sz w:val="20"/>
                <w:szCs w:val="20"/>
                <w:lang w:val="hy-AM"/>
              </w:rPr>
              <w:t xml:space="preserve">կան </w:t>
            </w:r>
            <w:r>
              <w:rPr>
                <w:rFonts w:ascii="GHEA Grapalat" w:hAnsi="GHEA Grapalat"/>
                <w:sz w:val="20"/>
                <w:szCs w:val="20"/>
                <w:lang w:val="hy-AM"/>
              </w:rPr>
              <w:t>անձ</w:t>
            </w:r>
            <w:r w:rsidRPr="00277D27">
              <w:rPr>
                <w:rFonts w:ascii="GHEA Grapalat" w:hAnsi="GHEA Grapalat"/>
                <w:sz w:val="20"/>
                <w:szCs w:val="20"/>
                <w:lang w:val="hy-AM"/>
              </w:rPr>
              <w:t xml:space="preserve"> (օրինակ՝ ՓԲԸ, ՍՊԸ, գործընկերություններ, կոոպերատիվներ և այլն),</w:t>
            </w:r>
            <w:r>
              <w:rPr>
                <w:rFonts w:ascii="GHEA Grapalat" w:hAnsi="GHEA Grapalat"/>
                <w:sz w:val="20"/>
                <w:szCs w:val="20"/>
                <w:lang w:val="hy-AM"/>
              </w:rPr>
              <w:t xml:space="preserve"> ապա</w:t>
            </w:r>
            <w:r w:rsidRPr="00277D27">
              <w:rPr>
                <w:rFonts w:ascii="GHEA Grapalat" w:hAnsi="GHEA Grapalat"/>
                <w:sz w:val="20"/>
                <w:szCs w:val="20"/>
                <w:lang w:val="hy-AM"/>
              </w:rPr>
              <w:t xml:space="preserve"> հավաքագրել այդ </w:t>
            </w:r>
            <w:r>
              <w:rPr>
                <w:rFonts w:ascii="GHEA Grapalat" w:hAnsi="GHEA Grapalat"/>
                <w:sz w:val="20"/>
                <w:szCs w:val="20"/>
                <w:lang w:val="hy-AM"/>
              </w:rPr>
              <w:t>անձանց</w:t>
            </w:r>
            <w:r w:rsidRPr="00277D27">
              <w:rPr>
                <w:rFonts w:ascii="GHEA Grapalat" w:hAnsi="GHEA Grapalat"/>
                <w:sz w:val="20"/>
                <w:szCs w:val="20"/>
                <w:lang w:val="hy-AM"/>
              </w:rPr>
              <w:t xml:space="preserve"> </w:t>
            </w:r>
            <w:r w:rsidRPr="00277D27">
              <w:rPr>
                <w:rFonts w:ascii="GHEA Grapalat" w:hAnsi="GHEA Grapalat"/>
                <w:sz w:val="20"/>
                <w:szCs w:val="20"/>
                <w:lang w:val="hy-AM"/>
              </w:rPr>
              <w:lastRenderedPageBreak/>
              <w:t>գործառույթների, անդամակցության և կառուցվածքի վերաբերյալ հիմնական տեղեկատվություն:</w:t>
            </w:r>
          </w:p>
          <w:p w14:paraId="2D96190E" w14:textId="77777777" w:rsidR="00FD066B" w:rsidRPr="001D6EA9" w:rsidRDefault="00FD066B" w:rsidP="00FD066B">
            <w:pPr>
              <w:pStyle w:val="ListParagraph"/>
              <w:numPr>
                <w:ilvl w:val="0"/>
                <w:numId w:val="45"/>
              </w:numPr>
              <w:tabs>
                <w:tab w:val="left" w:pos="317"/>
                <w:tab w:val="left" w:pos="459"/>
                <w:tab w:val="left" w:pos="567"/>
              </w:tabs>
              <w:ind w:left="0" w:firstLine="36"/>
              <w:contextualSpacing/>
              <w:jc w:val="both"/>
              <w:rPr>
                <w:rFonts w:ascii="GHEA Grapalat" w:hAnsi="GHEA Grapalat"/>
                <w:sz w:val="20"/>
                <w:szCs w:val="20"/>
                <w:lang w:val="hy-AM"/>
              </w:rPr>
            </w:pPr>
            <w:r w:rsidRPr="00277D27">
              <w:rPr>
                <w:rFonts w:ascii="GHEA Grapalat" w:hAnsi="GHEA Grapalat"/>
                <w:sz w:val="20"/>
                <w:szCs w:val="20"/>
                <w:lang w:val="hy-AM"/>
              </w:rPr>
              <w:t xml:space="preserve">  Եթե տնային տնտեսությ</w:t>
            </w:r>
            <w:r>
              <w:rPr>
                <w:rFonts w:ascii="GHEA Grapalat" w:hAnsi="GHEA Grapalat"/>
                <w:sz w:val="20"/>
                <w:szCs w:val="20"/>
                <w:lang w:val="hy-AM"/>
              </w:rPr>
              <w:t>ու</w:t>
            </w:r>
            <w:r w:rsidRPr="00277D27">
              <w:rPr>
                <w:rFonts w:ascii="GHEA Grapalat" w:hAnsi="GHEA Grapalat"/>
                <w:sz w:val="20"/>
                <w:szCs w:val="20"/>
                <w:lang w:val="hy-AM"/>
              </w:rPr>
              <w:t>ն այցելության կամ ամուսիններից մեկի կամ տնային տնտեսության չափահաս անդամի հետ հարցազրույցի ժամանակ ԱԵԱ տանը չի լինում, կատարել առնվազն երկու հեռախոսազանգ՝ ազդակիր տնային տնտեսության մասին տեղեկատվություն ստանալու նպատակով:</w:t>
            </w:r>
          </w:p>
          <w:p w14:paraId="724C0C31" w14:textId="77777777" w:rsidR="00FD066B" w:rsidRPr="00277D27" w:rsidRDefault="00FD066B" w:rsidP="00FD066B">
            <w:pPr>
              <w:pStyle w:val="ListParagraph"/>
              <w:numPr>
                <w:ilvl w:val="0"/>
                <w:numId w:val="45"/>
              </w:numPr>
              <w:tabs>
                <w:tab w:val="left" w:pos="317"/>
                <w:tab w:val="left" w:pos="459"/>
                <w:tab w:val="left" w:pos="567"/>
              </w:tabs>
              <w:ind w:left="0" w:firstLine="36"/>
              <w:contextualSpacing/>
              <w:jc w:val="both"/>
              <w:rPr>
                <w:rFonts w:ascii="GHEA Grapalat" w:hAnsi="GHEA Grapalat"/>
                <w:sz w:val="20"/>
                <w:szCs w:val="20"/>
                <w:lang w:val="hy-AM"/>
              </w:rPr>
            </w:pPr>
            <w:r w:rsidRPr="00277D27">
              <w:rPr>
                <w:rFonts w:ascii="GHEA Grapalat" w:hAnsi="GHEA Grapalat"/>
                <w:sz w:val="20"/>
                <w:szCs w:val="20"/>
                <w:lang w:val="hy-AM"/>
              </w:rPr>
              <w:t xml:space="preserve"> Գրանցել ԱԵԱ-ների պատասխանները կամ հարցումները և տրամադրել կոնտակտային անձի տվյալները՝ բողոքները կամ այլ հարցերը հասցեագրելու համար:</w:t>
            </w:r>
          </w:p>
          <w:p w14:paraId="6A7CB965" w14:textId="77777777" w:rsidR="00FD066B" w:rsidRPr="00277D27" w:rsidRDefault="00FD066B" w:rsidP="00FD066B">
            <w:pPr>
              <w:pStyle w:val="ListParagraph"/>
              <w:numPr>
                <w:ilvl w:val="0"/>
                <w:numId w:val="45"/>
              </w:numPr>
              <w:tabs>
                <w:tab w:val="left" w:pos="317"/>
                <w:tab w:val="left" w:pos="459"/>
                <w:tab w:val="left" w:pos="567"/>
              </w:tabs>
              <w:ind w:left="0" w:firstLine="36"/>
              <w:contextualSpacing/>
              <w:jc w:val="both"/>
              <w:rPr>
                <w:rFonts w:ascii="GHEA Grapalat" w:hAnsi="GHEA Grapalat"/>
                <w:sz w:val="20"/>
                <w:szCs w:val="20"/>
                <w:lang w:val="hy-AM"/>
              </w:rPr>
            </w:pPr>
            <w:r w:rsidRPr="00277D27">
              <w:rPr>
                <w:rFonts w:ascii="GHEA Grapalat" w:hAnsi="GHEA Grapalat"/>
                <w:sz w:val="20"/>
                <w:szCs w:val="20"/>
                <w:lang w:val="hy-AM"/>
              </w:rPr>
              <w:t xml:space="preserve">  Մարդահամարի հետազոտության արդյունքները մուտքագրել Սոցիալական գիտությունների վիճակագրական տվյալների փաթեթ ծրագրում կամ Excel և կազմել ՀՕՏԾ-ի վիճակագրական տվյալների ամփոփ աղյուսակ:</w:t>
            </w:r>
          </w:p>
          <w:p w14:paraId="4DE152CC" w14:textId="77777777" w:rsidR="00FD066B" w:rsidRPr="00277D27" w:rsidRDefault="00FD066B" w:rsidP="00FD066B">
            <w:pPr>
              <w:pStyle w:val="ListParagraph"/>
              <w:numPr>
                <w:ilvl w:val="0"/>
                <w:numId w:val="45"/>
              </w:numPr>
              <w:tabs>
                <w:tab w:val="left" w:pos="317"/>
                <w:tab w:val="left" w:pos="459"/>
                <w:tab w:val="left" w:pos="567"/>
              </w:tabs>
              <w:ind w:left="0" w:firstLine="36"/>
              <w:contextualSpacing/>
              <w:jc w:val="both"/>
              <w:rPr>
                <w:rFonts w:ascii="GHEA Grapalat" w:hAnsi="GHEA Grapalat"/>
                <w:sz w:val="20"/>
                <w:szCs w:val="20"/>
                <w:lang w:val="hy-AM"/>
              </w:rPr>
            </w:pPr>
            <w:r w:rsidRPr="00277D27">
              <w:rPr>
                <w:rFonts w:ascii="GHEA Grapalat" w:hAnsi="GHEA Grapalat"/>
                <w:sz w:val="20"/>
                <w:szCs w:val="20"/>
                <w:lang w:val="hy-AM"/>
              </w:rPr>
              <w:t xml:space="preserve"> Պատրաստել ԱԵԱ-ների հետ իրականացված հարցազրույցների, մարդահամարի իրականացումից դուրս մնացած ԱԵԱ-ների և հարցազրույցներից հրաժարված ԱԵԱ-ների ամփոփ ցանկը</w:t>
            </w:r>
            <w:r>
              <w:rPr>
                <w:rFonts w:ascii="GHEA Grapalat" w:hAnsi="GHEA Grapalat"/>
                <w:sz w:val="20"/>
                <w:szCs w:val="20"/>
                <w:lang w:val="hy-AM"/>
              </w:rPr>
              <w:t>,ի</w:t>
            </w:r>
            <w:r w:rsidRPr="00277D27">
              <w:rPr>
                <w:rFonts w:ascii="GHEA Grapalat" w:hAnsi="GHEA Grapalat"/>
                <w:sz w:val="20"/>
                <w:szCs w:val="20"/>
                <w:lang w:val="hy-AM"/>
              </w:rPr>
              <w:t>նչպես նաև</w:t>
            </w:r>
            <w:r>
              <w:rPr>
                <w:rFonts w:ascii="GHEA Grapalat" w:hAnsi="GHEA Grapalat"/>
                <w:sz w:val="20"/>
                <w:szCs w:val="20"/>
                <w:lang w:val="hy-AM"/>
              </w:rPr>
              <w:t>՝</w:t>
            </w:r>
            <w:r w:rsidRPr="00277D27">
              <w:rPr>
                <w:rFonts w:ascii="GHEA Grapalat" w:hAnsi="GHEA Grapalat"/>
                <w:sz w:val="20"/>
                <w:szCs w:val="20"/>
                <w:lang w:val="hy-AM"/>
              </w:rPr>
              <w:t xml:space="preserve"> հայտնաբերել և ներկայացնել խոցելի տնային տնտեսությունների ցանկը, ստուգել այդ ցանկը համապատասխան տեղական </w:t>
            </w:r>
            <w:r>
              <w:rPr>
                <w:rFonts w:ascii="GHEA Grapalat" w:hAnsi="GHEA Grapalat"/>
                <w:sz w:val="20"/>
                <w:szCs w:val="20"/>
                <w:lang w:val="hy-AM"/>
              </w:rPr>
              <w:t xml:space="preserve">ինքնակառավարման </w:t>
            </w:r>
            <w:r w:rsidRPr="00277D27">
              <w:rPr>
                <w:rFonts w:ascii="GHEA Grapalat" w:hAnsi="GHEA Grapalat"/>
                <w:sz w:val="20"/>
                <w:szCs w:val="20"/>
                <w:lang w:val="hy-AM"/>
              </w:rPr>
              <w:t xml:space="preserve">մարմիններում և պետական </w:t>
            </w:r>
            <w:r>
              <w:rPr>
                <w:rFonts w:ascii="GHEA Grapalat" w:hAnsi="GHEA Grapalat"/>
                <w:sz w:val="20"/>
                <w:szCs w:val="20"/>
                <w:lang w:val="hy-AM"/>
              </w:rPr>
              <w:t>մարմիններում/</w:t>
            </w:r>
            <w:r w:rsidRPr="00277D27">
              <w:rPr>
                <w:rFonts w:ascii="GHEA Grapalat" w:hAnsi="GHEA Grapalat"/>
                <w:sz w:val="20"/>
                <w:szCs w:val="20"/>
                <w:lang w:val="hy-AM"/>
              </w:rPr>
              <w:t>գործակալություններում:</w:t>
            </w:r>
          </w:p>
          <w:p w14:paraId="583246A8" w14:textId="77777777" w:rsidR="00FD066B" w:rsidRPr="00277D27" w:rsidRDefault="00FD066B" w:rsidP="00FD066B">
            <w:pPr>
              <w:pStyle w:val="ListParagraph"/>
              <w:numPr>
                <w:ilvl w:val="0"/>
                <w:numId w:val="45"/>
              </w:numPr>
              <w:tabs>
                <w:tab w:val="left" w:pos="462"/>
                <w:tab w:val="left" w:pos="567"/>
              </w:tabs>
              <w:ind w:left="0" w:firstLine="36"/>
              <w:contextualSpacing/>
              <w:jc w:val="both"/>
              <w:rPr>
                <w:rFonts w:ascii="GHEA Grapalat" w:hAnsi="GHEA Grapalat"/>
                <w:sz w:val="20"/>
                <w:szCs w:val="20"/>
                <w:lang w:val="hy-AM"/>
              </w:rPr>
            </w:pPr>
            <w:r w:rsidRPr="00277D27">
              <w:rPr>
                <w:rFonts w:ascii="GHEA Grapalat" w:hAnsi="GHEA Grapalat"/>
                <w:sz w:val="20"/>
                <w:szCs w:val="20"/>
                <w:lang w:val="hy-AM"/>
              </w:rPr>
              <w:t xml:space="preserve">Իրականացնել լրացված հարցաթերթիկների որակի հսկողություն: </w:t>
            </w:r>
          </w:p>
          <w:p w14:paraId="1BCD801D" w14:textId="77777777" w:rsidR="00FD066B" w:rsidRPr="00277D27" w:rsidRDefault="00FD066B" w:rsidP="00FD066B">
            <w:pPr>
              <w:pStyle w:val="ListParagraph"/>
              <w:numPr>
                <w:ilvl w:val="0"/>
                <w:numId w:val="45"/>
              </w:numPr>
              <w:tabs>
                <w:tab w:val="left" w:pos="462"/>
                <w:tab w:val="left" w:pos="567"/>
              </w:tabs>
              <w:ind w:left="0" w:firstLine="36"/>
              <w:contextualSpacing/>
              <w:jc w:val="both"/>
              <w:rPr>
                <w:rFonts w:ascii="GHEA Grapalat" w:hAnsi="GHEA Grapalat"/>
                <w:sz w:val="20"/>
                <w:szCs w:val="20"/>
                <w:lang w:val="hy-AM"/>
              </w:rPr>
            </w:pPr>
            <w:r w:rsidRPr="00277D27">
              <w:rPr>
                <w:rFonts w:ascii="GHEA Grapalat" w:hAnsi="GHEA Grapalat"/>
                <w:sz w:val="20"/>
                <w:szCs w:val="20"/>
                <w:lang w:val="hy-AM"/>
              </w:rPr>
              <w:t xml:space="preserve">Մարդահամարի հարցաթերթիկը կտրամադրվի </w:t>
            </w:r>
            <w:r>
              <w:rPr>
                <w:rFonts w:ascii="GHEA Grapalat" w:hAnsi="GHEA Grapalat"/>
                <w:sz w:val="20"/>
                <w:szCs w:val="20"/>
                <w:lang w:val="hy-AM"/>
              </w:rPr>
              <w:t>Հիմնադրամ</w:t>
            </w:r>
            <w:r w:rsidRPr="00277D27">
              <w:rPr>
                <w:rFonts w:ascii="GHEA Grapalat" w:hAnsi="GHEA Grapalat"/>
                <w:sz w:val="20"/>
                <w:szCs w:val="20"/>
                <w:lang w:val="hy-AM"/>
              </w:rPr>
              <w:t xml:space="preserve">ին, իսկ Կատարողը (ըստ անհրաժեշտության) կարող է թարմացնել/փոփոխել այն՝ նախապես խորհրդակցելով և համաձայնեցնելով հարցաթերթիկը </w:t>
            </w:r>
            <w:r>
              <w:rPr>
                <w:rFonts w:ascii="GHEA Grapalat" w:hAnsi="GHEA Grapalat"/>
                <w:sz w:val="20"/>
                <w:szCs w:val="20"/>
                <w:lang w:val="hy-AM"/>
              </w:rPr>
              <w:t>Հիմնադրամ</w:t>
            </w:r>
            <w:r w:rsidRPr="00277D27">
              <w:rPr>
                <w:rFonts w:ascii="GHEA Grapalat" w:hAnsi="GHEA Grapalat"/>
                <w:sz w:val="20"/>
                <w:szCs w:val="20"/>
                <w:lang w:val="hy-AM"/>
              </w:rPr>
              <w:t xml:space="preserve">ի հետ: </w:t>
            </w:r>
          </w:p>
          <w:p w14:paraId="35B88D49" w14:textId="77777777" w:rsidR="00FD066B" w:rsidRPr="005F5D47" w:rsidRDefault="00FD066B" w:rsidP="00FD066B">
            <w:pPr>
              <w:pStyle w:val="ListParagraph"/>
              <w:numPr>
                <w:ilvl w:val="0"/>
                <w:numId w:val="44"/>
              </w:numPr>
              <w:jc w:val="both"/>
              <w:rPr>
                <w:rFonts w:ascii="GHEA Grapalat" w:hAnsi="GHEA Grapalat"/>
                <w:i/>
                <w:iCs/>
                <w:sz w:val="20"/>
                <w:szCs w:val="20"/>
                <w:lang w:val="hy-AM"/>
              </w:rPr>
            </w:pPr>
            <w:r w:rsidRPr="005F5D47">
              <w:rPr>
                <w:rFonts w:ascii="GHEA Grapalat" w:hAnsi="GHEA Grapalat"/>
                <w:i/>
                <w:iCs/>
                <w:sz w:val="20"/>
                <w:szCs w:val="20"/>
                <w:lang w:val="hy-AM"/>
              </w:rPr>
              <w:t>Մանրամասն չափագրման հետազոտություն</w:t>
            </w:r>
          </w:p>
          <w:p w14:paraId="0410FE91" w14:textId="77777777" w:rsidR="00FD066B" w:rsidRPr="00277D27" w:rsidRDefault="00FD066B" w:rsidP="00A6799E">
            <w:pPr>
              <w:pStyle w:val="ListParagraph"/>
              <w:tabs>
                <w:tab w:val="left" w:pos="567"/>
              </w:tabs>
              <w:ind w:left="0"/>
              <w:jc w:val="both"/>
              <w:rPr>
                <w:rFonts w:ascii="GHEA Grapalat" w:hAnsi="GHEA Grapalat"/>
                <w:sz w:val="20"/>
                <w:szCs w:val="20"/>
                <w:lang w:val="hy-AM"/>
              </w:rPr>
            </w:pPr>
            <w:r w:rsidRPr="00277D27">
              <w:rPr>
                <w:rFonts w:ascii="GHEA Grapalat" w:hAnsi="GHEA Grapalat"/>
                <w:sz w:val="20"/>
                <w:szCs w:val="20"/>
                <w:lang w:val="hy-AM"/>
              </w:rPr>
              <w:t xml:space="preserve"> Իրականացնել փաստացի ազդեցության ենթակա գույքի փաստացի չափագրում, ներառյալ` ձևակերպված և ապօրինի օգտագործվող գույքը</w:t>
            </w:r>
            <w:r w:rsidRPr="00264AEF">
              <w:rPr>
                <w:rFonts w:ascii="GHEA Grapalat" w:hAnsi="GHEA Grapalat"/>
                <w:sz w:val="20"/>
                <w:szCs w:val="20"/>
                <w:lang w:val="hy-AM"/>
              </w:rPr>
              <w:t xml:space="preserve"> </w:t>
            </w:r>
            <w:r w:rsidRPr="00945172">
              <w:rPr>
                <w:rFonts w:ascii="GHEA Grapalat" w:hAnsi="GHEA Grapalat"/>
                <w:sz w:val="20"/>
                <w:szCs w:val="20"/>
                <w:lang w:val="hy-AM"/>
              </w:rPr>
              <w:t>(</w:t>
            </w:r>
            <w:r>
              <w:rPr>
                <w:rFonts w:ascii="GHEA Grapalat" w:hAnsi="GHEA Grapalat"/>
                <w:sz w:val="20"/>
                <w:szCs w:val="20"/>
                <w:lang w:val="hy-AM"/>
              </w:rPr>
              <w:t>մ</w:t>
            </w:r>
            <w:r w:rsidRPr="00277D27">
              <w:rPr>
                <w:rFonts w:ascii="GHEA Grapalat" w:hAnsi="GHEA Grapalat"/>
                <w:sz w:val="20"/>
                <w:szCs w:val="20"/>
                <w:lang w:val="hy-AM"/>
              </w:rPr>
              <w:t xml:space="preserve">անրամասն նախագիծը </w:t>
            </w:r>
            <w:r>
              <w:rPr>
                <w:rFonts w:ascii="GHEA Grapalat" w:hAnsi="GHEA Grapalat"/>
                <w:sz w:val="20"/>
                <w:szCs w:val="20"/>
                <w:lang w:val="hy-AM"/>
              </w:rPr>
              <w:t>կ</w:t>
            </w:r>
            <w:r w:rsidRPr="00277D27">
              <w:rPr>
                <w:rFonts w:ascii="GHEA Grapalat" w:hAnsi="GHEA Grapalat"/>
                <w:sz w:val="20"/>
                <w:szCs w:val="20"/>
                <w:lang w:val="hy-AM"/>
              </w:rPr>
              <w:t>տրամադր</w:t>
            </w:r>
            <w:r>
              <w:rPr>
                <w:rFonts w:ascii="GHEA Grapalat" w:hAnsi="GHEA Grapalat"/>
                <w:sz w:val="20"/>
                <w:szCs w:val="20"/>
                <w:lang w:val="hy-AM"/>
              </w:rPr>
              <w:t>վի</w:t>
            </w:r>
            <w:r w:rsidRPr="00277D27">
              <w:rPr>
                <w:rFonts w:ascii="GHEA Grapalat" w:hAnsi="GHEA Grapalat"/>
                <w:sz w:val="20"/>
                <w:szCs w:val="20"/>
                <w:lang w:val="hy-AM"/>
              </w:rPr>
              <w:t xml:space="preserve"> </w:t>
            </w:r>
            <w:r>
              <w:rPr>
                <w:rFonts w:ascii="GHEA Grapalat" w:hAnsi="GHEA Grapalat"/>
                <w:sz w:val="20"/>
                <w:szCs w:val="20"/>
                <w:lang w:val="hy-AM"/>
              </w:rPr>
              <w:t>Հիմնադրամի կողմից</w:t>
            </w:r>
            <w:r w:rsidRPr="00277D27">
              <w:rPr>
                <w:rFonts w:ascii="GHEA Grapalat" w:hAnsi="GHEA Grapalat"/>
                <w:sz w:val="20"/>
                <w:szCs w:val="20"/>
                <w:lang w:val="hy-AM"/>
              </w:rPr>
              <w:t>, իսկ ընթացիկ կադաստրային քարտեզը/տվյալները պետք է ձեռք բերի Կատարողը</w:t>
            </w:r>
            <w:r w:rsidRPr="003D380C">
              <w:rPr>
                <w:rFonts w:ascii="GHEA Grapalat" w:hAnsi="GHEA Grapalat"/>
                <w:sz w:val="20"/>
                <w:szCs w:val="20"/>
                <w:lang w:val="hy-AM"/>
              </w:rPr>
              <w:t>)</w:t>
            </w:r>
            <w:r w:rsidRPr="00277D27">
              <w:rPr>
                <w:rFonts w:ascii="GHEA Grapalat" w:hAnsi="GHEA Grapalat"/>
                <w:sz w:val="20"/>
                <w:szCs w:val="20"/>
                <w:lang w:val="hy-AM"/>
              </w:rPr>
              <w:t>:</w:t>
            </w:r>
          </w:p>
          <w:p w14:paraId="1B02BA60" w14:textId="77777777" w:rsidR="00FD066B" w:rsidRPr="00277D27" w:rsidRDefault="00FD066B" w:rsidP="00FD066B">
            <w:pPr>
              <w:pStyle w:val="ListParagraph"/>
              <w:numPr>
                <w:ilvl w:val="0"/>
                <w:numId w:val="39"/>
              </w:numPr>
              <w:tabs>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ՀՀ </w:t>
            </w:r>
            <w:r>
              <w:rPr>
                <w:rFonts w:ascii="GHEA Grapalat" w:hAnsi="GHEA Grapalat"/>
                <w:sz w:val="20"/>
                <w:szCs w:val="20"/>
                <w:lang w:val="hy-AM"/>
              </w:rPr>
              <w:t>Կ</w:t>
            </w:r>
            <w:r w:rsidRPr="00277D27">
              <w:rPr>
                <w:rFonts w:ascii="GHEA Grapalat" w:hAnsi="GHEA Grapalat"/>
                <w:sz w:val="20"/>
                <w:szCs w:val="20"/>
                <w:lang w:val="hy-AM"/>
              </w:rPr>
              <w:t>ադաստրի կոմիտե (ԿԿ) ներկայացնելու նպատակով՝ պատրաստել ազդեցության ենթակա գույքի հատակագիծ/քարտեզ, որը պետք է համապատասխանի ԿԿ-ի նախագահի 0</w:t>
            </w:r>
            <w:r>
              <w:rPr>
                <w:rFonts w:ascii="GHEA Grapalat" w:hAnsi="GHEA Grapalat"/>
                <w:sz w:val="20"/>
                <w:szCs w:val="20"/>
                <w:lang w:val="hy-AM"/>
              </w:rPr>
              <w:t>8-ը</w:t>
            </w:r>
            <w:r w:rsidRPr="00277D27">
              <w:rPr>
                <w:rFonts w:ascii="GHEA Grapalat" w:hAnsi="GHEA Grapalat"/>
                <w:sz w:val="20"/>
                <w:szCs w:val="20"/>
                <w:lang w:val="hy-AM"/>
              </w:rPr>
              <w:t xml:space="preserve"> </w:t>
            </w:r>
            <w:r>
              <w:rPr>
                <w:rFonts w:ascii="GHEA Grapalat" w:hAnsi="GHEA Grapalat"/>
                <w:sz w:val="20"/>
                <w:szCs w:val="20"/>
                <w:lang w:val="hy-AM"/>
              </w:rPr>
              <w:t xml:space="preserve">ապրիլի 2021թ. </w:t>
            </w:r>
            <w:r w:rsidRPr="00277D27">
              <w:rPr>
                <w:rFonts w:ascii="GHEA Grapalat" w:hAnsi="GHEA Grapalat"/>
                <w:sz w:val="20"/>
                <w:szCs w:val="20"/>
                <w:lang w:val="hy-AM"/>
              </w:rPr>
              <w:t xml:space="preserve">թիվ </w:t>
            </w:r>
            <w:r>
              <w:rPr>
                <w:rFonts w:ascii="GHEA Grapalat" w:hAnsi="GHEA Grapalat"/>
                <w:sz w:val="20"/>
                <w:szCs w:val="20"/>
                <w:lang w:val="hy-AM"/>
              </w:rPr>
              <w:t>75-Ն</w:t>
            </w:r>
            <w:r w:rsidRPr="00277D27">
              <w:rPr>
                <w:rFonts w:ascii="GHEA Grapalat" w:hAnsi="GHEA Grapalat"/>
                <w:sz w:val="20"/>
                <w:szCs w:val="20"/>
                <w:lang w:val="hy-AM"/>
              </w:rPr>
              <w:t xml:space="preserve"> հրաման</w:t>
            </w:r>
            <w:r>
              <w:rPr>
                <w:rFonts w:ascii="GHEA Grapalat" w:hAnsi="GHEA Grapalat"/>
                <w:sz w:val="20"/>
                <w:szCs w:val="20"/>
                <w:lang w:val="hy-AM"/>
              </w:rPr>
              <w:t>ով սահմանված</w:t>
            </w:r>
            <w:r w:rsidRPr="00277D27">
              <w:rPr>
                <w:rFonts w:ascii="GHEA Grapalat" w:hAnsi="GHEA Grapalat"/>
                <w:sz w:val="20"/>
                <w:szCs w:val="20"/>
                <w:lang w:val="hy-AM"/>
              </w:rPr>
              <w:t xml:space="preserve"> պահանջներին: </w:t>
            </w:r>
            <w:r>
              <w:rPr>
                <w:rFonts w:ascii="GHEA Grapalat" w:hAnsi="GHEA Grapalat"/>
                <w:sz w:val="20"/>
                <w:szCs w:val="20"/>
                <w:lang w:val="hy-AM"/>
              </w:rPr>
              <w:t>Հիմնադրամ</w:t>
            </w:r>
            <w:r w:rsidRPr="00277D27">
              <w:rPr>
                <w:rFonts w:ascii="GHEA Grapalat" w:hAnsi="GHEA Grapalat"/>
                <w:sz w:val="20"/>
                <w:szCs w:val="20"/>
                <w:lang w:val="hy-AM"/>
              </w:rPr>
              <w:t>ին քարտեզները պետք է ներկայացնել թվային PDF և AutoCAD DWG ձևաչափերով</w:t>
            </w:r>
            <w:r>
              <w:rPr>
                <w:rFonts w:ascii="GHEA Grapalat" w:hAnsi="GHEA Grapalat"/>
                <w:sz w:val="20"/>
                <w:szCs w:val="20"/>
                <w:lang w:val="hy-AM"/>
              </w:rPr>
              <w:t>։</w:t>
            </w:r>
            <w:r w:rsidRPr="00277D27">
              <w:rPr>
                <w:rFonts w:ascii="GHEA Grapalat" w:hAnsi="GHEA Grapalat"/>
                <w:sz w:val="20"/>
                <w:szCs w:val="20"/>
                <w:lang w:val="hy-AM"/>
              </w:rPr>
              <w:t xml:space="preserve">: Վարձակալված հողերի դեպքում պետք է պատրաստել/կցել առանձին հատակագիծ/քարտեզ, որտեղ կարտացոլվի օտարվող գույքի վարձակալված/օգտագործվող հատվածի հարաբերակցությունը: </w:t>
            </w:r>
          </w:p>
          <w:p w14:paraId="52B4A31B" w14:textId="77777777" w:rsidR="00FD066B" w:rsidRPr="00277D27" w:rsidRDefault="00FD066B" w:rsidP="00FD066B">
            <w:pPr>
              <w:pStyle w:val="ListParagraph"/>
              <w:numPr>
                <w:ilvl w:val="0"/>
                <w:numId w:val="39"/>
              </w:numPr>
              <w:shd w:val="clear" w:color="auto" w:fill="FFFFFF"/>
              <w:ind w:left="0" w:firstLine="0"/>
              <w:contextualSpacing/>
              <w:jc w:val="both"/>
              <w:rPr>
                <w:rFonts w:ascii="GHEA Grapalat" w:hAnsi="GHEA Grapalat"/>
                <w:sz w:val="20"/>
                <w:szCs w:val="20"/>
                <w:lang w:val="hy-AM"/>
              </w:rPr>
            </w:pPr>
            <w:r w:rsidRPr="00277D27">
              <w:rPr>
                <w:rFonts w:ascii="GHEA Grapalat" w:hAnsi="GHEA Grapalat"/>
                <w:sz w:val="20"/>
                <w:szCs w:val="20"/>
                <w:lang w:val="hy-AM"/>
              </w:rPr>
              <w:t>Կադաստրային ուղղումներ պահանջող ազդեցության ենթակա գույքի նախնական և/կամ գրանցում՝ ԿԿ ներկայացնելու համար քարտեզները և այլ առնչվող փաստաթղթերը պատրաստելու նպատակով: Տրամադրել խորհրդատվություն Պատվիրատուին, շահագրգիռ մարմիններին և ԱԵԱ-ներին կադաստրային ուղղումների ընթացակարգի նախաձեռնման ու իրականացման վերաբերյալ: Եթե ՀՕՏԾ իրականացման ընթացքում որոշվի օտարել ոչ միայն ազդեցության ենթակա հատվածը, այլ</w:t>
            </w:r>
            <w:r>
              <w:rPr>
                <w:rFonts w:ascii="GHEA Grapalat" w:hAnsi="GHEA Grapalat"/>
                <w:sz w:val="20"/>
                <w:szCs w:val="20"/>
                <w:lang w:val="hy-AM"/>
              </w:rPr>
              <w:t>և՝</w:t>
            </w:r>
            <w:r w:rsidRPr="00277D27">
              <w:rPr>
                <w:rFonts w:ascii="GHEA Grapalat" w:hAnsi="GHEA Grapalat"/>
                <w:sz w:val="20"/>
                <w:szCs w:val="20"/>
                <w:lang w:val="hy-AM"/>
              </w:rPr>
              <w:t xml:space="preserve"> ամբողջ գույքը, Կատարողը </w:t>
            </w:r>
            <w:r w:rsidRPr="00D514BA">
              <w:rPr>
                <w:rFonts w:ascii="GHEA Grapalat" w:hAnsi="GHEA Grapalat"/>
                <w:sz w:val="20"/>
                <w:szCs w:val="20"/>
                <w:lang w:val="hy-AM"/>
              </w:rPr>
              <w:t>(</w:t>
            </w:r>
            <w:r w:rsidRPr="00277D27">
              <w:rPr>
                <w:rFonts w:ascii="GHEA Grapalat" w:hAnsi="GHEA Grapalat"/>
                <w:sz w:val="20"/>
                <w:szCs w:val="20"/>
                <w:lang w:val="hy-AM"/>
              </w:rPr>
              <w:t>ըստ անհրաժեշտության</w:t>
            </w:r>
            <w:r w:rsidRPr="00D514BA">
              <w:rPr>
                <w:rFonts w:ascii="GHEA Grapalat" w:hAnsi="GHEA Grapalat"/>
                <w:sz w:val="20"/>
                <w:szCs w:val="20"/>
                <w:lang w:val="hy-AM"/>
              </w:rPr>
              <w:t>)</w:t>
            </w:r>
            <w:r w:rsidRPr="00277D27">
              <w:rPr>
                <w:rFonts w:ascii="GHEA Grapalat" w:hAnsi="GHEA Grapalat"/>
                <w:sz w:val="20"/>
                <w:szCs w:val="20"/>
                <w:lang w:val="hy-AM"/>
              </w:rPr>
              <w:t xml:space="preserve">, պետք է ներկայացնի ամբողջ գույքի համապատասխան քարտեզը:   </w:t>
            </w:r>
          </w:p>
          <w:p w14:paraId="76E21F6B" w14:textId="77777777" w:rsidR="00FD066B" w:rsidRPr="00277D27" w:rsidRDefault="00FD066B" w:rsidP="00FD066B">
            <w:pPr>
              <w:pStyle w:val="ListParagraph"/>
              <w:numPr>
                <w:ilvl w:val="0"/>
                <w:numId w:val="39"/>
              </w:numPr>
              <w:tabs>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Տրամադրել չափագրման արդյունքները ներառած ճանապարհային քարտեզ, որի վրա պատկերված կլինեն լոտ-կոդերը, սեփականատերերը և շինությունները (եթե առկա են): Տրամադրել չափագրված բոլոր հողակտորների ցուցակը, ներառյալ՝ յուրաքանչյուր հողակտորի սկիզբը (պիկետներով) և ավարտը (կիլոմետրերով), ինչպես նաև ճանապարհային քարտեզին կից պետք է նշել ճանապարհի աջ և ձախ կողմերում գտնվող հողամասերը: </w:t>
            </w:r>
          </w:p>
          <w:p w14:paraId="5BDC3931" w14:textId="77777777" w:rsidR="00FD066B" w:rsidRPr="005720C0" w:rsidRDefault="00FD066B" w:rsidP="00FD066B">
            <w:pPr>
              <w:pStyle w:val="ListParagraph"/>
              <w:numPr>
                <w:ilvl w:val="0"/>
                <w:numId w:val="39"/>
              </w:numPr>
              <w:tabs>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Չափագրման արդյունքների հիման վրա պատրաստել ազդեցության ենթակա բոլոր հողակտորների ընդհանուր սխեմա/քարտեզ, որտեղ հստակ կնշվեն ազդեցության ենթակա տարածքները/հողամասերը, որը կկցվի գույքի նկարագրության արձանագրությանը: Այս սխեմա/ քարտեզի ձևաչափը պետք է նախապես </w:t>
            </w:r>
            <w:r w:rsidRPr="002C6395">
              <w:rPr>
                <w:rFonts w:ascii="GHEA Grapalat" w:hAnsi="GHEA Grapalat"/>
                <w:sz w:val="20"/>
                <w:szCs w:val="20"/>
                <w:lang w:val="hy-AM"/>
              </w:rPr>
              <w:t>համաձայնեցնել Հիմնադրամ</w:t>
            </w:r>
            <w:r w:rsidRPr="005720C0">
              <w:rPr>
                <w:rFonts w:ascii="GHEA Grapalat" w:hAnsi="GHEA Grapalat"/>
                <w:sz w:val="20"/>
                <w:szCs w:val="20"/>
                <w:lang w:val="hy-AM"/>
              </w:rPr>
              <w:t xml:space="preserve">ի հետ: </w:t>
            </w:r>
          </w:p>
          <w:p w14:paraId="2A8AE73E" w14:textId="77777777" w:rsidR="00FD066B" w:rsidRPr="005720C0" w:rsidRDefault="00FD066B" w:rsidP="00FD066B">
            <w:pPr>
              <w:pStyle w:val="ListParagraph"/>
              <w:numPr>
                <w:ilvl w:val="0"/>
                <w:numId w:val="39"/>
              </w:numPr>
              <w:tabs>
                <w:tab w:val="left" w:pos="567"/>
              </w:tabs>
              <w:ind w:left="0" w:firstLine="0"/>
              <w:contextualSpacing/>
              <w:jc w:val="both"/>
              <w:rPr>
                <w:rFonts w:ascii="GHEA Grapalat" w:hAnsi="GHEA Grapalat"/>
                <w:sz w:val="20"/>
                <w:szCs w:val="20"/>
                <w:lang w:val="hy-AM"/>
              </w:rPr>
            </w:pPr>
            <w:r w:rsidRPr="005720C0">
              <w:rPr>
                <w:rFonts w:ascii="GHEA Grapalat" w:hAnsi="GHEA Grapalat"/>
                <w:sz w:val="20"/>
                <w:szCs w:val="20"/>
                <w:lang w:val="hy-AM"/>
              </w:rPr>
              <w:t xml:space="preserve"> Ապահովել, որպեսզի չափագրումը և գույքագրումն իրականացվի ԱԵԱ-ների ներկայությամբ կամ, եթե անհնար է ապահովել վերջիններիս ներկայությունը, ապա այդ աշխատանքներին պետք է մասնակցի տեղական ինքնակառավարման մարմինների ներկայացուցիչը:</w:t>
            </w:r>
          </w:p>
          <w:p w14:paraId="2DD5F237" w14:textId="77777777" w:rsidR="00FD066B" w:rsidRPr="00277D27" w:rsidRDefault="00FD066B" w:rsidP="00FD066B">
            <w:pPr>
              <w:pStyle w:val="ListParagraph"/>
              <w:numPr>
                <w:ilvl w:val="0"/>
                <w:numId w:val="39"/>
              </w:numPr>
              <w:tabs>
                <w:tab w:val="left" w:pos="567"/>
              </w:tabs>
              <w:ind w:left="0" w:firstLine="0"/>
              <w:contextualSpacing/>
              <w:jc w:val="both"/>
              <w:rPr>
                <w:rFonts w:ascii="GHEA Grapalat" w:hAnsi="GHEA Grapalat"/>
                <w:sz w:val="20"/>
                <w:szCs w:val="20"/>
                <w:lang w:val="hy-AM"/>
              </w:rPr>
            </w:pPr>
            <w:r w:rsidRPr="005720C0">
              <w:rPr>
                <w:rFonts w:ascii="GHEA Grapalat" w:hAnsi="GHEA Grapalat"/>
                <w:sz w:val="20"/>
                <w:szCs w:val="20"/>
                <w:lang w:val="hy-AM"/>
              </w:rPr>
              <w:t>Ապահովել, որպեսզի չափագրման տվյալները վերլուծվեն՝</w:t>
            </w:r>
            <w:r w:rsidRPr="00277D27">
              <w:rPr>
                <w:rFonts w:ascii="GHEA Grapalat" w:hAnsi="GHEA Grapalat"/>
                <w:sz w:val="20"/>
                <w:szCs w:val="20"/>
                <w:lang w:val="hy-AM"/>
              </w:rPr>
              <w:t xml:space="preserve"> համեմատելով ներկայացված կադաստրային տվյալները կադաստրի ու քարտեզի և սեփականության </w:t>
            </w:r>
            <w:r w:rsidRPr="00277D27">
              <w:rPr>
                <w:rFonts w:ascii="GHEA Grapalat" w:hAnsi="GHEA Grapalat"/>
                <w:sz w:val="20"/>
                <w:szCs w:val="20"/>
                <w:lang w:val="hy-AM"/>
              </w:rPr>
              <w:lastRenderedPageBreak/>
              <w:t xml:space="preserve">վկայականի հետ: Հայտնաբերված անճշտություններն ու անհամապատասխանություններն առանձին հաշվետվությամբ և առաջարկվող լուծումներով պետք է ներկայացնել </w:t>
            </w:r>
            <w:r>
              <w:rPr>
                <w:rFonts w:ascii="GHEA Grapalat" w:hAnsi="GHEA Grapalat"/>
                <w:sz w:val="20"/>
                <w:szCs w:val="20"/>
                <w:lang w:val="hy-AM"/>
              </w:rPr>
              <w:t>Հիմնադրամ</w:t>
            </w:r>
            <w:r w:rsidRPr="00277D27">
              <w:rPr>
                <w:rFonts w:ascii="GHEA Grapalat" w:hAnsi="GHEA Grapalat"/>
                <w:sz w:val="20"/>
                <w:szCs w:val="20"/>
                <w:lang w:val="hy-AM"/>
              </w:rPr>
              <w:t xml:space="preserve">ին: </w:t>
            </w:r>
          </w:p>
          <w:p w14:paraId="03BA06C5" w14:textId="77777777" w:rsidR="00FD066B" w:rsidRPr="00277D27" w:rsidRDefault="00FD066B" w:rsidP="00FD066B">
            <w:pPr>
              <w:pStyle w:val="ListParagraph"/>
              <w:numPr>
                <w:ilvl w:val="0"/>
                <w:numId w:val="39"/>
              </w:numPr>
              <w:tabs>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 </w:t>
            </w:r>
            <w:r>
              <w:rPr>
                <w:rFonts w:ascii="GHEA Grapalat" w:hAnsi="GHEA Grapalat"/>
                <w:sz w:val="20"/>
                <w:szCs w:val="20"/>
                <w:lang w:val="hy-AM"/>
              </w:rPr>
              <w:t>Հիմնադրամ</w:t>
            </w:r>
            <w:r w:rsidRPr="00277D27">
              <w:rPr>
                <w:rFonts w:ascii="GHEA Grapalat" w:hAnsi="GHEA Grapalat"/>
                <w:sz w:val="20"/>
                <w:szCs w:val="20"/>
                <w:lang w:val="hy-AM"/>
              </w:rPr>
              <w:t>ին ներկայացված սխեմաները/քարտեզները կհամարվեն վերջնական</w:t>
            </w:r>
            <w:r>
              <w:rPr>
                <w:rFonts w:ascii="GHEA Grapalat" w:hAnsi="GHEA Grapalat"/>
                <w:sz w:val="20"/>
                <w:szCs w:val="20"/>
                <w:lang w:val="hy-AM"/>
              </w:rPr>
              <w:t>,</w:t>
            </w:r>
            <w:r w:rsidRPr="00277D27">
              <w:rPr>
                <w:rFonts w:ascii="GHEA Grapalat" w:hAnsi="GHEA Grapalat"/>
                <w:sz w:val="20"/>
                <w:szCs w:val="20"/>
                <w:lang w:val="hy-AM"/>
              </w:rPr>
              <w:t xml:space="preserve"> պետական գրանցումից և ՀՀ համապատասխան վկայական շնորհվելուց հետո կընդունվեն </w:t>
            </w:r>
            <w:r>
              <w:rPr>
                <w:rFonts w:ascii="GHEA Grapalat" w:hAnsi="GHEA Grapalat"/>
                <w:sz w:val="20"/>
                <w:szCs w:val="20"/>
                <w:lang w:val="hy-AM"/>
              </w:rPr>
              <w:t>Հիմնադրամ</w:t>
            </w:r>
            <w:r w:rsidRPr="00277D27">
              <w:rPr>
                <w:rFonts w:ascii="GHEA Grapalat" w:hAnsi="GHEA Grapalat"/>
                <w:sz w:val="20"/>
                <w:szCs w:val="20"/>
                <w:lang w:val="hy-AM"/>
              </w:rPr>
              <w:t xml:space="preserve">ի կողմից: Եթե ԿԿ մերժում/կասեցնում է գույքի բաժանման կամ գրանցման գործընթացը, Կատարողը պարտավորվում է ուսումնասիրել և ներկայացնել ուղղված տարբերակը, ինչպես նաև ԱԵԱ-ների համար փոփոխությունների արդյունքում վերանայված փոխհատուցումների փաթեթը (ներառյալ նկարագրության արձանագրության, գնահատման հաշվետվության և տվյալների բազայի ուղղումը)՝ առանց լրացուցիչ վճարումների կամ ծախսերի փոխհատուցման: </w:t>
            </w:r>
          </w:p>
          <w:p w14:paraId="12A25E6E" w14:textId="77777777" w:rsidR="00FD066B" w:rsidRPr="00277D27" w:rsidRDefault="00FD066B" w:rsidP="00FD066B">
            <w:pPr>
              <w:pStyle w:val="ListParagraph"/>
              <w:numPr>
                <w:ilvl w:val="0"/>
                <w:numId w:val="39"/>
              </w:numPr>
              <w:tabs>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Վերոգրյալ սխեմաները/քարտեզները կներկայացվեն դատարաններում դատական կարգով օտարման դեպքեր</w:t>
            </w:r>
            <w:r>
              <w:rPr>
                <w:rFonts w:ascii="GHEA Grapalat" w:hAnsi="GHEA Grapalat"/>
                <w:sz w:val="20"/>
                <w:szCs w:val="20"/>
                <w:lang w:val="hy-AM"/>
              </w:rPr>
              <w:t>ի քննության ժամանակ</w:t>
            </w:r>
            <w:r w:rsidRPr="00277D27">
              <w:rPr>
                <w:rFonts w:ascii="GHEA Grapalat" w:hAnsi="GHEA Grapalat"/>
                <w:sz w:val="20"/>
                <w:szCs w:val="20"/>
                <w:lang w:val="hy-AM"/>
              </w:rPr>
              <w:t xml:space="preserve">: Կատարողը պատասխանատվություն է կրում չափագրումների արդյունքների ճշգրտության և հավաստիության համար մինչև օտարված գույքի իրավունքների պետական գրանցումը՝ դատարանի որոշման համաձայն: </w:t>
            </w:r>
          </w:p>
          <w:p w14:paraId="7A0D518A" w14:textId="77777777" w:rsidR="00FD066B" w:rsidRPr="00277D27" w:rsidRDefault="00FD066B" w:rsidP="00FD066B">
            <w:pPr>
              <w:pStyle w:val="ListParagraph"/>
              <w:numPr>
                <w:ilvl w:val="0"/>
                <w:numId w:val="44"/>
              </w:numPr>
              <w:tabs>
                <w:tab w:val="left" w:pos="33"/>
                <w:tab w:val="left" w:pos="317"/>
              </w:tabs>
              <w:contextualSpacing/>
              <w:jc w:val="both"/>
              <w:rPr>
                <w:rFonts w:ascii="GHEA Grapalat" w:hAnsi="GHEA Grapalat"/>
                <w:sz w:val="20"/>
                <w:szCs w:val="20"/>
                <w:lang w:val="hy-AM"/>
              </w:rPr>
            </w:pPr>
            <w:r w:rsidRPr="00A651D6">
              <w:rPr>
                <w:rFonts w:ascii="GHEA Grapalat" w:hAnsi="GHEA Grapalat"/>
                <w:i/>
                <w:iCs/>
                <w:sz w:val="20"/>
                <w:szCs w:val="20"/>
                <w:lang w:val="hy-AM"/>
              </w:rPr>
              <w:t xml:space="preserve"> Կորուստների գույքագրում</w:t>
            </w:r>
            <w:r w:rsidRPr="00277D27">
              <w:rPr>
                <w:rFonts w:ascii="GHEA Grapalat" w:hAnsi="GHEA Grapalat"/>
                <w:sz w:val="20"/>
                <w:szCs w:val="20"/>
                <w:lang w:val="hy-AM"/>
              </w:rPr>
              <w:t xml:space="preserve"> </w:t>
            </w:r>
          </w:p>
          <w:p w14:paraId="6BFE0215" w14:textId="77777777" w:rsidR="00FD066B" w:rsidRPr="00277D27" w:rsidRDefault="00FD066B" w:rsidP="00FD066B">
            <w:pPr>
              <w:pStyle w:val="ListParagraph"/>
              <w:numPr>
                <w:ilvl w:val="0"/>
                <w:numId w:val="40"/>
              </w:numPr>
              <w:tabs>
                <w:tab w:val="left" w:pos="394"/>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Իրականացնել ազդեցության ենթակա ամբողջ գույքի գույքագրում՝ հողակտորներ, շենքեր ու կառույցներ, </w:t>
            </w:r>
            <w:r>
              <w:rPr>
                <w:rFonts w:ascii="GHEA Grapalat" w:hAnsi="GHEA Grapalat"/>
                <w:sz w:val="20"/>
                <w:szCs w:val="20"/>
                <w:lang w:val="hy-AM"/>
              </w:rPr>
              <w:t xml:space="preserve">այլ </w:t>
            </w:r>
            <w:r w:rsidRPr="00277D27">
              <w:rPr>
                <w:rFonts w:ascii="GHEA Grapalat" w:hAnsi="GHEA Grapalat"/>
                <w:sz w:val="20"/>
                <w:szCs w:val="20"/>
                <w:lang w:val="hy-AM"/>
              </w:rPr>
              <w:t>անշարժ</w:t>
            </w:r>
            <w:r>
              <w:rPr>
                <w:rFonts w:ascii="GHEA Grapalat" w:hAnsi="GHEA Grapalat"/>
                <w:sz w:val="20"/>
                <w:szCs w:val="20"/>
                <w:lang w:val="hy-AM"/>
              </w:rPr>
              <w:t xml:space="preserve"> գույք</w:t>
            </w:r>
            <w:r w:rsidRPr="00277D27">
              <w:rPr>
                <w:rFonts w:ascii="GHEA Grapalat" w:hAnsi="GHEA Grapalat"/>
                <w:sz w:val="20"/>
                <w:szCs w:val="20"/>
                <w:lang w:val="hy-AM"/>
              </w:rPr>
              <w:t xml:space="preserve"> (մետաղական ցանկապատեր, վանդակաճաղեր, քարե ցանկապատեր և այլն), ենթակառուցվածքներ (կոյուղի, հաղորդակցման լարեր, գազատար կամ ջրագիծ և այլն)</w:t>
            </w:r>
            <w:r>
              <w:rPr>
                <w:rFonts w:ascii="GHEA Grapalat" w:hAnsi="GHEA Grapalat"/>
                <w:sz w:val="20"/>
                <w:szCs w:val="20"/>
                <w:lang w:val="hy-AM"/>
              </w:rPr>
              <w:t>, արձանագրելով</w:t>
            </w:r>
            <w:r w:rsidRPr="00277D27">
              <w:rPr>
                <w:rFonts w:ascii="GHEA Grapalat" w:hAnsi="GHEA Grapalat"/>
                <w:sz w:val="20"/>
                <w:szCs w:val="20"/>
                <w:lang w:val="hy-AM"/>
              </w:rPr>
              <w:t xml:space="preserve"> գույքի իրավական կարգավիճակը և տեսակը, ինչպես նաև փաստացի օգտագործման նպատակը: </w:t>
            </w:r>
          </w:p>
          <w:p w14:paraId="0AA2CFA6" w14:textId="77777777" w:rsidR="00FD066B" w:rsidRDefault="00FD066B" w:rsidP="00FD066B">
            <w:pPr>
              <w:pStyle w:val="ListParagraph"/>
              <w:numPr>
                <w:ilvl w:val="0"/>
                <w:numId w:val="40"/>
              </w:numPr>
              <w:tabs>
                <w:tab w:val="left" w:pos="394"/>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Իրականացնել ազդեցության ենթակա հողակտորների վրա առկա բոլոր ծառերի, թփերի, մշակաբույսերի ուսումնասիրություն և դրանք գրանցել ըստ որոշակի չափանիշների (օրինակ՝ ըստ տեսակի, տարիքի, ծառի բնի հաստության և այլն)</w:t>
            </w:r>
            <w:r>
              <w:rPr>
                <w:rStyle w:val="FootnoteReference"/>
                <w:rFonts w:ascii="GHEA Grapalat" w:hAnsi="GHEA Grapalat"/>
                <w:sz w:val="20"/>
                <w:szCs w:val="20"/>
                <w:lang w:val="hy-AM"/>
              </w:rPr>
              <w:footnoteReference w:id="13"/>
            </w:r>
            <w:r w:rsidRPr="00277D27">
              <w:rPr>
                <w:rFonts w:ascii="GHEA Grapalat" w:hAnsi="GHEA Grapalat"/>
                <w:sz w:val="20"/>
                <w:szCs w:val="20"/>
                <w:lang w:val="hy-AM"/>
              </w:rPr>
              <w:t>:</w:t>
            </w:r>
          </w:p>
          <w:p w14:paraId="2304DC10" w14:textId="77777777" w:rsidR="00FD066B" w:rsidRDefault="00FD066B" w:rsidP="00FD066B">
            <w:pPr>
              <w:pStyle w:val="ListParagraph"/>
              <w:numPr>
                <w:ilvl w:val="0"/>
                <w:numId w:val="40"/>
              </w:numPr>
              <w:tabs>
                <w:tab w:val="left" w:pos="394"/>
              </w:tabs>
              <w:ind w:left="0" w:firstLine="0"/>
              <w:contextualSpacing/>
              <w:jc w:val="both"/>
              <w:rPr>
                <w:rFonts w:ascii="GHEA Grapalat" w:hAnsi="GHEA Grapalat"/>
                <w:sz w:val="20"/>
                <w:szCs w:val="20"/>
                <w:lang w:val="hy-AM"/>
              </w:rPr>
            </w:pPr>
            <w:r>
              <w:rPr>
                <w:rFonts w:ascii="GHEA Grapalat" w:hAnsi="GHEA Grapalat"/>
                <w:sz w:val="20"/>
                <w:szCs w:val="20"/>
                <w:lang w:val="hy-AM"/>
              </w:rPr>
              <w:t>Հիմնադրամի կողմից տրամադրված փաթեթներում նշված բերքատու ծառերի կորուստների գնահատման հաշվետվություններում նշված ծառերի տարիքներին ավելացնել 2 տարի, և դրանց գնահատումը իրականացնել ՀՕՏԾ-ով նախատեսված բերքատու ծառերի միավոր արժեքներով</w:t>
            </w:r>
            <w:r>
              <w:rPr>
                <w:rStyle w:val="FootnoteReference"/>
                <w:rFonts w:ascii="GHEA Grapalat" w:hAnsi="GHEA Grapalat"/>
                <w:sz w:val="20"/>
                <w:szCs w:val="20"/>
                <w:lang w:val="hy-AM"/>
              </w:rPr>
              <w:footnoteReference w:id="14"/>
            </w:r>
            <w:r>
              <w:rPr>
                <w:rFonts w:ascii="GHEA Grapalat" w:hAnsi="GHEA Grapalat"/>
                <w:sz w:val="20"/>
                <w:szCs w:val="20"/>
                <w:lang w:val="hy-AM"/>
              </w:rPr>
              <w:t xml:space="preserve">։  </w:t>
            </w:r>
          </w:p>
          <w:p w14:paraId="0C7B139A" w14:textId="77777777" w:rsidR="00FD066B" w:rsidRPr="00277D27" w:rsidRDefault="00FD066B" w:rsidP="00FD066B">
            <w:pPr>
              <w:pStyle w:val="ListParagraph"/>
              <w:numPr>
                <w:ilvl w:val="0"/>
                <w:numId w:val="40"/>
              </w:numPr>
              <w:tabs>
                <w:tab w:val="left" w:pos="394"/>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Վերլուծել ազդեցության ենթակա գույքը որպես եկամտի հիմնական աղբյուր հանդիսանալու վերաբերյալ տվյալները</w:t>
            </w:r>
            <w:r>
              <w:rPr>
                <w:rFonts w:ascii="GHEA Grapalat" w:hAnsi="GHEA Grapalat"/>
                <w:sz w:val="20"/>
                <w:szCs w:val="20"/>
                <w:lang w:val="hy-AM"/>
              </w:rPr>
              <w:t>՝ ըստ անհրաժեշտության ներկայացնելով հիմնավորող փաստաթղթեր</w:t>
            </w:r>
            <w:r w:rsidRPr="00277D27">
              <w:rPr>
                <w:rFonts w:ascii="GHEA Grapalat" w:hAnsi="GHEA Grapalat"/>
                <w:sz w:val="20"/>
                <w:szCs w:val="20"/>
                <w:lang w:val="hy-AM"/>
              </w:rPr>
              <w:t>:</w:t>
            </w:r>
          </w:p>
          <w:p w14:paraId="68ABC0DA" w14:textId="77777777" w:rsidR="00FD066B" w:rsidRPr="00277D27" w:rsidRDefault="00FD066B" w:rsidP="00FD066B">
            <w:pPr>
              <w:pStyle w:val="ListParagraph"/>
              <w:numPr>
                <w:ilvl w:val="0"/>
                <w:numId w:val="40"/>
              </w:numPr>
              <w:tabs>
                <w:tab w:val="left" w:pos="394"/>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Որոշել ազդեցության ենթակա ընդհանուր գույքի, </w:t>
            </w:r>
            <w:r>
              <w:rPr>
                <w:rFonts w:ascii="GHEA Grapalat" w:hAnsi="GHEA Grapalat"/>
                <w:sz w:val="20"/>
                <w:szCs w:val="20"/>
                <w:lang w:val="hy-AM"/>
              </w:rPr>
              <w:t xml:space="preserve">մասնավոր, </w:t>
            </w:r>
            <w:r w:rsidRPr="00277D27">
              <w:rPr>
                <w:rFonts w:ascii="GHEA Grapalat" w:hAnsi="GHEA Grapalat"/>
                <w:sz w:val="20"/>
                <w:szCs w:val="20"/>
                <w:lang w:val="hy-AM"/>
              </w:rPr>
              <w:t>համայնքի կամ պետական գույքի քանակը և տարածքը՝ ըստ տեսակի:</w:t>
            </w:r>
          </w:p>
          <w:p w14:paraId="20125718" w14:textId="77777777" w:rsidR="00FD066B" w:rsidRPr="00277D27" w:rsidRDefault="00FD066B" w:rsidP="00FD066B">
            <w:pPr>
              <w:pStyle w:val="ListParagraph"/>
              <w:numPr>
                <w:ilvl w:val="0"/>
                <w:numId w:val="40"/>
              </w:numPr>
              <w:tabs>
                <w:tab w:val="left" w:pos="394"/>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Լուսանկարել ազդեցության ենթակա ամբողջ գույքը/ակտիվները և, ըստ անհրաժեշտության, նկարահանել դրանք:</w:t>
            </w:r>
          </w:p>
          <w:p w14:paraId="7AA3FCC5" w14:textId="77777777" w:rsidR="00FD066B" w:rsidRPr="00277D27" w:rsidRDefault="00FD066B" w:rsidP="00FD066B">
            <w:pPr>
              <w:pStyle w:val="ListParagraph"/>
              <w:numPr>
                <w:ilvl w:val="0"/>
                <w:numId w:val="40"/>
              </w:numPr>
              <w:tabs>
                <w:tab w:val="left" w:pos="394"/>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Որոշել այլ կորուստների ծավալը և տեսակը, օրինակ՝ գործնական կամ այլ եկամուտ, աշխատանքային կամ այլ ակտիվներ, բիզնեսից ստացված ամսական զուտ եկամուտը ըստ հարկերի մասին պաշտոնական հայտարարագրի և այլն:</w:t>
            </w:r>
          </w:p>
          <w:p w14:paraId="00251598" w14:textId="77777777" w:rsidR="00FD066B" w:rsidRPr="00277D27" w:rsidRDefault="00FD066B" w:rsidP="00FD066B">
            <w:pPr>
              <w:pStyle w:val="ListParagraph"/>
              <w:numPr>
                <w:ilvl w:val="0"/>
                <w:numId w:val="40"/>
              </w:numPr>
              <w:tabs>
                <w:tab w:val="left" w:pos="394"/>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Ստուգել ազդեցության ենթակա հողակտորների և գույքի իրավական կարգավիճակը, վարձակալման տևողությունը և սեփականության իրավունքը:</w:t>
            </w:r>
          </w:p>
          <w:p w14:paraId="29BA1DCB" w14:textId="77777777" w:rsidR="00FD066B" w:rsidRPr="00277D27" w:rsidRDefault="00FD066B" w:rsidP="00FD066B">
            <w:pPr>
              <w:pStyle w:val="ListParagraph"/>
              <w:numPr>
                <w:ilvl w:val="0"/>
                <w:numId w:val="40"/>
              </w:numPr>
              <w:tabs>
                <w:tab w:val="left" w:pos="394"/>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Առանձնացնել ԱԵԱ-ներին</w:t>
            </w:r>
            <w:r>
              <w:rPr>
                <w:rFonts w:ascii="GHEA Grapalat" w:hAnsi="GHEA Grapalat"/>
                <w:sz w:val="20"/>
                <w:szCs w:val="20"/>
                <w:lang w:val="hy-AM"/>
              </w:rPr>
              <w:t>՝</w:t>
            </w:r>
            <w:r w:rsidRPr="00277D27">
              <w:rPr>
                <w:rFonts w:ascii="GHEA Grapalat" w:hAnsi="GHEA Grapalat"/>
                <w:sz w:val="20"/>
                <w:szCs w:val="20"/>
                <w:lang w:val="hy-AM"/>
              </w:rPr>
              <w:t xml:space="preserve"> ըստ ունեցած կորուստների տեսակի (հողեր, կառույցներ, մշակաբույսեր, ծառեր, բիզնեսներ և այլն), ներառյալ այն ԱԵԱ-ներին, որոնք կորցնում են 10% կամ ավելի եկամուտ ապահովող գույք կամ վերջիններիս գույքը ֆիզիկապես տեղափոխվում է:</w:t>
            </w:r>
          </w:p>
          <w:p w14:paraId="6415C9B7" w14:textId="77777777" w:rsidR="00FD066B" w:rsidRPr="00277D27" w:rsidRDefault="00FD066B" w:rsidP="00A6799E">
            <w:pPr>
              <w:jc w:val="both"/>
              <w:rPr>
                <w:rFonts w:ascii="GHEA Grapalat" w:hAnsi="GHEA Grapalat"/>
                <w:sz w:val="20"/>
                <w:szCs w:val="20"/>
                <w:lang w:val="hy-AM"/>
              </w:rPr>
            </w:pPr>
            <w:r w:rsidRPr="00277D27">
              <w:rPr>
                <w:rFonts w:ascii="GHEA Grapalat" w:hAnsi="GHEA Grapalat"/>
                <w:sz w:val="20"/>
                <w:szCs w:val="20"/>
                <w:lang w:val="hy-AM"/>
              </w:rPr>
              <w:t>Գույքագրումը պետք է կատարվի թե</w:t>
            </w:r>
            <w:r>
              <w:rPr>
                <w:rFonts w:ascii="GHEA Grapalat" w:hAnsi="GHEA Grapalat"/>
                <w:sz w:val="20"/>
                <w:szCs w:val="20"/>
                <w:lang w:val="hy-AM"/>
              </w:rPr>
              <w:t>՛</w:t>
            </w:r>
            <w:r w:rsidRPr="00277D27">
              <w:rPr>
                <w:rFonts w:ascii="GHEA Grapalat" w:hAnsi="GHEA Grapalat"/>
                <w:sz w:val="20"/>
                <w:szCs w:val="20"/>
                <w:lang w:val="hy-AM"/>
              </w:rPr>
              <w:t xml:space="preserve"> ամբողջ գույքի, թե</w:t>
            </w:r>
            <w:r>
              <w:rPr>
                <w:rFonts w:ascii="GHEA Grapalat" w:hAnsi="GHEA Grapalat"/>
                <w:sz w:val="20"/>
                <w:szCs w:val="20"/>
                <w:lang w:val="hy-AM"/>
              </w:rPr>
              <w:t>՛</w:t>
            </w:r>
            <w:r w:rsidRPr="00277D27">
              <w:rPr>
                <w:rFonts w:ascii="GHEA Grapalat" w:hAnsi="GHEA Grapalat"/>
                <w:sz w:val="20"/>
                <w:szCs w:val="20"/>
                <w:lang w:val="hy-AM"/>
              </w:rPr>
              <w:t xml:space="preserve"> ազդեցության ենթակա մասի համար:</w:t>
            </w:r>
          </w:p>
          <w:p w14:paraId="32E858F5" w14:textId="77777777" w:rsidR="00FD066B" w:rsidRPr="00A651D6" w:rsidRDefault="00FD066B" w:rsidP="00FD066B">
            <w:pPr>
              <w:pStyle w:val="ListParagraph"/>
              <w:numPr>
                <w:ilvl w:val="0"/>
                <w:numId w:val="44"/>
              </w:numPr>
              <w:tabs>
                <w:tab w:val="left" w:pos="33"/>
                <w:tab w:val="left" w:pos="317"/>
              </w:tabs>
              <w:contextualSpacing/>
              <w:jc w:val="both"/>
              <w:rPr>
                <w:rFonts w:ascii="GHEA Grapalat" w:hAnsi="GHEA Grapalat"/>
                <w:i/>
                <w:iCs/>
                <w:sz w:val="20"/>
                <w:szCs w:val="20"/>
                <w:lang w:val="hy-AM"/>
              </w:rPr>
            </w:pPr>
            <w:r w:rsidRPr="00A651D6">
              <w:rPr>
                <w:rFonts w:ascii="GHEA Grapalat" w:hAnsi="GHEA Grapalat"/>
                <w:i/>
                <w:iCs/>
                <w:sz w:val="20"/>
                <w:szCs w:val="20"/>
                <w:lang w:val="hy-AM"/>
              </w:rPr>
              <w:t>Ազդեցության ենթակա գույքի նկարագրության արձանագրությունների պատրաստում և ստորագրում</w:t>
            </w:r>
          </w:p>
          <w:p w14:paraId="16A982ED" w14:textId="77777777" w:rsidR="00FD066B" w:rsidRPr="00277D27" w:rsidRDefault="00FD066B" w:rsidP="00FD066B">
            <w:pPr>
              <w:pStyle w:val="ListParagraph"/>
              <w:numPr>
                <w:ilvl w:val="0"/>
                <w:numId w:val="41"/>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Պատրաստել ազդեցության ենթակա գույքի նկարագրության արձանագրությունները, ներառյալ՝ չափագրումների արդյունքները, ազդեցությունների </w:t>
            </w:r>
            <w:r w:rsidRPr="00277D27">
              <w:rPr>
                <w:rFonts w:ascii="GHEA Grapalat" w:hAnsi="GHEA Grapalat"/>
                <w:sz w:val="20"/>
                <w:szCs w:val="20"/>
                <w:lang w:val="hy-AM"/>
              </w:rPr>
              <w:lastRenderedPageBreak/>
              <w:t>գույքագրումը (դիտարկումը) և մարդահամարը (նկարագրության արձանագրության ձևաչափը հաստատվել է ՀՀ կառավարության 16.09.2010թ թիվ 1275-Ն որոշմամբ):</w:t>
            </w:r>
          </w:p>
          <w:p w14:paraId="0010825D" w14:textId="77777777" w:rsidR="00FD066B" w:rsidRPr="00277D27" w:rsidRDefault="00FD066B" w:rsidP="00FD066B">
            <w:pPr>
              <w:pStyle w:val="ListParagraph"/>
              <w:numPr>
                <w:ilvl w:val="0"/>
                <w:numId w:val="41"/>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Կազմակերպել բոլոր ԱԵԱ-ների, այդ թվում</w:t>
            </w:r>
            <w:r>
              <w:rPr>
                <w:rFonts w:ascii="GHEA Grapalat" w:hAnsi="GHEA Grapalat"/>
                <w:sz w:val="20"/>
                <w:szCs w:val="20"/>
                <w:lang w:val="hy-AM"/>
              </w:rPr>
              <w:t>՝</w:t>
            </w:r>
            <w:r w:rsidRPr="00277D27">
              <w:rPr>
                <w:rFonts w:ascii="GHEA Grapalat" w:hAnsi="GHEA Grapalat"/>
                <w:sz w:val="20"/>
                <w:szCs w:val="20"/>
                <w:lang w:val="hy-AM"/>
              </w:rPr>
              <w:t xml:space="preserve"> սեփականատերերի, վարձակալների, չհաշվառված բնակիչների և այլ կողմերի կողմից գույքի նկարագրության արձանագրությունների ստորագրումը՝ ՀՀ կառավարության կողմից հաստատված արձանագրությունների կազմման և ստորագրման պահանջների մասին հրամանի համաձայն:</w:t>
            </w:r>
          </w:p>
          <w:p w14:paraId="1465C91C" w14:textId="77777777" w:rsidR="00FD066B" w:rsidRPr="00277D27" w:rsidRDefault="00FD066B" w:rsidP="00FD066B">
            <w:pPr>
              <w:pStyle w:val="ListParagraph"/>
              <w:numPr>
                <w:ilvl w:val="0"/>
                <w:numId w:val="41"/>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Ներկայացնել չստորագրված արձանագրությունները </w:t>
            </w:r>
            <w:r>
              <w:rPr>
                <w:rFonts w:ascii="GHEA Grapalat" w:hAnsi="GHEA Grapalat"/>
                <w:sz w:val="20"/>
                <w:szCs w:val="20"/>
                <w:lang w:val="hy-AM"/>
              </w:rPr>
              <w:t>Հիմնադրամ</w:t>
            </w:r>
            <w:r w:rsidRPr="00277D27">
              <w:rPr>
                <w:rFonts w:ascii="GHEA Grapalat" w:hAnsi="GHEA Grapalat"/>
                <w:sz w:val="20"/>
                <w:szCs w:val="20"/>
                <w:lang w:val="hy-AM"/>
              </w:rPr>
              <w:t xml:space="preserve">ին համապատասխան հստակ պարզաբանումների հետ միասին՝ կցելով չստորագրման վերաբերյալ ակտերը (ակտերի ձևաչափը տրամադրում է </w:t>
            </w:r>
            <w:r>
              <w:rPr>
                <w:rFonts w:ascii="GHEA Grapalat" w:hAnsi="GHEA Grapalat"/>
                <w:sz w:val="20"/>
                <w:szCs w:val="20"/>
                <w:lang w:val="hy-AM"/>
              </w:rPr>
              <w:t>Հիմնադրամ</w:t>
            </w:r>
            <w:r w:rsidRPr="00277D27">
              <w:rPr>
                <w:rFonts w:ascii="GHEA Grapalat" w:hAnsi="GHEA Grapalat"/>
                <w:sz w:val="20"/>
                <w:szCs w:val="20"/>
                <w:lang w:val="hy-AM"/>
              </w:rPr>
              <w:t>ը):</w:t>
            </w:r>
          </w:p>
          <w:p w14:paraId="1FE0E7CE" w14:textId="77777777" w:rsidR="00FD066B" w:rsidRPr="00277D27" w:rsidRDefault="00FD066B" w:rsidP="00FD066B">
            <w:pPr>
              <w:pStyle w:val="ListParagraph"/>
              <w:numPr>
                <w:ilvl w:val="0"/>
                <w:numId w:val="41"/>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Թերությունների հայտնաբերման դեպքում դրանք ուղղել և ԱԵԱ-ներին ներկայացնել ուղղված արձանագրությունները՝ նորից ստորագրելու համար:</w:t>
            </w:r>
          </w:p>
          <w:p w14:paraId="1229868D" w14:textId="77777777" w:rsidR="00FD066B" w:rsidRPr="00277D27" w:rsidRDefault="00FD066B" w:rsidP="00FD066B">
            <w:pPr>
              <w:pStyle w:val="ListParagraph"/>
              <w:numPr>
                <w:ilvl w:val="0"/>
                <w:numId w:val="41"/>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Աջակցել </w:t>
            </w:r>
            <w:r>
              <w:rPr>
                <w:rFonts w:ascii="GHEA Grapalat" w:hAnsi="GHEA Grapalat"/>
                <w:sz w:val="20"/>
                <w:szCs w:val="20"/>
                <w:lang w:val="hy-AM"/>
              </w:rPr>
              <w:t>Հիմնադրամ</w:t>
            </w:r>
            <w:r w:rsidRPr="00277D27">
              <w:rPr>
                <w:rFonts w:ascii="GHEA Grapalat" w:hAnsi="GHEA Grapalat"/>
                <w:sz w:val="20"/>
                <w:szCs w:val="20"/>
                <w:lang w:val="hy-AM"/>
              </w:rPr>
              <w:t>ին գույքի նկարագրության ստորագրված արձանագրությունները բոլոր ԱԵԱ-ներին ներկայացնելու/ծանուցելու հարցում՝ տեղական կանոնակարգերի համաձայն:</w:t>
            </w:r>
          </w:p>
          <w:p w14:paraId="5E1B7FC6" w14:textId="77777777" w:rsidR="00FD066B" w:rsidRPr="00A651D6" w:rsidRDefault="00FD066B" w:rsidP="00FD066B">
            <w:pPr>
              <w:pStyle w:val="ListParagraph"/>
              <w:numPr>
                <w:ilvl w:val="0"/>
                <w:numId w:val="44"/>
              </w:numPr>
              <w:tabs>
                <w:tab w:val="left" w:pos="33"/>
                <w:tab w:val="left" w:pos="317"/>
              </w:tabs>
              <w:contextualSpacing/>
              <w:jc w:val="both"/>
              <w:rPr>
                <w:rFonts w:ascii="GHEA Grapalat" w:hAnsi="GHEA Grapalat"/>
                <w:i/>
                <w:iCs/>
                <w:sz w:val="20"/>
                <w:szCs w:val="20"/>
                <w:lang w:val="hy-AM"/>
              </w:rPr>
            </w:pPr>
            <w:r w:rsidRPr="00A651D6">
              <w:rPr>
                <w:rFonts w:ascii="GHEA Grapalat" w:hAnsi="GHEA Grapalat"/>
                <w:i/>
                <w:iCs/>
                <w:sz w:val="20"/>
                <w:szCs w:val="20"/>
                <w:lang w:val="hy-AM"/>
              </w:rPr>
              <w:t>Տվյալների բազայի մշակում և կառավարում</w:t>
            </w:r>
          </w:p>
          <w:p w14:paraId="6001C3BE" w14:textId="77777777" w:rsidR="00FD066B" w:rsidRPr="00277D27" w:rsidRDefault="00FD066B" w:rsidP="00FD066B">
            <w:pPr>
              <w:pStyle w:val="ListParagraph"/>
              <w:numPr>
                <w:ilvl w:val="0"/>
                <w:numId w:val="42"/>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Կատարողի կողմից </w:t>
            </w:r>
            <w:r>
              <w:rPr>
                <w:rFonts w:ascii="GHEA Grapalat" w:hAnsi="GHEA Grapalat"/>
                <w:sz w:val="20"/>
                <w:szCs w:val="20"/>
                <w:lang w:val="hy-AM"/>
              </w:rPr>
              <w:t>վերա</w:t>
            </w:r>
            <w:r w:rsidRPr="00277D27">
              <w:rPr>
                <w:rFonts w:ascii="GHEA Grapalat" w:hAnsi="GHEA Grapalat"/>
                <w:sz w:val="20"/>
                <w:szCs w:val="20"/>
                <w:lang w:val="hy-AM"/>
              </w:rPr>
              <w:t>մշակված տվյալների բազան պետք է լինի ամբողջական՝ MS Excel ֆորմատով: Տվյալների բազա մուտք գործելը պետք է իրականացվի կրկնակի մուտքագրման ձևով: Էլեկտրոնային և տպագիր օրինակներում առկա տվյալները պետք է լինեն նույնը:</w:t>
            </w:r>
          </w:p>
          <w:p w14:paraId="3EBF30AE" w14:textId="77777777" w:rsidR="00FD066B" w:rsidRPr="00277D27" w:rsidRDefault="00FD066B" w:rsidP="00FD066B">
            <w:pPr>
              <w:pStyle w:val="ListParagraph"/>
              <w:numPr>
                <w:ilvl w:val="0"/>
                <w:numId w:val="42"/>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Տվյալների բազայի ձևաչափը (կառուցվածքը, մուտքագրվող տվյալները և այլն) պետք է </w:t>
            </w:r>
            <w:r>
              <w:rPr>
                <w:rFonts w:ascii="GHEA Grapalat" w:hAnsi="GHEA Grapalat"/>
                <w:sz w:val="20"/>
                <w:szCs w:val="20"/>
                <w:lang w:val="hy-AM"/>
              </w:rPr>
              <w:t>տրամադրի</w:t>
            </w:r>
            <w:r w:rsidRPr="00277D27">
              <w:rPr>
                <w:rFonts w:ascii="GHEA Grapalat" w:hAnsi="GHEA Grapalat"/>
                <w:sz w:val="20"/>
                <w:szCs w:val="20"/>
                <w:lang w:val="hy-AM"/>
              </w:rPr>
              <w:t xml:space="preserve"> </w:t>
            </w:r>
            <w:r>
              <w:rPr>
                <w:rFonts w:ascii="GHEA Grapalat" w:hAnsi="GHEA Grapalat"/>
                <w:sz w:val="20"/>
                <w:szCs w:val="20"/>
                <w:lang w:val="hy-AM"/>
              </w:rPr>
              <w:t xml:space="preserve">Հիմնադրամը։ </w:t>
            </w:r>
            <w:r w:rsidRPr="00277D27">
              <w:rPr>
                <w:rFonts w:ascii="GHEA Grapalat" w:hAnsi="GHEA Grapalat"/>
                <w:sz w:val="20"/>
                <w:szCs w:val="20"/>
                <w:lang w:val="hy-AM"/>
              </w:rPr>
              <w:t xml:space="preserve">Տվյալների բազան պետք է հնարավորություն ունենա տրամադրել ամփոփ տվյալներ և ՀՕՏԾ մոնիթորինգի և կառավարման նպատակների համար մշակված աղյուսակներ, որոնց ձևաչափը պետք է համաձայնեցնել </w:t>
            </w:r>
            <w:r>
              <w:rPr>
                <w:rFonts w:ascii="GHEA Grapalat" w:hAnsi="GHEA Grapalat"/>
                <w:sz w:val="20"/>
                <w:szCs w:val="20"/>
                <w:lang w:val="hy-AM"/>
              </w:rPr>
              <w:t>Հիմնադրամ</w:t>
            </w:r>
            <w:r w:rsidRPr="00277D27">
              <w:rPr>
                <w:rFonts w:ascii="GHEA Grapalat" w:hAnsi="GHEA Grapalat"/>
                <w:sz w:val="20"/>
                <w:szCs w:val="20"/>
                <w:lang w:val="hy-AM"/>
              </w:rPr>
              <w:t>ի հետ:</w:t>
            </w:r>
          </w:p>
          <w:p w14:paraId="47BB6930" w14:textId="77777777" w:rsidR="00FD066B" w:rsidRPr="00277D27" w:rsidRDefault="00FD066B" w:rsidP="00FD066B">
            <w:pPr>
              <w:pStyle w:val="ListParagraph"/>
              <w:numPr>
                <w:ilvl w:val="0"/>
                <w:numId w:val="42"/>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Տվյալների բազայի սպասարկումը պետք է իրականացնի Կատարողը մինչև իր պայմանագրի ավարտը և ավարտական հաշվետվությամբ պետք է ներկայացնել </w:t>
            </w:r>
            <w:r>
              <w:rPr>
                <w:rFonts w:ascii="GHEA Grapalat" w:hAnsi="GHEA Grapalat"/>
                <w:sz w:val="20"/>
                <w:szCs w:val="20"/>
                <w:lang w:val="hy-AM"/>
              </w:rPr>
              <w:t>Հիմնադրամ</w:t>
            </w:r>
            <w:r w:rsidRPr="00277D27">
              <w:rPr>
                <w:rFonts w:ascii="GHEA Grapalat" w:hAnsi="GHEA Grapalat"/>
                <w:sz w:val="20"/>
                <w:szCs w:val="20"/>
                <w:lang w:val="hy-AM"/>
              </w:rPr>
              <w:t>ի հաստատմանը:</w:t>
            </w:r>
          </w:p>
          <w:p w14:paraId="7BBF3871" w14:textId="77777777" w:rsidR="00FD066B" w:rsidRPr="00277D27" w:rsidRDefault="00FD066B" w:rsidP="00FD066B">
            <w:pPr>
              <w:pStyle w:val="ListParagraph"/>
              <w:numPr>
                <w:ilvl w:val="0"/>
                <w:numId w:val="42"/>
              </w:numPr>
              <w:tabs>
                <w:tab w:val="left" w:pos="394"/>
                <w:tab w:val="left" w:pos="567"/>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Կատարողը պետք է </w:t>
            </w:r>
            <w:r>
              <w:rPr>
                <w:rFonts w:ascii="GHEA Grapalat" w:hAnsi="GHEA Grapalat"/>
                <w:sz w:val="20"/>
                <w:szCs w:val="20"/>
                <w:lang w:val="hy-AM"/>
              </w:rPr>
              <w:t>Հիմնադրամ</w:t>
            </w:r>
            <w:r w:rsidRPr="00277D27">
              <w:rPr>
                <w:rFonts w:ascii="GHEA Grapalat" w:hAnsi="GHEA Grapalat"/>
                <w:sz w:val="20"/>
                <w:szCs w:val="20"/>
                <w:lang w:val="hy-AM"/>
              </w:rPr>
              <w:t>ի համար ապահովի տվյալների բազայի լիարժեք կառավարման և հասանելիության հնարավորություն:</w:t>
            </w:r>
          </w:p>
          <w:p w14:paraId="71E5375E" w14:textId="77777777" w:rsidR="00FD066B" w:rsidRPr="00EE52A7" w:rsidRDefault="00FD066B" w:rsidP="00FD066B">
            <w:pPr>
              <w:pStyle w:val="ListParagraph"/>
              <w:numPr>
                <w:ilvl w:val="0"/>
                <w:numId w:val="44"/>
              </w:numPr>
              <w:tabs>
                <w:tab w:val="left" w:pos="33"/>
                <w:tab w:val="left" w:pos="317"/>
              </w:tabs>
              <w:contextualSpacing/>
              <w:jc w:val="both"/>
              <w:rPr>
                <w:rFonts w:ascii="GHEA Grapalat" w:hAnsi="GHEA Grapalat"/>
                <w:i/>
                <w:iCs/>
                <w:sz w:val="20"/>
                <w:szCs w:val="20"/>
                <w:lang w:val="hy-AM"/>
              </w:rPr>
            </w:pPr>
            <w:r w:rsidRPr="00EE52A7">
              <w:rPr>
                <w:rFonts w:ascii="GHEA Grapalat" w:hAnsi="GHEA Grapalat"/>
                <w:i/>
                <w:iCs/>
                <w:sz w:val="20"/>
                <w:szCs w:val="20"/>
                <w:lang w:val="hy-AM"/>
              </w:rPr>
              <w:t>Խորհրդատվություն, մասնակցություն և բողոքների լուծման մեխանիզմ (ԲԼՄ)</w:t>
            </w:r>
          </w:p>
          <w:p w14:paraId="0189F5C8" w14:textId="77777777" w:rsidR="00FD066B" w:rsidRPr="00277D27" w:rsidRDefault="00FD066B" w:rsidP="00FD066B">
            <w:pPr>
              <w:pStyle w:val="ListParagraph"/>
              <w:numPr>
                <w:ilvl w:val="0"/>
                <w:numId w:val="43"/>
              </w:numPr>
              <w:tabs>
                <w:tab w:val="left" w:pos="394"/>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Աջակցել </w:t>
            </w:r>
            <w:r>
              <w:rPr>
                <w:rFonts w:ascii="GHEA Grapalat" w:hAnsi="GHEA Grapalat"/>
                <w:sz w:val="20"/>
                <w:szCs w:val="20"/>
                <w:lang w:val="hy-AM"/>
              </w:rPr>
              <w:t>Հիմնադրամ</w:t>
            </w:r>
            <w:r w:rsidRPr="00277D27">
              <w:rPr>
                <w:rFonts w:ascii="GHEA Grapalat" w:hAnsi="GHEA Grapalat"/>
                <w:sz w:val="20"/>
                <w:szCs w:val="20"/>
                <w:lang w:val="hy-AM"/>
              </w:rPr>
              <w:t xml:space="preserve">ին նախաձեռնելու հանրային իրազեկման միջոցառումներ ազդեցության ենթակա համայնքներում` տարաբնակեցման քաղաքականությանը և իրավունքների փաթեթներին ծանոթացնելու նպատակով, </w:t>
            </w:r>
          </w:p>
          <w:p w14:paraId="24A6AB09" w14:textId="77777777" w:rsidR="00FD066B" w:rsidRPr="00277D27" w:rsidRDefault="00FD066B" w:rsidP="00FD066B">
            <w:pPr>
              <w:pStyle w:val="ListParagraph"/>
              <w:numPr>
                <w:ilvl w:val="0"/>
                <w:numId w:val="43"/>
              </w:numPr>
              <w:tabs>
                <w:tab w:val="left" w:pos="394"/>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Աջակցել </w:t>
            </w:r>
            <w:r>
              <w:rPr>
                <w:rFonts w:ascii="GHEA Grapalat" w:hAnsi="GHEA Grapalat"/>
                <w:sz w:val="20"/>
                <w:szCs w:val="20"/>
                <w:lang w:val="hy-AM"/>
              </w:rPr>
              <w:t>Հիմնադրամ</w:t>
            </w:r>
            <w:r w:rsidRPr="00277D27">
              <w:rPr>
                <w:rFonts w:ascii="GHEA Grapalat" w:hAnsi="GHEA Grapalat"/>
                <w:sz w:val="20"/>
                <w:szCs w:val="20"/>
                <w:lang w:val="hy-AM"/>
              </w:rPr>
              <w:t xml:space="preserve">ին ձեռնարկելու յուրաքանչյուր ԱԵԱ-ի ծանուցումը՝ ՀՀ օրենսդրության պահանջների համաձայն (այդ թվում ԱԵԱ-ին տեղեկատվության տրամադրում իրենց իրավունքների, պարտավորությունների և հողի օտարման վերաբերյալ պայմանագրերի կնքման համար անհրաժեշտ փաստաթղթերի վերաբերյալ): Ծանուցման ձևերը, գրությունները և տեղեկատվական թերթիկները պետք է նախապես համաձայնեցնել </w:t>
            </w:r>
            <w:r>
              <w:rPr>
                <w:rFonts w:ascii="GHEA Grapalat" w:hAnsi="GHEA Grapalat"/>
                <w:sz w:val="20"/>
                <w:szCs w:val="20"/>
                <w:lang w:val="hy-AM"/>
              </w:rPr>
              <w:t>Հիմնադրամ</w:t>
            </w:r>
            <w:r w:rsidRPr="00277D27">
              <w:rPr>
                <w:rFonts w:ascii="GHEA Grapalat" w:hAnsi="GHEA Grapalat"/>
                <w:sz w:val="20"/>
                <w:szCs w:val="20"/>
                <w:lang w:val="hy-AM"/>
              </w:rPr>
              <w:t xml:space="preserve">ի հետ: </w:t>
            </w:r>
          </w:p>
          <w:p w14:paraId="28FC46A6" w14:textId="77777777" w:rsidR="00FD066B" w:rsidRDefault="00FD066B" w:rsidP="00FD066B">
            <w:pPr>
              <w:pStyle w:val="ListParagraph"/>
              <w:numPr>
                <w:ilvl w:val="0"/>
                <w:numId w:val="43"/>
              </w:numPr>
              <w:tabs>
                <w:tab w:val="left" w:pos="394"/>
              </w:tabs>
              <w:ind w:left="0" w:firstLine="0"/>
              <w:contextualSpacing/>
              <w:jc w:val="both"/>
              <w:rPr>
                <w:rFonts w:ascii="GHEA Grapalat" w:hAnsi="GHEA Grapalat"/>
                <w:sz w:val="20"/>
                <w:szCs w:val="20"/>
                <w:lang w:val="hy-AM"/>
              </w:rPr>
            </w:pPr>
            <w:r w:rsidRPr="00277D27">
              <w:rPr>
                <w:rFonts w:ascii="GHEA Grapalat" w:hAnsi="GHEA Grapalat"/>
                <w:sz w:val="20"/>
                <w:szCs w:val="20"/>
                <w:lang w:val="hy-AM"/>
              </w:rPr>
              <w:t xml:space="preserve">Աջակցել </w:t>
            </w:r>
            <w:r>
              <w:rPr>
                <w:rFonts w:ascii="GHEA Grapalat" w:hAnsi="GHEA Grapalat"/>
                <w:sz w:val="20"/>
                <w:szCs w:val="20"/>
                <w:lang w:val="hy-AM"/>
              </w:rPr>
              <w:t>Հիմնադրամ</w:t>
            </w:r>
            <w:r w:rsidRPr="00277D27">
              <w:rPr>
                <w:rFonts w:ascii="GHEA Grapalat" w:hAnsi="GHEA Grapalat"/>
                <w:sz w:val="20"/>
                <w:szCs w:val="20"/>
                <w:lang w:val="hy-AM"/>
              </w:rPr>
              <w:t>ին՝ կառավարելու Բողոքների լուծման մեխանիզմը ազդեցության ենթակա համայնքներում:</w:t>
            </w:r>
          </w:p>
          <w:p w14:paraId="712F0D21" w14:textId="77777777" w:rsidR="00FD066B" w:rsidRPr="001D611D" w:rsidRDefault="00FD066B" w:rsidP="00FD066B">
            <w:pPr>
              <w:pStyle w:val="ListParagraph"/>
              <w:numPr>
                <w:ilvl w:val="0"/>
                <w:numId w:val="44"/>
              </w:numPr>
              <w:tabs>
                <w:tab w:val="left" w:pos="33"/>
                <w:tab w:val="left" w:pos="317"/>
              </w:tabs>
              <w:contextualSpacing/>
              <w:jc w:val="both"/>
              <w:rPr>
                <w:rFonts w:ascii="GHEA Grapalat" w:hAnsi="GHEA Grapalat"/>
                <w:i/>
                <w:iCs/>
                <w:sz w:val="20"/>
                <w:szCs w:val="20"/>
                <w:lang w:val="hy-AM"/>
              </w:rPr>
            </w:pPr>
            <w:r w:rsidRPr="001D611D">
              <w:rPr>
                <w:rFonts w:ascii="GHEA Grapalat" w:hAnsi="GHEA Grapalat"/>
                <w:i/>
                <w:iCs/>
                <w:sz w:val="20"/>
                <w:szCs w:val="20"/>
                <w:lang w:val="hy-AM"/>
              </w:rPr>
              <w:t>Առնչվող այլ հարցեր</w:t>
            </w:r>
          </w:p>
          <w:p w14:paraId="3517A3BC" w14:textId="77777777" w:rsidR="00FD066B" w:rsidRDefault="00FD066B" w:rsidP="00A6799E">
            <w:pPr>
              <w:jc w:val="both"/>
              <w:rPr>
                <w:rFonts w:ascii="GHEA Grapalat" w:hAnsi="GHEA Grapalat"/>
                <w:sz w:val="20"/>
                <w:szCs w:val="20"/>
                <w:lang w:val="hy-AM"/>
              </w:rPr>
            </w:pPr>
            <w:r w:rsidRPr="00277D27">
              <w:rPr>
                <w:rFonts w:ascii="GHEA Grapalat" w:hAnsi="GHEA Grapalat"/>
                <w:sz w:val="20"/>
                <w:szCs w:val="20"/>
                <w:lang w:val="hy-AM"/>
              </w:rPr>
              <w:t xml:space="preserve">Կատարողը պատասխանատվություն է կրում </w:t>
            </w:r>
            <w:r>
              <w:rPr>
                <w:rFonts w:ascii="GHEA Grapalat" w:hAnsi="GHEA Grapalat"/>
                <w:sz w:val="20"/>
                <w:szCs w:val="20"/>
                <w:lang w:val="hy-AM"/>
              </w:rPr>
              <w:t>Հիմնադրամ</w:t>
            </w:r>
            <w:r w:rsidRPr="00277D27">
              <w:rPr>
                <w:rFonts w:ascii="GHEA Grapalat" w:hAnsi="GHEA Grapalat"/>
                <w:sz w:val="20"/>
                <w:szCs w:val="20"/>
                <w:lang w:val="hy-AM"/>
              </w:rPr>
              <w:t xml:space="preserve">ի կողմից սահմանված ժամկետում իր մեղքով առաջացած սխալները իր հաշվին շտկելու համար, այն սխալները, որոնք հայտնաբերվել են ՀՕՏԾ </w:t>
            </w:r>
            <w:r>
              <w:rPr>
                <w:rFonts w:ascii="GHEA Grapalat" w:hAnsi="GHEA Grapalat"/>
                <w:sz w:val="20"/>
                <w:szCs w:val="20"/>
                <w:lang w:val="hy-AM"/>
              </w:rPr>
              <w:t>իրականացման</w:t>
            </w:r>
            <w:r w:rsidRPr="00277D27">
              <w:rPr>
                <w:rFonts w:ascii="GHEA Grapalat" w:hAnsi="GHEA Grapalat"/>
                <w:sz w:val="20"/>
                <w:szCs w:val="20"/>
                <w:lang w:val="hy-AM"/>
              </w:rPr>
              <w:t xml:space="preserve"> աշխատանքները ավարտելուց հետո</w:t>
            </w:r>
            <w:r>
              <w:rPr>
                <w:rFonts w:ascii="GHEA Grapalat" w:hAnsi="GHEA Grapalat"/>
                <w:sz w:val="20"/>
                <w:szCs w:val="20"/>
                <w:lang w:val="hy-AM"/>
              </w:rPr>
              <w:t>,</w:t>
            </w:r>
            <w:r w:rsidRPr="00277D27">
              <w:rPr>
                <w:rFonts w:ascii="GHEA Grapalat" w:hAnsi="GHEA Grapalat"/>
                <w:sz w:val="20"/>
                <w:szCs w:val="20"/>
                <w:lang w:val="hy-AM"/>
              </w:rPr>
              <w:t xml:space="preserve"> ինչպես նաև՝ մինչև բոլոր օտարված հողերը չգրանցվեն ԿԿ-ում:</w:t>
            </w:r>
          </w:p>
          <w:p w14:paraId="66F14560" w14:textId="77777777" w:rsidR="00FD066B" w:rsidRPr="00B02C9C" w:rsidRDefault="00FD066B" w:rsidP="00FD066B">
            <w:pPr>
              <w:pStyle w:val="ListParagraph"/>
              <w:numPr>
                <w:ilvl w:val="0"/>
                <w:numId w:val="44"/>
              </w:numPr>
              <w:tabs>
                <w:tab w:val="left" w:pos="33"/>
                <w:tab w:val="left" w:pos="317"/>
              </w:tabs>
              <w:contextualSpacing/>
              <w:jc w:val="both"/>
              <w:rPr>
                <w:rFonts w:ascii="GHEA Grapalat" w:hAnsi="GHEA Grapalat"/>
                <w:i/>
                <w:iCs/>
                <w:sz w:val="20"/>
                <w:szCs w:val="20"/>
                <w:lang w:val="hy-AM"/>
              </w:rPr>
            </w:pPr>
            <w:r w:rsidRPr="00B02C9C">
              <w:rPr>
                <w:rFonts w:ascii="GHEA Grapalat" w:hAnsi="GHEA Grapalat"/>
                <w:i/>
                <w:iCs/>
                <w:sz w:val="20"/>
                <w:szCs w:val="20"/>
                <w:lang w:val="hy-AM"/>
              </w:rPr>
              <w:t>Այլ առաջադրանքներ</w:t>
            </w:r>
          </w:p>
          <w:p w14:paraId="50FF6B29" w14:textId="77777777" w:rsidR="00FD066B" w:rsidRPr="00277D27" w:rsidRDefault="00FD066B" w:rsidP="00A6799E">
            <w:pPr>
              <w:jc w:val="both"/>
              <w:rPr>
                <w:rFonts w:ascii="GHEA Grapalat" w:hAnsi="GHEA Grapalat"/>
                <w:sz w:val="20"/>
                <w:szCs w:val="20"/>
                <w:lang w:val="hy-AM"/>
              </w:rPr>
            </w:pPr>
            <w:r w:rsidRPr="00277D27">
              <w:rPr>
                <w:rFonts w:ascii="GHEA Grapalat" w:hAnsi="GHEA Grapalat"/>
                <w:sz w:val="20"/>
                <w:szCs w:val="20"/>
                <w:lang w:val="hy-AM"/>
              </w:rPr>
              <w:t>Հաշվի առնելով ՀՕՏԾ</w:t>
            </w:r>
            <w:r>
              <w:rPr>
                <w:rFonts w:ascii="GHEA Grapalat" w:hAnsi="GHEA Grapalat"/>
                <w:sz w:val="20"/>
                <w:szCs w:val="20"/>
                <w:lang w:val="hy-AM"/>
              </w:rPr>
              <w:t xml:space="preserve"> </w:t>
            </w:r>
            <w:r w:rsidRPr="00277D27">
              <w:rPr>
                <w:rFonts w:ascii="GHEA Grapalat" w:hAnsi="GHEA Grapalat"/>
                <w:sz w:val="20"/>
                <w:szCs w:val="20"/>
                <w:lang w:val="hy-AM"/>
              </w:rPr>
              <w:t>առանձնահատկությունները՝ Կատարողը պետք է դիտարկի իր գործառույթները որպես մեկ ընդհանուր ծրագրի իրականացում և պետք է ճկունություն ցուցաբերի գործընթացի ընթացքում ծագած հնարավոր խնդիրներին լուծումներ առաջարկելու նպատակով, ինչը, եթե նույնիսկ բառացիորեն նշված չէ ծառայությունների տեխնիկական բնութագրում, կարող է բխել Կատարողի հիմնական գործառույթներից ու պարտավորություններից: Կատարողի գործողություններին ու պատասխանատվությանը առնչվող պայմանագրի պայմաններն ու ժամկետները կարգավորվում են ՀՀ օրենսդրությամբ:</w:t>
            </w:r>
          </w:p>
          <w:p w14:paraId="71BEE453" w14:textId="77777777" w:rsidR="00FD066B" w:rsidRPr="0024186F" w:rsidRDefault="00FD066B" w:rsidP="00A6799E">
            <w:pPr>
              <w:jc w:val="both"/>
              <w:rPr>
                <w:rFonts w:ascii="GHEA Grapalat" w:hAnsi="GHEA Grapalat" w:cs="Sylfaen"/>
                <w:sz w:val="20"/>
                <w:szCs w:val="20"/>
                <w:highlight w:val="yellow"/>
                <w:lang w:val="hy-AM"/>
              </w:rPr>
            </w:pPr>
            <w:r w:rsidRPr="00277D27">
              <w:rPr>
                <w:rFonts w:ascii="GHEA Grapalat" w:hAnsi="GHEA Grapalat"/>
                <w:sz w:val="20"/>
                <w:szCs w:val="20"/>
                <w:lang w:val="hy-AM"/>
              </w:rPr>
              <w:lastRenderedPageBreak/>
              <w:t>Սույն Պայմանագրի տեխնիկական բնութագրով սահմանված մատուցվող ծառայությունների շրջանակի փոփոխությունների դեպքում Կատարողը պահանջվող լրացուցիչ գործողություններն իրականացն</w:t>
            </w:r>
            <w:r>
              <w:rPr>
                <w:rFonts w:ascii="GHEA Grapalat" w:hAnsi="GHEA Grapalat"/>
                <w:sz w:val="20"/>
                <w:szCs w:val="20"/>
                <w:lang w:val="hy-AM"/>
              </w:rPr>
              <w:t>ում է</w:t>
            </w:r>
            <w:r w:rsidRPr="00277D27">
              <w:rPr>
                <w:rFonts w:ascii="GHEA Grapalat" w:hAnsi="GHEA Grapalat"/>
                <w:sz w:val="20"/>
                <w:szCs w:val="20"/>
                <w:lang w:val="hy-AM"/>
              </w:rPr>
              <w:t xml:space="preserve"> մատուցվող ծառայությունների շրջանակի </w:t>
            </w:r>
            <w:r>
              <w:rPr>
                <w:rFonts w:ascii="GHEA Grapalat" w:hAnsi="GHEA Grapalat"/>
                <w:sz w:val="20"/>
                <w:szCs w:val="20"/>
                <w:lang w:val="hy-AM"/>
              </w:rPr>
              <w:t xml:space="preserve">մինչև </w:t>
            </w:r>
            <w:r w:rsidRPr="00277D27">
              <w:rPr>
                <w:rFonts w:ascii="GHEA Grapalat" w:hAnsi="GHEA Grapalat"/>
                <w:sz w:val="20"/>
                <w:szCs w:val="20"/>
                <w:lang w:val="hy-AM"/>
              </w:rPr>
              <w:t>10%-</w:t>
            </w:r>
            <w:r>
              <w:rPr>
                <w:rFonts w:ascii="GHEA Grapalat" w:hAnsi="GHEA Grapalat"/>
                <w:sz w:val="20"/>
                <w:szCs w:val="20"/>
                <w:lang w:val="hy-AM"/>
              </w:rPr>
              <w:t>ի չափով</w:t>
            </w:r>
            <w:r w:rsidRPr="00277D27">
              <w:rPr>
                <w:rFonts w:ascii="GHEA Grapalat" w:hAnsi="GHEA Grapalat"/>
                <w:sz w:val="20"/>
                <w:szCs w:val="20"/>
                <w:lang w:val="hy-AM"/>
              </w:rPr>
              <w:t xml:space="preserve">: </w:t>
            </w:r>
            <w:r>
              <w:rPr>
                <w:rFonts w:ascii="GHEA Grapalat" w:hAnsi="GHEA Grapalat"/>
                <w:sz w:val="20"/>
                <w:szCs w:val="20"/>
                <w:lang w:val="hy-AM"/>
              </w:rPr>
              <w:t>Սույն պայմանագրում փոփոխություններն իրականացվելու են ՀՀ գնումների օրենսդրության պահանջների համաձայն։</w:t>
            </w:r>
          </w:p>
        </w:tc>
      </w:tr>
      <w:tr w:rsidR="00FD066B" w:rsidRPr="009D0699" w14:paraId="5E881B3D" w14:textId="77777777" w:rsidTr="00A6799E">
        <w:trPr>
          <w:trHeight w:val="998"/>
        </w:trPr>
        <w:tc>
          <w:tcPr>
            <w:tcW w:w="2728" w:type="dxa"/>
            <w:gridSpan w:val="2"/>
          </w:tcPr>
          <w:p w14:paraId="11DCD804" w14:textId="77777777" w:rsidR="00FD066B" w:rsidRDefault="00FD066B" w:rsidP="00A6799E">
            <w:pPr>
              <w:tabs>
                <w:tab w:val="left" w:pos="2410"/>
              </w:tabs>
              <w:ind w:right="-26"/>
              <w:jc w:val="both"/>
              <w:rPr>
                <w:rFonts w:ascii="GHEA Grapalat" w:hAnsi="GHEA Grapalat"/>
                <w:b/>
                <w:i/>
                <w:sz w:val="20"/>
                <w:szCs w:val="20"/>
                <w:lang w:val="hy-AM"/>
              </w:rPr>
            </w:pPr>
            <w:r w:rsidRPr="00277D27">
              <w:rPr>
                <w:rFonts w:ascii="GHEA Grapalat" w:hAnsi="GHEA Grapalat"/>
                <w:b/>
                <w:i/>
                <w:sz w:val="20"/>
                <w:szCs w:val="20"/>
                <w:lang w:val="hy-AM"/>
              </w:rPr>
              <w:lastRenderedPageBreak/>
              <w:t>Ծառայություններ մատուց</w:t>
            </w:r>
            <w:r>
              <w:rPr>
                <w:rFonts w:ascii="GHEA Grapalat" w:hAnsi="GHEA Grapalat"/>
                <w:b/>
                <w:i/>
                <w:sz w:val="20"/>
                <w:szCs w:val="20"/>
                <w:lang w:val="hy-AM"/>
              </w:rPr>
              <w:t>ող կազմակերպությանը ներկայացվող</w:t>
            </w:r>
            <w:r w:rsidRPr="00277D27">
              <w:rPr>
                <w:rFonts w:ascii="GHEA Grapalat" w:hAnsi="GHEA Grapalat"/>
                <w:b/>
                <w:i/>
                <w:sz w:val="20"/>
                <w:szCs w:val="20"/>
                <w:lang w:val="hy-AM"/>
              </w:rPr>
              <w:t xml:space="preserve"> պահանջները</w:t>
            </w:r>
          </w:p>
          <w:p w14:paraId="6057C1DB" w14:textId="77777777" w:rsidR="00FD066B" w:rsidRDefault="00FD066B" w:rsidP="00A6799E">
            <w:pPr>
              <w:tabs>
                <w:tab w:val="left" w:pos="2410"/>
              </w:tabs>
              <w:ind w:right="-26"/>
              <w:jc w:val="both"/>
              <w:rPr>
                <w:rFonts w:ascii="GHEA Grapalat" w:hAnsi="GHEA Grapalat"/>
                <w:b/>
                <w:i/>
                <w:sz w:val="20"/>
                <w:szCs w:val="20"/>
                <w:lang w:val="hy-AM"/>
              </w:rPr>
            </w:pPr>
          </w:p>
          <w:p w14:paraId="21B4D570" w14:textId="77777777" w:rsidR="00FD066B" w:rsidRDefault="00FD066B" w:rsidP="00A6799E">
            <w:pPr>
              <w:jc w:val="both"/>
              <w:rPr>
                <w:rFonts w:ascii="GHEA Grapalat" w:hAnsi="GHEA Grapalat"/>
                <w:b/>
                <w:i/>
                <w:sz w:val="20"/>
                <w:szCs w:val="20"/>
                <w:lang w:val="hy-AM"/>
              </w:rPr>
            </w:pPr>
          </w:p>
          <w:p w14:paraId="316CEC3A" w14:textId="77777777" w:rsidR="00FD066B" w:rsidRDefault="00FD066B" w:rsidP="00A6799E">
            <w:pPr>
              <w:jc w:val="both"/>
              <w:rPr>
                <w:rFonts w:ascii="GHEA Grapalat" w:hAnsi="GHEA Grapalat"/>
                <w:b/>
                <w:i/>
                <w:sz w:val="20"/>
                <w:szCs w:val="20"/>
                <w:lang w:val="hy-AM"/>
              </w:rPr>
            </w:pPr>
          </w:p>
          <w:p w14:paraId="3AAF2BF0" w14:textId="77777777" w:rsidR="00FD066B" w:rsidRDefault="00FD066B" w:rsidP="00A6799E">
            <w:pPr>
              <w:jc w:val="both"/>
              <w:rPr>
                <w:rFonts w:ascii="GHEA Grapalat" w:hAnsi="GHEA Grapalat"/>
                <w:b/>
                <w:i/>
                <w:sz w:val="20"/>
                <w:szCs w:val="20"/>
                <w:lang w:val="hy-AM"/>
              </w:rPr>
            </w:pPr>
          </w:p>
          <w:p w14:paraId="6D3558DF" w14:textId="77777777" w:rsidR="00FD066B" w:rsidRDefault="00FD066B" w:rsidP="00A6799E">
            <w:pPr>
              <w:jc w:val="both"/>
              <w:rPr>
                <w:rFonts w:ascii="GHEA Grapalat" w:hAnsi="GHEA Grapalat"/>
                <w:b/>
                <w:i/>
                <w:sz w:val="20"/>
                <w:szCs w:val="20"/>
                <w:lang w:val="hy-AM"/>
              </w:rPr>
            </w:pPr>
          </w:p>
          <w:p w14:paraId="329F562D" w14:textId="77777777" w:rsidR="00FD066B" w:rsidRDefault="00FD066B" w:rsidP="00A6799E">
            <w:pPr>
              <w:jc w:val="both"/>
              <w:rPr>
                <w:rFonts w:ascii="GHEA Grapalat" w:hAnsi="GHEA Grapalat"/>
                <w:b/>
                <w:i/>
                <w:sz w:val="20"/>
                <w:szCs w:val="20"/>
                <w:lang w:val="hy-AM"/>
              </w:rPr>
            </w:pPr>
          </w:p>
          <w:p w14:paraId="25B9DD3B" w14:textId="77777777" w:rsidR="00FD066B" w:rsidRDefault="00FD066B" w:rsidP="00A6799E">
            <w:pPr>
              <w:jc w:val="both"/>
              <w:rPr>
                <w:rFonts w:ascii="GHEA Grapalat" w:hAnsi="GHEA Grapalat"/>
                <w:b/>
                <w:i/>
                <w:sz w:val="20"/>
                <w:szCs w:val="20"/>
                <w:lang w:val="hy-AM"/>
              </w:rPr>
            </w:pPr>
          </w:p>
          <w:p w14:paraId="6668F4F3" w14:textId="77777777" w:rsidR="00FD066B" w:rsidRDefault="00FD066B" w:rsidP="00A6799E">
            <w:pPr>
              <w:jc w:val="both"/>
              <w:rPr>
                <w:rFonts w:ascii="GHEA Grapalat" w:hAnsi="GHEA Grapalat"/>
                <w:b/>
                <w:i/>
                <w:sz w:val="20"/>
                <w:szCs w:val="20"/>
                <w:lang w:val="hy-AM"/>
              </w:rPr>
            </w:pPr>
          </w:p>
          <w:p w14:paraId="638A0A48" w14:textId="77777777" w:rsidR="00FD066B" w:rsidRDefault="00FD066B" w:rsidP="00A6799E">
            <w:pPr>
              <w:jc w:val="both"/>
              <w:rPr>
                <w:rFonts w:ascii="GHEA Grapalat" w:hAnsi="GHEA Grapalat"/>
                <w:b/>
                <w:i/>
                <w:sz w:val="20"/>
                <w:szCs w:val="20"/>
                <w:lang w:val="hy-AM"/>
              </w:rPr>
            </w:pPr>
          </w:p>
          <w:p w14:paraId="41B95D99" w14:textId="77777777" w:rsidR="00FD066B" w:rsidRDefault="00FD066B" w:rsidP="00A6799E">
            <w:pPr>
              <w:jc w:val="both"/>
              <w:rPr>
                <w:rFonts w:ascii="GHEA Grapalat" w:hAnsi="GHEA Grapalat"/>
                <w:b/>
                <w:i/>
                <w:sz w:val="20"/>
                <w:szCs w:val="20"/>
                <w:lang w:val="hy-AM"/>
              </w:rPr>
            </w:pPr>
          </w:p>
          <w:p w14:paraId="7F489091" w14:textId="77777777" w:rsidR="00FD066B" w:rsidRDefault="00FD066B" w:rsidP="00A6799E">
            <w:pPr>
              <w:jc w:val="both"/>
              <w:rPr>
                <w:rFonts w:ascii="GHEA Grapalat" w:hAnsi="GHEA Grapalat"/>
                <w:b/>
                <w:i/>
                <w:sz w:val="20"/>
                <w:szCs w:val="20"/>
                <w:lang w:val="hy-AM"/>
              </w:rPr>
            </w:pPr>
          </w:p>
          <w:p w14:paraId="1DDF10A6" w14:textId="77777777" w:rsidR="00FD066B" w:rsidRDefault="00FD066B" w:rsidP="00A6799E">
            <w:pPr>
              <w:jc w:val="both"/>
              <w:rPr>
                <w:rFonts w:ascii="GHEA Grapalat" w:hAnsi="GHEA Grapalat"/>
                <w:b/>
                <w:i/>
                <w:sz w:val="20"/>
                <w:szCs w:val="20"/>
                <w:lang w:val="hy-AM"/>
              </w:rPr>
            </w:pPr>
          </w:p>
          <w:p w14:paraId="118E8175" w14:textId="77777777" w:rsidR="00FD066B" w:rsidRDefault="00FD066B" w:rsidP="00A6799E">
            <w:pPr>
              <w:jc w:val="both"/>
              <w:rPr>
                <w:rFonts w:ascii="GHEA Grapalat" w:hAnsi="GHEA Grapalat"/>
                <w:b/>
                <w:i/>
                <w:sz w:val="20"/>
                <w:szCs w:val="20"/>
                <w:lang w:val="hy-AM"/>
              </w:rPr>
            </w:pPr>
          </w:p>
          <w:p w14:paraId="23090E1E" w14:textId="77777777" w:rsidR="00FD066B" w:rsidRDefault="00FD066B" w:rsidP="00A6799E">
            <w:pPr>
              <w:jc w:val="both"/>
              <w:rPr>
                <w:rFonts w:ascii="GHEA Grapalat" w:hAnsi="GHEA Grapalat"/>
                <w:b/>
                <w:i/>
                <w:sz w:val="20"/>
                <w:szCs w:val="20"/>
                <w:lang w:val="hy-AM"/>
              </w:rPr>
            </w:pPr>
          </w:p>
          <w:p w14:paraId="2D6F599C" w14:textId="77777777" w:rsidR="00FD066B" w:rsidRDefault="00FD066B" w:rsidP="00A6799E">
            <w:pPr>
              <w:jc w:val="both"/>
              <w:rPr>
                <w:rFonts w:ascii="GHEA Grapalat" w:hAnsi="GHEA Grapalat"/>
                <w:b/>
                <w:i/>
                <w:sz w:val="20"/>
                <w:szCs w:val="20"/>
                <w:lang w:val="hy-AM"/>
              </w:rPr>
            </w:pPr>
          </w:p>
          <w:p w14:paraId="23CD7ECE" w14:textId="77777777" w:rsidR="00FD066B" w:rsidRDefault="00FD066B" w:rsidP="00A6799E">
            <w:pPr>
              <w:jc w:val="both"/>
              <w:rPr>
                <w:rFonts w:ascii="GHEA Grapalat" w:hAnsi="GHEA Grapalat"/>
                <w:b/>
                <w:i/>
                <w:sz w:val="20"/>
                <w:szCs w:val="20"/>
                <w:lang w:val="hy-AM"/>
              </w:rPr>
            </w:pPr>
          </w:p>
          <w:p w14:paraId="1D86631B" w14:textId="77777777" w:rsidR="00FD066B" w:rsidRDefault="00FD066B" w:rsidP="00A6799E">
            <w:pPr>
              <w:jc w:val="both"/>
              <w:rPr>
                <w:rFonts w:ascii="GHEA Grapalat" w:hAnsi="GHEA Grapalat"/>
                <w:b/>
                <w:i/>
                <w:sz w:val="20"/>
                <w:szCs w:val="20"/>
                <w:lang w:val="hy-AM"/>
              </w:rPr>
            </w:pPr>
          </w:p>
          <w:p w14:paraId="4794B41C" w14:textId="77777777" w:rsidR="00FD066B" w:rsidRDefault="00FD066B" w:rsidP="00A6799E">
            <w:pPr>
              <w:jc w:val="both"/>
              <w:rPr>
                <w:rFonts w:ascii="GHEA Grapalat" w:hAnsi="GHEA Grapalat"/>
                <w:b/>
                <w:i/>
                <w:sz w:val="20"/>
                <w:szCs w:val="20"/>
                <w:lang w:val="hy-AM"/>
              </w:rPr>
            </w:pPr>
          </w:p>
          <w:p w14:paraId="2ECE83F1" w14:textId="77777777" w:rsidR="00FD066B" w:rsidRDefault="00FD066B" w:rsidP="00A6799E">
            <w:pPr>
              <w:jc w:val="both"/>
              <w:rPr>
                <w:rFonts w:ascii="GHEA Grapalat" w:hAnsi="GHEA Grapalat"/>
                <w:b/>
                <w:i/>
                <w:sz w:val="20"/>
                <w:szCs w:val="20"/>
                <w:lang w:val="hy-AM"/>
              </w:rPr>
            </w:pPr>
          </w:p>
          <w:p w14:paraId="43A8925C" w14:textId="77777777" w:rsidR="00FD066B" w:rsidRDefault="00FD066B" w:rsidP="00A6799E">
            <w:pPr>
              <w:jc w:val="both"/>
              <w:rPr>
                <w:rFonts w:ascii="GHEA Grapalat" w:hAnsi="GHEA Grapalat"/>
                <w:b/>
                <w:i/>
                <w:sz w:val="20"/>
                <w:szCs w:val="20"/>
                <w:lang w:val="hy-AM"/>
              </w:rPr>
            </w:pPr>
          </w:p>
          <w:p w14:paraId="3503BD26" w14:textId="77777777" w:rsidR="00FD066B" w:rsidRDefault="00FD066B" w:rsidP="00A6799E">
            <w:pPr>
              <w:jc w:val="both"/>
              <w:rPr>
                <w:rFonts w:ascii="GHEA Grapalat" w:hAnsi="GHEA Grapalat"/>
                <w:b/>
                <w:i/>
                <w:sz w:val="20"/>
                <w:szCs w:val="20"/>
                <w:lang w:val="hy-AM"/>
              </w:rPr>
            </w:pPr>
          </w:p>
          <w:p w14:paraId="6B7C1998" w14:textId="77777777" w:rsidR="00FD066B" w:rsidRDefault="00FD066B" w:rsidP="00A6799E">
            <w:pPr>
              <w:jc w:val="both"/>
              <w:rPr>
                <w:rFonts w:ascii="GHEA Grapalat" w:hAnsi="GHEA Grapalat"/>
                <w:b/>
                <w:i/>
                <w:sz w:val="20"/>
                <w:szCs w:val="20"/>
                <w:lang w:val="hy-AM"/>
              </w:rPr>
            </w:pPr>
          </w:p>
          <w:p w14:paraId="12EEBE4E" w14:textId="77777777" w:rsidR="00FD066B" w:rsidRDefault="00FD066B" w:rsidP="00A6799E">
            <w:pPr>
              <w:jc w:val="both"/>
              <w:rPr>
                <w:rFonts w:ascii="GHEA Grapalat" w:hAnsi="GHEA Grapalat"/>
                <w:b/>
                <w:i/>
                <w:sz w:val="20"/>
                <w:szCs w:val="20"/>
                <w:lang w:val="hy-AM"/>
              </w:rPr>
            </w:pPr>
          </w:p>
          <w:p w14:paraId="6C0760F8" w14:textId="77777777" w:rsidR="00FD066B" w:rsidRDefault="00FD066B" w:rsidP="00A6799E">
            <w:pPr>
              <w:jc w:val="both"/>
              <w:rPr>
                <w:rFonts w:ascii="GHEA Grapalat" w:hAnsi="GHEA Grapalat"/>
                <w:b/>
                <w:i/>
                <w:sz w:val="20"/>
                <w:szCs w:val="20"/>
                <w:lang w:val="hy-AM"/>
              </w:rPr>
            </w:pPr>
          </w:p>
          <w:p w14:paraId="721FF17E" w14:textId="77777777" w:rsidR="00FD066B" w:rsidRDefault="00FD066B" w:rsidP="00A6799E">
            <w:pPr>
              <w:jc w:val="both"/>
              <w:rPr>
                <w:rFonts w:ascii="GHEA Grapalat" w:hAnsi="GHEA Grapalat"/>
                <w:b/>
                <w:i/>
                <w:sz w:val="20"/>
                <w:szCs w:val="20"/>
                <w:lang w:val="hy-AM"/>
              </w:rPr>
            </w:pPr>
          </w:p>
          <w:p w14:paraId="4E806216" w14:textId="77777777" w:rsidR="00FD066B" w:rsidRDefault="00FD066B" w:rsidP="00A6799E">
            <w:pPr>
              <w:jc w:val="both"/>
              <w:rPr>
                <w:rFonts w:ascii="GHEA Grapalat" w:hAnsi="GHEA Grapalat"/>
                <w:b/>
                <w:i/>
                <w:sz w:val="20"/>
                <w:szCs w:val="20"/>
                <w:lang w:val="hy-AM"/>
              </w:rPr>
            </w:pPr>
          </w:p>
          <w:p w14:paraId="2E3FD4D0" w14:textId="77777777" w:rsidR="00FD066B" w:rsidRDefault="00FD066B" w:rsidP="00A6799E">
            <w:pPr>
              <w:jc w:val="both"/>
              <w:rPr>
                <w:rFonts w:ascii="GHEA Grapalat" w:hAnsi="GHEA Grapalat"/>
                <w:b/>
                <w:i/>
                <w:sz w:val="20"/>
                <w:szCs w:val="20"/>
                <w:lang w:val="hy-AM"/>
              </w:rPr>
            </w:pPr>
          </w:p>
          <w:p w14:paraId="61D3FBD6" w14:textId="77777777" w:rsidR="00FD066B" w:rsidRDefault="00FD066B" w:rsidP="00A6799E">
            <w:pPr>
              <w:jc w:val="both"/>
              <w:rPr>
                <w:rFonts w:ascii="GHEA Grapalat" w:hAnsi="GHEA Grapalat"/>
                <w:b/>
                <w:i/>
                <w:sz w:val="20"/>
                <w:szCs w:val="20"/>
                <w:lang w:val="hy-AM"/>
              </w:rPr>
            </w:pPr>
          </w:p>
          <w:p w14:paraId="1C713D80" w14:textId="77777777" w:rsidR="00FD066B" w:rsidRDefault="00FD066B" w:rsidP="00A6799E">
            <w:pPr>
              <w:jc w:val="both"/>
              <w:rPr>
                <w:rFonts w:ascii="GHEA Grapalat" w:hAnsi="GHEA Grapalat"/>
                <w:b/>
                <w:i/>
                <w:sz w:val="20"/>
                <w:szCs w:val="20"/>
                <w:lang w:val="hy-AM"/>
              </w:rPr>
            </w:pPr>
          </w:p>
          <w:p w14:paraId="3F511B89" w14:textId="77777777" w:rsidR="00FD066B" w:rsidRDefault="00FD066B" w:rsidP="00A6799E">
            <w:pPr>
              <w:jc w:val="both"/>
              <w:rPr>
                <w:rFonts w:ascii="GHEA Grapalat" w:hAnsi="GHEA Grapalat"/>
                <w:b/>
                <w:i/>
                <w:sz w:val="20"/>
                <w:szCs w:val="20"/>
                <w:lang w:val="hy-AM"/>
              </w:rPr>
            </w:pPr>
          </w:p>
          <w:p w14:paraId="259A2DEA" w14:textId="77777777" w:rsidR="00FD066B" w:rsidRDefault="00FD066B" w:rsidP="00A6799E">
            <w:pPr>
              <w:jc w:val="both"/>
              <w:rPr>
                <w:rFonts w:ascii="GHEA Grapalat" w:hAnsi="GHEA Grapalat"/>
                <w:b/>
                <w:i/>
                <w:sz w:val="20"/>
                <w:szCs w:val="20"/>
                <w:lang w:val="hy-AM"/>
              </w:rPr>
            </w:pPr>
          </w:p>
          <w:p w14:paraId="26E02700" w14:textId="77777777" w:rsidR="00FD066B" w:rsidRDefault="00FD066B" w:rsidP="00A6799E">
            <w:pPr>
              <w:jc w:val="both"/>
              <w:rPr>
                <w:rFonts w:ascii="GHEA Grapalat" w:hAnsi="GHEA Grapalat"/>
                <w:b/>
                <w:i/>
                <w:sz w:val="20"/>
                <w:szCs w:val="20"/>
                <w:lang w:val="hy-AM"/>
              </w:rPr>
            </w:pPr>
          </w:p>
          <w:p w14:paraId="0044FF4C" w14:textId="77777777" w:rsidR="00FD066B" w:rsidRDefault="00FD066B" w:rsidP="00A6799E">
            <w:pPr>
              <w:jc w:val="both"/>
              <w:rPr>
                <w:rFonts w:ascii="GHEA Grapalat" w:hAnsi="GHEA Grapalat"/>
                <w:b/>
                <w:i/>
                <w:sz w:val="20"/>
                <w:szCs w:val="20"/>
                <w:lang w:val="hy-AM"/>
              </w:rPr>
            </w:pPr>
          </w:p>
          <w:p w14:paraId="7202C758" w14:textId="77777777" w:rsidR="00FD066B" w:rsidRDefault="00FD066B" w:rsidP="00A6799E">
            <w:pPr>
              <w:jc w:val="both"/>
              <w:rPr>
                <w:rFonts w:ascii="GHEA Grapalat" w:hAnsi="GHEA Grapalat"/>
                <w:b/>
                <w:i/>
                <w:sz w:val="20"/>
                <w:szCs w:val="20"/>
                <w:lang w:val="hy-AM"/>
              </w:rPr>
            </w:pPr>
          </w:p>
          <w:p w14:paraId="6FA678C6" w14:textId="77777777" w:rsidR="00FD066B" w:rsidRDefault="00FD066B" w:rsidP="00A6799E">
            <w:pPr>
              <w:jc w:val="both"/>
              <w:rPr>
                <w:rFonts w:ascii="GHEA Grapalat" w:hAnsi="GHEA Grapalat"/>
                <w:b/>
                <w:i/>
                <w:sz w:val="20"/>
                <w:szCs w:val="20"/>
                <w:lang w:val="hy-AM"/>
              </w:rPr>
            </w:pPr>
          </w:p>
          <w:p w14:paraId="60742B41" w14:textId="77777777" w:rsidR="00FD066B" w:rsidRDefault="00FD066B" w:rsidP="00A6799E">
            <w:pPr>
              <w:jc w:val="both"/>
              <w:rPr>
                <w:rFonts w:ascii="GHEA Grapalat" w:hAnsi="GHEA Grapalat"/>
                <w:b/>
                <w:i/>
                <w:sz w:val="20"/>
                <w:szCs w:val="20"/>
                <w:lang w:val="hy-AM"/>
              </w:rPr>
            </w:pPr>
          </w:p>
          <w:p w14:paraId="63AC4908" w14:textId="77777777" w:rsidR="00FD066B" w:rsidRDefault="00FD066B" w:rsidP="00A6799E">
            <w:pPr>
              <w:jc w:val="both"/>
              <w:rPr>
                <w:rFonts w:ascii="GHEA Grapalat" w:hAnsi="GHEA Grapalat"/>
                <w:b/>
                <w:i/>
                <w:sz w:val="20"/>
                <w:szCs w:val="20"/>
                <w:lang w:val="hy-AM"/>
              </w:rPr>
            </w:pPr>
          </w:p>
          <w:p w14:paraId="637AB1BD" w14:textId="77777777" w:rsidR="00FD066B" w:rsidRDefault="00FD066B" w:rsidP="00A6799E">
            <w:pPr>
              <w:jc w:val="both"/>
              <w:rPr>
                <w:rFonts w:ascii="GHEA Grapalat" w:hAnsi="GHEA Grapalat"/>
                <w:b/>
                <w:i/>
                <w:sz w:val="20"/>
                <w:szCs w:val="20"/>
                <w:lang w:val="hy-AM"/>
              </w:rPr>
            </w:pPr>
          </w:p>
          <w:p w14:paraId="750186D5" w14:textId="77777777" w:rsidR="00FD066B" w:rsidRDefault="00FD066B" w:rsidP="00A6799E">
            <w:pPr>
              <w:jc w:val="both"/>
              <w:rPr>
                <w:rFonts w:ascii="GHEA Grapalat" w:hAnsi="GHEA Grapalat"/>
                <w:b/>
                <w:i/>
                <w:sz w:val="20"/>
                <w:szCs w:val="20"/>
                <w:lang w:val="hy-AM"/>
              </w:rPr>
            </w:pPr>
          </w:p>
          <w:p w14:paraId="569E9E27" w14:textId="77777777" w:rsidR="00FD066B" w:rsidRDefault="00FD066B" w:rsidP="00A6799E">
            <w:pPr>
              <w:jc w:val="both"/>
              <w:rPr>
                <w:rFonts w:ascii="GHEA Grapalat" w:hAnsi="GHEA Grapalat"/>
                <w:b/>
                <w:i/>
                <w:sz w:val="20"/>
                <w:szCs w:val="20"/>
                <w:lang w:val="hy-AM"/>
              </w:rPr>
            </w:pPr>
          </w:p>
          <w:p w14:paraId="1E2612EA" w14:textId="77777777" w:rsidR="00FD066B" w:rsidRDefault="00FD066B" w:rsidP="00A6799E">
            <w:pPr>
              <w:jc w:val="both"/>
              <w:rPr>
                <w:rFonts w:ascii="GHEA Grapalat" w:hAnsi="GHEA Grapalat"/>
                <w:b/>
                <w:i/>
                <w:sz w:val="20"/>
                <w:szCs w:val="20"/>
                <w:lang w:val="hy-AM"/>
              </w:rPr>
            </w:pPr>
          </w:p>
          <w:p w14:paraId="35B05F32" w14:textId="77777777" w:rsidR="00FD066B" w:rsidRDefault="00FD066B" w:rsidP="00A6799E">
            <w:pPr>
              <w:jc w:val="both"/>
              <w:rPr>
                <w:rFonts w:ascii="GHEA Grapalat" w:hAnsi="GHEA Grapalat"/>
                <w:b/>
                <w:i/>
                <w:sz w:val="20"/>
                <w:szCs w:val="20"/>
                <w:lang w:val="hy-AM"/>
              </w:rPr>
            </w:pPr>
          </w:p>
          <w:p w14:paraId="4A40BFE1" w14:textId="77777777" w:rsidR="00FD066B" w:rsidRDefault="00FD066B" w:rsidP="00A6799E">
            <w:pPr>
              <w:jc w:val="both"/>
              <w:rPr>
                <w:rFonts w:ascii="GHEA Grapalat" w:hAnsi="GHEA Grapalat"/>
                <w:b/>
                <w:i/>
                <w:sz w:val="20"/>
                <w:szCs w:val="20"/>
                <w:lang w:val="hy-AM"/>
              </w:rPr>
            </w:pPr>
          </w:p>
          <w:p w14:paraId="310DF5DA" w14:textId="77777777" w:rsidR="00FD066B" w:rsidRDefault="00FD066B" w:rsidP="00A6799E">
            <w:pPr>
              <w:jc w:val="both"/>
              <w:rPr>
                <w:rFonts w:ascii="GHEA Grapalat" w:hAnsi="GHEA Grapalat"/>
                <w:b/>
                <w:i/>
                <w:sz w:val="20"/>
                <w:szCs w:val="20"/>
                <w:lang w:val="hy-AM"/>
              </w:rPr>
            </w:pPr>
          </w:p>
          <w:p w14:paraId="7F9D813C" w14:textId="77777777" w:rsidR="00FD066B" w:rsidRDefault="00FD066B" w:rsidP="00A6799E">
            <w:pPr>
              <w:jc w:val="both"/>
              <w:rPr>
                <w:rFonts w:ascii="GHEA Grapalat" w:hAnsi="GHEA Grapalat"/>
                <w:b/>
                <w:i/>
                <w:sz w:val="20"/>
                <w:szCs w:val="20"/>
                <w:lang w:val="hy-AM"/>
              </w:rPr>
            </w:pPr>
          </w:p>
          <w:p w14:paraId="5873E138" w14:textId="77777777" w:rsidR="00FD066B" w:rsidRDefault="00FD066B" w:rsidP="00A6799E">
            <w:pPr>
              <w:jc w:val="both"/>
              <w:rPr>
                <w:rFonts w:ascii="GHEA Grapalat" w:hAnsi="GHEA Grapalat"/>
                <w:b/>
                <w:i/>
                <w:sz w:val="20"/>
                <w:szCs w:val="20"/>
                <w:lang w:val="hy-AM"/>
              </w:rPr>
            </w:pPr>
          </w:p>
          <w:p w14:paraId="7093F616" w14:textId="77777777" w:rsidR="00FD066B" w:rsidRDefault="00FD066B" w:rsidP="00A6799E">
            <w:pPr>
              <w:jc w:val="both"/>
              <w:rPr>
                <w:rFonts w:ascii="GHEA Grapalat" w:hAnsi="GHEA Grapalat"/>
                <w:b/>
                <w:i/>
                <w:sz w:val="20"/>
                <w:szCs w:val="20"/>
                <w:lang w:val="hy-AM"/>
              </w:rPr>
            </w:pPr>
          </w:p>
          <w:p w14:paraId="7754948A" w14:textId="77777777" w:rsidR="00FD066B" w:rsidRDefault="00FD066B" w:rsidP="00A6799E">
            <w:pPr>
              <w:jc w:val="both"/>
              <w:rPr>
                <w:rFonts w:ascii="GHEA Grapalat" w:hAnsi="GHEA Grapalat"/>
                <w:b/>
                <w:i/>
                <w:sz w:val="20"/>
                <w:szCs w:val="20"/>
                <w:lang w:val="hy-AM"/>
              </w:rPr>
            </w:pPr>
          </w:p>
          <w:p w14:paraId="02D3575D" w14:textId="77777777" w:rsidR="00FD066B" w:rsidRDefault="00FD066B" w:rsidP="00A6799E">
            <w:pPr>
              <w:jc w:val="both"/>
              <w:rPr>
                <w:rFonts w:ascii="GHEA Grapalat" w:hAnsi="GHEA Grapalat"/>
                <w:b/>
                <w:i/>
                <w:sz w:val="20"/>
                <w:szCs w:val="20"/>
                <w:lang w:val="hy-AM"/>
              </w:rPr>
            </w:pPr>
          </w:p>
          <w:p w14:paraId="00CB4D8D" w14:textId="77777777" w:rsidR="00FD066B" w:rsidRDefault="00FD066B" w:rsidP="00A6799E">
            <w:pPr>
              <w:jc w:val="both"/>
              <w:rPr>
                <w:rFonts w:ascii="GHEA Grapalat" w:hAnsi="GHEA Grapalat"/>
                <w:b/>
                <w:i/>
                <w:sz w:val="20"/>
                <w:szCs w:val="20"/>
                <w:lang w:val="hy-AM"/>
              </w:rPr>
            </w:pPr>
          </w:p>
          <w:p w14:paraId="126AC7A2" w14:textId="77777777" w:rsidR="00FD066B" w:rsidRDefault="00FD066B" w:rsidP="00A6799E">
            <w:pPr>
              <w:jc w:val="both"/>
              <w:rPr>
                <w:rFonts w:ascii="GHEA Grapalat" w:hAnsi="GHEA Grapalat"/>
                <w:b/>
                <w:i/>
                <w:sz w:val="20"/>
                <w:szCs w:val="20"/>
                <w:lang w:val="hy-AM"/>
              </w:rPr>
            </w:pPr>
          </w:p>
          <w:p w14:paraId="25795F2C" w14:textId="77777777" w:rsidR="00FD066B" w:rsidRDefault="00FD066B" w:rsidP="00A6799E">
            <w:pPr>
              <w:jc w:val="both"/>
              <w:rPr>
                <w:rFonts w:ascii="GHEA Grapalat" w:hAnsi="GHEA Grapalat"/>
                <w:b/>
                <w:i/>
                <w:sz w:val="20"/>
                <w:szCs w:val="20"/>
                <w:lang w:val="hy-AM"/>
              </w:rPr>
            </w:pPr>
          </w:p>
          <w:p w14:paraId="3C44F315" w14:textId="77777777" w:rsidR="00FD066B" w:rsidRDefault="00FD066B" w:rsidP="00A6799E">
            <w:pPr>
              <w:jc w:val="both"/>
              <w:rPr>
                <w:rFonts w:ascii="GHEA Grapalat" w:hAnsi="GHEA Grapalat"/>
                <w:b/>
                <w:i/>
                <w:sz w:val="20"/>
                <w:szCs w:val="20"/>
                <w:lang w:val="hy-AM"/>
              </w:rPr>
            </w:pPr>
          </w:p>
          <w:p w14:paraId="3C2E3F5A" w14:textId="77777777" w:rsidR="00FD066B" w:rsidRDefault="00FD066B" w:rsidP="00A6799E">
            <w:pPr>
              <w:jc w:val="both"/>
              <w:rPr>
                <w:rFonts w:ascii="GHEA Grapalat" w:hAnsi="GHEA Grapalat"/>
                <w:b/>
                <w:i/>
                <w:sz w:val="20"/>
                <w:szCs w:val="20"/>
                <w:lang w:val="hy-AM"/>
              </w:rPr>
            </w:pPr>
          </w:p>
          <w:p w14:paraId="5541278D" w14:textId="77777777" w:rsidR="00FD066B" w:rsidRDefault="00FD066B" w:rsidP="00A6799E">
            <w:pPr>
              <w:jc w:val="both"/>
              <w:rPr>
                <w:rFonts w:ascii="GHEA Grapalat" w:hAnsi="GHEA Grapalat"/>
                <w:b/>
                <w:i/>
                <w:sz w:val="20"/>
                <w:szCs w:val="20"/>
                <w:lang w:val="hy-AM"/>
              </w:rPr>
            </w:pPr>
          </w:p>
          <w:p w14:paraId="3F972D7B" w14:textId="77777777" w:rsidR="00FD066B" w:rsidRDefault="00FD066B" w:rsidP="00A6799E">
            <w:pPr>
              <w:jc w:val="both"/>
              <w:rPr>
                <w:rFonts w:ascii="GHEA Grapalat" w:hAnsi="GHEA Grapalat"/>
                <w:b/>
                <w:i/>
                <w:sz w:val="20"/>
                <w:szCs w:val="20"/>
                <w:lang w:val="hy-AM"/>
              </w:rPr>
            </w:pPr>
          </w:p>
          <w:p w14:paraId="25B898AF" w14:textId="77777777" w:rsidR="00FD066B" w:rsidRDefault="00FD066B" w:rsidP="00A6799E">
            <w:pPr>
              <w:jc w:val="both"/>
              <w:rPr>
                <w:rFonts w:ascii="GHEA Grapalat" w:hAnsi="GHEA Grapalat"/>
                <w:b/>
                <w:i/>
                <w:sz w:val="20"/>
                <w:szCs w:val="20"/>
                <w:lang w:val="hy-AM"/>
              </w:rPr>
            </w:pPr>
          </w:p>
          <w:p w14:paraId="35C6329D" w14:textId="77777777" w:rsidR="00FD066B" w:rsidRDefault="00FD066B" w:rsidP="00A6799E">
            <w:pPr>
              <w:jc w:val="both"/>
              <w:rPr>
                <w:rFonts w:ascii="GHEA Grapalat" w:hAnsi="GHEA Grapalat"/>
                <w:b/>
                <w:i/>
                <w:sz w:val="20"/>
                <w:szCs w:val="20"/>
                <w:lang w:val="hy-AM"/>
              </w:rPr>
            </w:pPr>
          </w:p>
          <w:p w14:paraId="0F907DFD" w14:textId="77777777" w:rsidR="00FD066B" w:rsidRDefault="00FD066B" w:rsidP="00A6799E">
            <w:pPr>
              <w:jc w:val="both"/>
              <w:rPr>
                <w:rFonts w:ascii="GHEA Grapalat" w:hAnsi="GHEA Grapalat"/>
                <w:b/>
                <w:i/>
                <w:sz w:val="20"/>
                <w:szCs w:val="20"/>
                <w:lang w:val="hy-AM"/>
              </w:rPr>
            </w:pPr>
          </w:p>
          <w:p w14:paraId="353E1B4B" w14:textId="77777777" w:rsidR="00FD066B" w:rsidRDefault="00FD066B" w:rsidP="00A6799E">
            <w:pPr>
              <w:jc w:val="both"/>
              <w:rPr>
                <w:rFonts w:ascii="GHEA Grapalat" w:hAnsi="GHEA Grapalat"/>
                <w:b/>
                <w:i/>
                <w:sz w:val="20"/>
                <w:szCs w:val="20"/>
                <w:lang w:val="hy-AM"/>
              </w:rPr>
            </w:pPr>
          </w:p>
          <w:p w14:paraId="2AA9D18E" w14:textId="77777777" w:rsidR="00FD066B" w:rsidRPr="0024186F" w:rsidRDefault="00FD066B" w:rsidP="00A6799E">
            <w:pPr>
              <w:jc w:val="both"/>
              <w:rPr>
                <w:rFonts w:ascii="GHEA Grapalat" w:hAnsi="GHEA Grapalat"/>
                <w:b/>
                <w:i/>
                <w:sz w:val="20"/>
                <w:szCs w:val="20"/>
                <w:highlight w:val="yellow"/>
                <w:lang w:val="hy-AM"/>
              </w:rPr>
            </w:pPr>
          </w:p>
        </w:tc>
        <w:tc>
          <w:tcPr>
            <w:tcW w:w="8366" w:type="dxa"/>
            <w:gridSpan w:val="3"/>
          </w:tcPr>
          <w:p w14:paraId="00868D0F" w14:textId="2BD70C89" w:rsidR="00FD066B" w:rsidRDefault="00817F5F" w:rsidP="00A6799E">
            <w:pPr>
              <w:jc w:val="both"/>
              <w:rPr>
                <w:rFonts w:ascii="GHEA Grapalat" w:hAnsi="GHEA Grapalat"/>
                <w:sz w:val="20"/>
                <w:szCs w:val="20"/>
                <w:lang w:val="hy-AM"/>
              </w:rPr>
            </w:pPr>
            <w:r w:rsidRPr="00277D27">
              <w:rPr>
                <w:rFonts w:ascii="GHEA Grapalat" w:hAnsi="GHEA Grapalat"/>
                <w:sz w:val="20"/>
                <w:szCs w:val="20"/>
                <w:lang w:val="hy-AM"/>
              </w:rPr>
              <w:lastRenderedPageBreak/>
              <w:t xml:space="preserve">Առաջադրանքի իրականացման շրջանակներում ծառայությունների մատուցումը պետք է իրականացվի </w:t>
            </w:r>
            <w:r>
              <w:rPr>
                <w:rFonts w:ascii="GHEA Grapalat" w:hAnsi="GHEA Grapalat"/>
                <w:sz w:val="20"/>
                <w:szCs w:val="20"/>
                <w:lang w:val="hy-AM"/>
              </w:rPr>
              <w:t xml:space="preserve">որակավորված Կազմակերպության կողմից, որը կներկայացնի </w:t>
            </w:r>
            <w:r w:rsidRPr="008D0D79">
              <w:rPr>
                <w:rFonts w:ascii="GHEA Grapalat" w:hAnsi="GHEA Grapalat"/>
                <w:sz w:val="20"/>
                <w:szCs w:val="20"/>
                <w:lang w:val="hy-AM"/>
              </w:rPr>
              <w:t>վերջին 5 տարիների ընթացքում պատշաճ ձևով իրականացված</w:t>
            </w:r>
            <w:r>
              <w:rPr>
                <w:rFonts w:ascii="GHEA Grapalat" w:hAnsi="GHEA Grapalat"/>
                <w:sz w:val="20"/>
                <w:szCs w:val="20"/>
                <w:lang w:val="hy-AM"/>
              </w:rPr>
              <w:t xml:space="preserve"> </w:t>
            </w:r>
            <w:r w:rsidRPr="00CE76D5">
              <w:rPr>
                <w:rFonts w:ascii="GHEA Grapalat" w:hAnsi="GHEA Grapalat"/>
                <w:sz w:val="20"/>
                <w:szCs w:val="20"/>
                <w:lang w:val="hy-AM"/>
              </w:rPr>
              <w:t xml:space="preserve">միջազգային չափանիշներին </w:t>
            </w:r>
            <w:r>
              <w:rPr>
                <w:rFonts w:ascii="GHEA Grapalat" w:hAnsi="GHEA Grapalat"/>
                <w:sz w:val="20"/>
                <w:szCs w:val="20"/>
                <w:lang w:val="hy-AM"/>
              </w:rPr>
              <w:t>համապատասխան</w:t>
            </w:r>
            <w:r w:rsidRPr="00CE76D5">
              <w:rPr>
                <w:rFonts w:ascii="GHEA Grapalat" w:hAnsi="GHEA Grapalat"/>
                <w:sz w:val="20"/>
                <w:szCs w:val="20"/>
                <w:lang w:val="hy-AM"/>
              </w:rPr>
              <w:t xml:space="preserve"> </w:t>
            </w:r>
            <w:r>
              <w:rPr>
                <w:rFonts w:ascii="GHEA Grapalat" w:hAnsi="GHEA Grapalat"/>
                <w:sz w:val="20"/>
                <w:szCs w:val="20"/>
                <w:lang w:val="hy-AM"/>
              </w:rPr>
              <w:t xml:space="preserve"> </w:t>
            </w:r>
            <w:r w:rsidRPr="00881644">
              <w:rPr>
                <w:rFonts w:ascii="GHEA Grapalat" w:hAnsi="GHEA Grapalat"/>
                <w:sz w:val="20"/>
                <w:szCs w:val="20"/>
                <w:lang w:val="hy-AM"/>
              </w:rPr>
              <w:t>1</w:t>
            </w:r>
            <w:r>
              <w:rPr>
                <w:rFonts w:ascii="GHEA Grapalat" w:hAnsi="GHEA Grapalat"/>
                <w:sz w:val="20"/>
                <w:szCs w:val="20"/>
                <w:lang w:val="hy-AM"/>
              </w:rPr>
              <w:t xml:space="preserve"> հողերի  օտարման և տարաբնակեցման ծրագրի </w:t>
            </w:r>
            <w:r w:rsidRPr="00CE76D5">
              <w:rPr>
                <w:rFonts w:ascii="GHEA Grapalat" w:hAnsi="GHEA Grapalat"/>
                <w:sz w:val="20"/>
                <w:szCs w:val="20"/>
                <w:lang w:val="hy-AM"/>
              </w:rPr>
              <w:t xml:space="preserve">մշակման </w:t>
            </w:r>
            <w:r w:rsidRPr="008D0D79">
              <w:rPr>
                <w:rFonts w:ascii="GHEA Grapalat" w:hAnsi="GHEA Grapalat"/>
                <w:sz w:val="20"/>
                <w:szCs w:val="20"/>
                <w:lang w:val="hy-AM"/>
              </w:rPr>
              <w:t>պայմանագր</w:t>
            </w:r>
            <w:r>
              <w:rPr>
                <w:rFonts w:ascii="GHEA Grapalat" w:hAnsi="GHEA Grapalat"/>
                <w:sz w:val="20"/>
                <w:szCs w:val="20"/>
                <w:lang w:val="hy-AM"/>
              </w:rPr>
              <w:t>ի</w:t>
            </w:r>
            <w:r w:rsidRPr="008D0D79">
              <w:rPr>
                <w:rFonts w:ascii="GHEA Grapalat" w:hAnsi="GHEA Grapalat"/>
                <w:sz w:val="20"/>
                <w:szCs w:val="20"/>
                <w:lang w:val="hy-AM"/>
              </w:rPr>
              <w:t xml:space="preserve"> (համաձայնագր</w:t>
            </w:r>
            <w:r>
              <w:rPr>
                <w:rFonts w:ascii="GHEA Grapalat" w:hAnsi="GHEA Grapalat"/>
                <w:sz w:val="20"/>
                <w:szCs w:val="20"/>
                <w:lang w:val="hy-AM"/>
              </w:rPr>
              <w:t>ի</w:t>
            </w:r>
            <w:r w:rsidRPr="008D0D79">
              <w:rPr>
                <w:rFonts w:ascii="GHEA Grapalat" w:hAnsi="GHEA Grapalat"/>
                <w:sz w:val="20"/>
                <w:szCs w:val="20"/>
                <w:lang w:val="hy-AM"/>
              </w:rPr>
              <w:t>) պատճենը</w:t>
            </w:r>
            <w:r>
              <w:rPr>
                <w:rFonts w:ascii="GHEA Grapalat" w:hAnsi="GHEA Grapalat"/>
                <w:sz w:val="20"/>
                <w:szCs w:val="20"/>
                <w:lang w:val="hy-AM"/>
              </w:rPr>
              <w:t xml:space="preserve">։ Ընդ որում </w:t>
            </w:r>
            <w:r w:rsidRPr="00425AB4">
              <w:rPr>
                <w:rFonts w:ascii="GHEA Grapalat" w:hAnsi="GHEA Grapalat"/>
                <w:sz w:val="20"/>
                <w:szCs w:val="20"/>
                <w:lang w:val="hy-AM"/>
              </w:rPr>
              <w:t xml:space="preserve">հողերի օտարման և տարաբնակեցման ծրագրի շրջանակներում ազդակիր հողամասերի նվազագույն քանակը պետք է լինի առնվազն </w:t>
            </w:r>
            <w:r>
              <w:rPr>
                <w:rFonts w:ascii="GHEA Grapalat" w:hAnsi="GHEA Grapalat"/>
                <w:sz w:val="20"/>
                <w:szCs w:val="20"/>
                <w:lang w:val="hy-AM"/>
              </w:rPr>
              <w:t>4</w:t>
            </w:r>
            <w:r w:rsidRPr="00881644">
              <w:rPr>
                <w:rFonts w:ascii="GHEA Grapalat" w:hAnsi="GHEA Grapalat"/>
                <w:sz w:val="20"/>
                <w:szCs w:val="20"/>
                <w:lang w:val="hy-AM"/>
              </w:rPr>
              <w:t>00</w:t>
            </w:r>
            <w:r w:rsidRPr="00425AB4">
              <w:rPr>
                <w:rFonts w:ascii="GHEA Grapalat" w:hAnsi="GHEA Grapalat"/>
                <w:sz w:val="20"/>
                <w:szCs w:val="20"/>
                <w:lang w:val="hy-AM"/>
              </w:rPr>
              <w:t xml:space="preserve"> հողամաս</w:t>
            </w:r>
            <w:r w:rsidRPr="00881644">
              <w:rPr>
                <w:rFonts w:ascii="GHEA Grapalat" w:hAnsi="GHEA Grapalat"/>
                <w:sz w:val="20"/>
                <w:szCs w:val="20"/>
                <w:lang w:val="hy-AM"/>
              </w:rPr>
              <w:t>:</w:t>
            </w:r>
            <w:r w:rsidRPr="00425AB4">
              <w:rPr>
                <w:rFonts w:ascii="GHEA Grapalat" w:hAnsi="GHEA Grapalat"/>
                <w:sz w:val="20"/>
                <w:szCs w:val="20"/>
                <w:lang w:val="hy-AM"/>
              </w:rPr>
              <w:t xml:space="preserve"> </w:t>
            </w:r>
          </w:p>
          <w:p w14:paraId="55251C1B" w14:textId="276199A2" w:rsidR="00FD066B" w:rsidRDefault="00FD066B" w:rsidP="00A6799E">
            <w:pPr>
              <w:jc w:val="both"/>
              <w:rPr>
                <w:rFonts w:ascii="GHEA Grapalat" w:hAnsi="GHEA Grapalat"/>
                <w:sz w:val="20"/>
                <w:szCs w:val="20"/>
                <w:lang w:val="hy-AM"/>
              </w:rPr>
            </w:pPr>
            <w:r>
              <w:rPr>
                <w:rFonts w:ascii="GHEA Grapalat" w:hAnsi="GHEA Grapalat"/>
                <w:sz w:val="20"/>
                <w:szCs w:val="20"/>
                <w:lang w:val="hy-AM"/>
              </w:rPr>
              <w:t>Նախկինում կատարված պայմանագ</w:t>
            </w:r>
            <w:r w:rsidR="00817F5F">
              <w:rPr>
                <w:rFonts w:ascii="GHEA Grapalat" w:hAnsi="GHEA Grapalat"/>
                <w:sz w:val="20"/>
                <w:szCs w:val="20"/>
                <w:lang w:val="hy-AM"/>
              </w:rPr>
              <w:t>իր</w:t>
            </w:r>
            <w:r>
              <w:rPr>
                <w:rFonts w:ascii="GHEA Grapalat" w:hAnsi="GHEA Grapalat"/>
                <w:sz w:val="20"/>
                <w:szCs w:val="20"/>
                <w:lang w:val="hy-AM"/>
              </w:rPr>
              <w:t>ը/համաձայնա</w:t>
            </w:r>
            <w:r w:rsidR="00817F5F">
              <w:rPr>
                <w:rFonts w:ascii="GHEA Grapalat" w:hAnsi="GHEA Grapalat"/>
                <w:sz w:val="20"/>
                <w:szCs w:val="20"/>
                <w:lang w:val="hy-AM"/>
              </w:rPr>
              <w:t>գի</w:t>
            </w:r>
            <w:r>
              <w:rPr>
                <w:rFonts w:ascii="GHEA Grapalat" w:hAnsi="GHEA Grapalat"/>
                <w:sz w:val="20"/>
                <w:szCs w:val="20"/>
                <w:lang w:val="hy-AM"/>
              </w:rPr>
              <w:t xml:space="preserve">րը համարվում </w:t>
            </w:r>
            <w:r w:rsidR="00817F5F">
              <w:rPr>
                <w:rFonts w:ascii="GHEA Grapalat" w:hAnsi="GHEA Grapalat"/>
                <w:sz w:val="20"/>
                <w:szCs w:val="20"/>
                <w:lang w:val="hy-AM"/>
              </w:rPr>
              <w:t>է</w:t>
            </w:r>
            <w:r>
              <w:rPr>
                <w:rFonts w:ascii="GHEA Grapalat" w:hAnsi="GHEA Grapalat"/>
                <w:sz w:val="20"/>
                <w:szCs w:val="20"/>
                <w:lang w:val="hy-AM"/>
              </w:rPr>
              <w:t xml:space="preserve"> պատշաճ կերպով իրականացված, եթե պայմանագրային պարտավորությունները կատարվել են պայմանագրով նախատեսված պահանջների համաձայն, սահմանված ժամկետներում և կարգով, չկան խախտումներ և էական շեղումներ, առկա է երկկողմ հաստատված հանձնման-ընդունման ակտ/արձանագրություն և/կամ պատվիրատուի կողմից գրավոր հավաստում պայմանագրի պատշաճ կատարման վերաբերյալ։</w:t>
            </w:r>
          </w:p>
          <w:p w14:paraId="0BB4127A" w14:textId="607BBC10" w:rsidR="00FD066B" w:rsidRDefault="00FD066B" w:rsidP="00FD066B">
            <w:pPr>
              <w:pStyle w:val="ListParagraph"/>
              <w:numPr>
                <w:ilvl w:val="0"/>
                <w:numId w:val="34"/>
              </w:numPr>
              <w:autoSpaceDE w:val="0"/>
              <w:autoSpaceDN w:val="0"/>
              <w:adjustRightInd w:val="0"/>
              <w:ind w:left="0"/>
              <w:contextualSpacing/>
              <w:jc w:val="both"/>
              <w:rPr>
                <w:rFonts w:ascii="GHEA Grapalat" w:hAnsi="GHEA Grapalat"/>
                <w:sz w:val="20"/>
                <w:szCs w:val="20"/>
                <w:lang w:val="hy-AM"/>
              </w:rPr>
            </w:pPr>
            <w:r w:rsidRPr="00551B55">
              <w:rPr>
                <w:rFonts w:ascii="GHEA Grapalat" w:hAnsi="GHEA Grapalat"/>
                <w:sz w:val="20"/>
                <w:szCs w:val="20"/>
                <w:lang w:val="hy-AM"/>
              </w:rPr>
              <w:t>Առաջադրանքի իրականացման շրջանակներում ծառայությունների մատուցումը պետք է իրականացվի առնվազն հետևյալ մասնագետների/աշխատակազմի ներգրավմամբ.</w:t>
            </w:r>
          </w:p>
          <w:p w14:paraId="05EAA0DC" w14:textId="77777777" w:rsidR="00FD066B" w:rsidRDefault="00FD066B" w:rsidP="00FD066B">
            <w:pPr>
              <w:pStyle w:val="ListParagraph"/>
              <w:numPr>
                <w:ilvl w:val="0"/>
                <w:numId w:val="34"/>
              </w:numPr>
              <w:autoSpaceDE w:val="0"/>
              <w:autoSpaceDN w:val="0"/>
              <w:adjustRightInd w:val="0"/>
              <w:ind w:left="0"/>
              <w:contextualSpacing/>
              <w:jc w:val="both"/>
              <w:rPr>
                <w:rFonts w:ascii="GHEA Grapalat" w:hAnsi="GHEA Grapalat"/>
                <w:sz w:val="20"/>
                <w:szCs w:val="20"/>
                <w:lang w:val="hy-AM"/>
              </w:rPr>
            </w:pPr>
          </w:p>
          <w:p w14:paraId="16357D8F" w14:textId="77777777" w:rsidR="00FD066B" w:rsidRDefault="00FD066B" w:rsidP="00FD066B">
            <w:pPr>
              <w:pStyle w:val="ListParagraph"/>
              <w:numPr>
                <w:ilvl w:val="0"/>
                <w:numId w:val="36"/>
              </w:numPr>
              <w:autoSpaceDE w:val="0"/>
              <w:autoSpaceDN w:val="0"/>
              <w:adjustRightInd w:val="0"/>
              <w:ind w:left="320" w:hanging="320"/>
              <w:contextualSpacing/>
              <w:jc w:val="both"/>
              <w:rPr>
                <w:rFonts w:ascii="GHEA Grapalat" w:hAnsi="GHEA Grapalat"/>
                <w:sz w:val="20"/>
                <w:szCs w:val="20"/>
                <w:lang w:val="hy-AM"/>
              </w:rPr>
            </w:pPr>
            <w:r w:rsidRPr="00F955A0">
              <w:rPr>
                <w:rFonts w:ascii="GHEA Grapalat" w:hAnsi="GHEA Grapalat"/>
                <w:sz w:val="20"/>
                <w:szCs w:val="20"/>
                <w:lang w:val="hy-AM"/>
              </w:rPr>
              <w:t>Սոցիալական զարգացման և տարաբնակեցման մասնագետ/Թիմի ղեկավար</w:t>
            </w:r>
            <w:r w:rsidRPr="00F76C8E">
              <w:rPr>
                <w:rFonts w:ascii="GHEA Grapalat" w:hAnsi="GHEA Grapalat"/>
                <w:sz w:val="20"/>
                <w:szCs w:val="20"/>
                <w:lang w:val="hy-AM"/>
              </w:rPr>
              <w:t xml:space="preserve">: </w:t>
            </w:r>
            <w:r>
              <w:rPr>
                <w:rFonts w:ascii="GHEA Grapalat" w:hAnsi="GHEA Grapalat"/>
                <w:sz w:val="20"/>
                <w:szCs w:val="20"/>
                <w:lang w:val="hy-AM"/>
              </w:rPr>
              <w:t>Թ</w:t>
            </w:r>
            <w:r w:rsidRPr="00B46732">
              <w:rPr>
                <w:rFonts w:ascii="GHEA Grapalat" w:hAnsi="GHEA Grapalat"/>
                <w:sz w:val="20"/>
                <w:szCs w:val="20"/>
                <w:lang w:val="hy-AM"/>
              </w:rPr>
              <w:t xml:space="preserve">եկնածուն պետք է ունենա </w:t>
            </w:r>
            <w:r>
              <w:rPr>
                <w:rFonts w:ascii="GHEA Grapalat" w:hAnsi="GHEA Grapalat"/>
                <w:sz w:val="20"/>
                <w:szCs w:val="20"/>
                <w:lang w:val="hy-AM"/>
              </w:rPr>
              <w:t>բարձրագույն կրթություն</w:t>
            </w:r>
            <w:r w:rsidRPr="00B46732">
              <w:rPr>
                <w:rFonts w:ascii="GHEA Grapalat" w:hAnsi="GHEA Grapalat"/>
                <w:sz w:val="20"/>
                <w:szCs w:val="20"/>
                <w:lang w:val="hy-AM"/>
              </w:rPr>
              <w:t xml:space="preserve"> և </w:t>
            </w:r>
            <w:r>
              <w:rPr>
                <w:rFonts w:ascii="GHEA Grapalat" w:hAnsi="GHEA Grapalat"/>
                <w:sz w:val="20"/>
                <w:szCs w:val="20"/>
                <w:lang w:val="hy-AM"/>
              </w:rPr>
              <w:t>5-7</w:t>
            </w:r>
            <w:r w:rsidRPr="00B46732">
              <w:rPr>
                <w:rFonts w:ascii="GHEA Grapalat" w:hAnsi="GHEA Grapalat"/>
                <w:sz w:val="20"/>
                <w:szCs w:val="20"/>
                <w:lang w:val="hy-AM"/>
              </w:rPr>
              <w:t xml:space="preserve"> տարվա համապատասխան փորձ բազմաֆունկցիոնալ թիմի կառավարման և աշխատանքների համակարգման ոլորտում: Թեկնածուն պետք է ղեկավարի աշխատանքային թիմը և պատասխանատու լինի առաջադրանքների ընդհանուր իրականացման համար: Պետք է ունենա առնվազն </w:t>
            </w:r>
            <w:r>
              <w:rPr>
                <w:rFonts w:ascii="GHEA Grapalat" w:hAnsi="GHEA Grapalat"/>
                <w:sz w:val="20"/>
                <w:szCs w:val="20"/>
                <w:lang w:val="hy-AM"/>
              </w:rPr>
              <w:t>5</w:t>
            </w:r>
            <w:r w:rsidRPr="00B46732">
              <w:rPr>
                <w:rFonts w:ascii="GHEA Grapalat" w:hAnsi="GHEA Grapalat"/>
                <w:sz w:val="20"/>
                <w:szCs w:val="20"/>
                <w:lang w:val="hy-AM"/>
              </w:rPr>
              <w:t xml:space="preserve"> տարվա փորձ Հողերի օտարման և տարաբնակեցման հետ առնչվող աշխատանքներում: Թիմի ղեկավարը պետք է ունենա գիտելիքներ և հմտություններ ՀՀ-ում հողերի օտարման, ներառյալ ՀՕՏԾ նախապատրաստման և իրականացման աշխատանքներ իրականացնող կառույցների վերաբերյալ, ինչպես նաև ծանոթ լինի </w:t>
            </w:r>
            <w:r w:rsidRPr="00827892">
              <w:rPr>
                <w:rFonts w:ascii="GHEA Grapalat" w:hAnsi="GHEA Grapalat"/>
                <w:sz w:val="20"/>
                <w:szCs w:val="20"/>
                <w:lang w:val="hy-AM"/>
              </w:rPr>
              <w:t>ԵՆԲ ԲՍՍՍՀ, ՎԶԵԲ ԲՍՔ ԿՊ 5  ու ԱԶԲ ԱՄՔ (2009)</w:t>
            </w:r>
            <w:r w:rsidRPr="00827892" w:rsidDel="00BC7610">
              <w:rPr>
                <w:rFonts w:ascii="GHEA Grapalat" w:hAnsi="GHEA Grapalat"/>
                <w:sz w:val="20"/>
                <w:szCs w:val="20"/>
                <w:lang w:val="hy-AM"/>
              </w:rPr>
              <w:t xml:space="preserve"> </w:t>
            </w:r>
            <w:r w:rsidRPr="00827892">
              <w:rPr>
                <w:rFonts w:ascii="GHEA Grapalat" w:hAnsi="GHEA Grapalat"/>
                <w:sz w:val="20"/>
                <w:szCs w:val="20"/>
                <w:lang w:val="hy-AM"/>
              </w:rPr>
              <w:t>փաստաթղթերին և ուղեցույցերին</w:t>
            </w:r>
            <w:r>
              <w:rPr>
                <w:rFonts w:ascii="GHEA Grapalat" w:hAnsi="GHEA Grapalat"/>
                <w:sz w:val="20"/>
                <w:szCs w:val="20"/>
                <w:lang w:val="hy-AM"/>
              </w:rPr>
              <w:t>։</w:t>
            </w:r>
            <w:r w:rsidRPr="00B46732">
              <w:rPr>
                <w:rFonts w:ascii="GHEA Grapalat" w:hAnsi="GHEA Grapalat"/>
                <w:sz w:val="20"/>
                <w:szCs w:val="20"/>
                <w:lang w:val="hy-AM"/>
              </w:rPr>
              <w:t xml:space="preserve"> Անգլերենի իմացությունը պարտադիր է (գրավոր և բանավոր):</w:t>
            </w:r>
          </w:p>
          <w:p w14:paraId="1D1E8302" w14:textId="77777777" w:rsidR="00FD066B" w:rsidRDefault="00FD066B" w:rsidP="00FD066B">
            <w:pPr>
              <w:pStyle w:val="ListParagraph"/>
              <w:numPr>
                <w:ilvl w:val="0"/>
                <w:numId w:val="36"/>
              </w:numPr>
              <w:autoSpaceDE w:val="0"/>
              <w:autoSpaceDN w:val="0"/>
              <w:adjustRightInd w:val="0"/>
              <w:ind w:left="320" w:hanging="320"/>
              <w:contextualSpacing/>
              <w:jc w:val="both"/>
              <w:rPr>
                <w:rFonts w:ascii="GHEA Grapalat" w:hAnsi="GHEA Grapalat"/>
                <w:sz w:val="20"/>
                <w:szCs w:val="20"/>
                <w:lang w:val="hy-AM"/>
              </w:rPr>
            </w:pPr>
            <w:r w:rsidRPr="00567F6B">
              <w:rPr>
                <w:rFonts w:ascii="GHEA Grapalat" w:hAnsi="GHEA Grapalat"/>
                <w:sz w:val="20"/>
                <w:szCs w:val="20"/>
                <w:lang w:val="hy-AM"/>
              </w:rPr>
              <w:t>Չափագրման մասնագետ</w:t>
            </w:r>
            <w:r>
              <w:rPr>
                <w:rFonts w:ascii="GHEA Grapalat" w:hAnsi="GHEA Grapalat"/>
                <w:sz w:val="20"/>
                <w:szCs w:val="20"/>
                <w:lang w:val="hy-AM"/>
              </w:rPr>
              <w:t>։ Թեկնածուն</w:t>
            </w:r>
            <w:r w:rsidRPr="00134393">
              <w:rPr>
                <w:rFonts w:ascii="GHEA Grapalat" w:hAnsi="GHEA Grapalat"/>
                <w:sz w:val="20"/>
                <w:szCs w:val="20"/>
                <w:lang w:val="hy-AM"/>
              </w:rPr>
              <w:t xml:space="preserve"> պետք է ունենա</w:t>
            </w:r>
            <w:r>
              <w:rPr>
                <w:rFonts w:ascii="GHEA Grapalat" w:hAnsi="GHEA Grapalat"/>
                <w:sz w:val="20"/>
                <w:szCs w:val="20"/>
                <w:lang w:val="hy-AM"/>
              </w:rPr>
              <w:t xml:space="preserve"> որակավորման վկայական՝ տրված իրավասու պետական մարմնի կողմից և </w:t>
            </w:r>
            <w:r w:rsidRPr="00134393">
              <w:rPr>
                <w:rFonts w:ascii="GHEA Grapalat" w:hAnsi="GHEA Grapalat"/>
                <w:sz w:val="20"/>
                <w:szCs w:val="20"/>
                <w:lang w:val="hy-AM"/>
              </w:rPr>
              <w:t xml:space="preserve">առնվազն </w:t>
            </w:r>
            <w:r>
              <w:rPr>
                <w:rFonts w:ascii="GHEA Grapalat" w:hAnsi="GHEA Grapalat"/>
                <w:sz w:val="20"/>
                <w:szCs w:val="20"/>
                <w:lang w:val="hy-AM"/>
              </w:rPr>
              <w:t>5</w:t>
            </w:r>
            <w:r w:rsidRPr="00134393">
              <w:rPr>
                <w:rFonts w:ascii="GHEA Grapalat" w:hAnsi="GHEA Grapalat"/>
                <w:sz w:val="20"/>
                <w:szCs w:val="20"/>
                <w:lang w:val="hy-AM"/>
              </w:rPr>
              <w:t xml:space="preserve"> տարվա մասնագիտական փորձ։ Պահանջվում է </w:t>
            </w:r>
            <w:r>
              <w:rPr>
                <w:rFonts w:ascii="GHEA Grapalat" w:hAnsi="GHEA Grapalat"/>
                <w:sz w:val="20"/>
                <w:szCs w:val="20"/>
                <w:lang w:val="hy-AM"/>
              </w:rPr>
              <w:t xml:space="preserve">նմանատիպ </w:t>
            </w:r>
            <w:r w:rsidRPr="00134393">
              <w:rPr>
                <w:rFonts w:ascii="GHEA Grapalat" w:hAnsi="GHEA Grapalat"/>
                <w:sz w:val="20"/>
                <w:szCs w:val="20"/>
                <w:lang w:val="hy-AM"/>
              </w:rPr>
              <w:t xml:space="preserve">ծրագրերում ներգրավված լինելու </w:t>
            </w:r>
            <w:r>
              <w:rPr>
                <w:rFonts w:ascii="GHEA Grapalat" w:hAnsi="GHEA Grapalat"/>
                <w:sz w:val="20"/>
                <w:szCs w:val="20"/>
              </w:rPr>
              <w:t xml:space="preserve">5 </w:t>
            </w:r>
            <w:r>
              <w:rPr>
                <w:rFonts w:ascii="GHEA Grapalat" w:hAnsi="GHEA Grapalat"/>
                <w:sz w:val="20"/>
                <w:szCs w:val="20"/>
                <w:lang w:val="hy-AM"/>
              </w:rPr>
              <w:t xml:space="preserve">տարվա մասնագիտական </w:t>
            </w:r>
            <w:r w:rsidRPr="00134393">
              <w:rPr>
                <w:rFonts w:ascii="GHEA Grapalat" w:hAnsi="GHEA Grapalat"/>
                <w:sz w:val="20"/>
                <w:szCs w:val="20"/>
                <w:lang w:val="hy-AM"/>
              </w:rPr>
              <w:t>փորձ։</w:t>
            </w:r>
            <w:r w:rsidRPr="00567F6B">
              <w:rPr>
                <w:rFonts w:ascii="GHEA Grapalat" w:hAnsi="GHEA Grapalat"/>
                <w:sz w:val="20"/>
                <w:szCs w:val="20"/>
                <w:lang w:val="hy-AM"/>
              </w:rPr>
              <w:t xml:space="preserve"> </w:t>
            </w:r>
          </w:p>
          <w:p w14:paraId="3694B613" w14:textId="77777777" w:rsidR="00FD066B" w:rsidRDefault="00FD066B" w:rsidP="00FD066B">
            <w:pPr>
              <w:pStyle w:val="ListParagraph"/>
              <w:numPr>
                <w:ilvl w:val="0"/>
                <w:numId w:val="36"/>
              </w:numPr>
              <w:autoSpaceDE w:val="0"/>
              <w:autoSpaceDN w:val="0"/>
              <w:adjustRightInd w:val="0"/>
              <w:ind w:left="320" w:hanging="320"/>
              <w:contextualSpacing/>
              <w:jc w:val="both"/>
              <w:rPr>
                <w:rFonts w:ascii="GHEA Grapalat" w:hAnsi="GHEA Grapalat"/>
                <w:sz w:val="20"/>
                <w:szCs w:val="20"/>
                <w:lang w:val="hy-AM"/>
              </w:rPr>
            </w:pPr>
            <w:r w:rsidRPr="00567F6B">
              <w:rPr>
                <w:rFonts w:ascii="GHEA Grapalat" w:hAnsi="GHEA Grapalat"/>
                <w:sz w:val="20"/>
                <w:szCs w:val="20"/>
                <w:lang w:val="hy-AM"/>
              </w:rPr>
              <w:t>Գյուղատնտես</w:t>
            </w:r>
            <w:r>
              <w:rPr>
                <w:rFonts w:ascii="GHEA Grapalat" w:hAnsi="GHEA Grapalat"/>
                <w:sz w:val="20"/>
                <w:szCs w:val="20"/>
                <w:lang w:val="hy-AM"/>
              </w:rPr>
              <w:t>։ Թեկնածուն</w:t>
            </w:r>
            <w:r w:rsidRPr="00E10BF2">
              <w:rPr>
                <w:rFonts w:ascii="GHEA Grapalat" w:hAnsi="GHEA Grapalat"/>
                <w:sz w:val="20"/>
                <w:szCs w:val="20"/>
                <w:lang w:val="hy-AM"/>
              </w:rPr>
              <w:t xml:space="preserve"> պետք է ունենա մագիստրոսի աստիճան գյուղատնտեսության ոլորտում և առնվազն 10 տարվա մասնագիտական փորձ։ </w:t>
            </w:r>
            <w:r w:rsidRPr="00FD6F9A">
              <w:rPr>
                <w:rFonts w:ascii="GHEA Grapalat" w:hAnsi="GHEA Grapalat"/>
                <w:sz w:val="20"/>
                <w:szCs w:val="20"/>
              </w:rPr>
              <w:t xml:space="preserve">Պահանջվում է </w:t>
            </w:r>
            <w:r>
              <w:rPr>
                <w:rFonts w:ascii="GHEA Grapalat" w:hAnsi="GHEA Grapalat"/>
                <w:sz w:val="20"/>
                <w:szCs w:val="20"/>
                <w:lang w:val="hy-AM"/>
              </w:rPr>
              <w:t xml:space="preserve">նմանատիպ </w:t>
            </w:r>
            <w:r w:rsidRPr="00FD6F9A">
              <w:rPr>
                <w:rFonts w:ascii="GHEA Grapalat" w:hAnsi="GHEA Grapalat"/>
                <w:sz w:val="20"/>
                <w:szCs w:val="20"/>
              </w:rPr>
              <w:t>ծրագրերում ներգրավված լինելու փորձ։</w:t>
            </w:r>
          </w:p>
          <w:p w14:paraId="0219C249" w14:textId="77777777" w:rsidR="00FD066B" w:rsidRPr="00462031" w:rsidRDefault="00FD066B" w:rsidP="00FD066B">
            <w:pPr>
              <w:pStyle w:val="ListParagraph"/>
              <w:numPr>
                <w:ilvl w:val="0"/>
                <w:numId w:val="36"/>
              </w:numPr>
              <w:autoSpaceDE w:val="0"/>
              <w:autoSpaceDN w:val="0"/>
              <w:adjustRightInd w:val="0"/>
              <w:ind w:left="320" w:hanging="320"/>
              <w:contextualSpacing/>
              <w:jc w:val="both"/>
              <w:rPr>
                <w:rFonts w:ascii="GHEA Grapalat" w:hAnsi="GHEA Grapalat"/>
                <w:sz w:val="20"/>
                <w:szCs w:val="20"/>
                <w:lang w:val="hy-AM"/>
              </w:rPr>
            </w:pPr>
            <w:r w:rsidRPr="00567F6B">
              <w:rPr>
                <w:rFonts w:ascii="GHEA Grapalat" w:hAnsi="GHEA Grapalat"/>
                <w:sz w:val="20"/>
                <w:szCs w:val="20"/>
                <w:lang w:val="hy-AM"/>
              </w:rPr>
              <w:t xml:space="preserve">Սոցիալական </w:t>
            </w:r>
            <w:r>
              <w:rPr>
                <w:rFonts w:ascii="GHEA Grapalat" w:hAnsi="GHEA Grapalat"/>
                <w:sz w:val="20"/>
                <w:szCs w:val="20"/>
                <w:lang w:val="hy-AM"/>
              </w:rPr>
              <w:t>անվտանգության</w:t>
            </w:r>
            <w:r w:rsidRPr="00567F6B">
              <w:rPr>
                <w:rFonts w:ascii="GHEA Grapalat" w:hAnsi="GHEA Grapalat"/>
                <w:sz w:val="20"/>
                <w:szCs w:val="20"/>
                <w:lang w:val="hy-AM"/>
              </w:rPr>
              <w:t xml:space="preserve"> մասնագետ</w:t>
            </w:r>
            <w:r>
              <w:rPr>
                <w:rFonts w:ascii="GHEA Grapalat" w:hAnsi="GHEA Grapalat"/>
                <w:sz w:val="20"/>
                <w:szCs w:val="20"/>
                <w:lang w:val="hy-AM"/>
              </w:rPr>
              <w:t xml:space="preserve">։ Թեկնածուն </w:t>
            </w:r>
            <w:r w:rsidRPr="002D0CD1">
              <w:rPr>
                <w:rFonts w:ascii="GHEA Grapalat" w:hAnsi="GHEA Grapalat"/>
                <w:sz w:val="20"/>
                <w:szCs w:val="20"/>
                <w:lang w:val="hy-AM"/>
              </w:rPr>
              <w:t>պետք է ունենա</w:t>
            </w:r>
            <w:r>
              <w:rPr>
                <w:rFonts w:ascii="GHEA Grapalat" w:hAnsi="GHEA Grapalat"/>
                <w:sz w:val="20"/>
                <w:szCs w:val="20"/>
                <w:lang w:val="hy-AM"/>
              </w:rPr>
              <w:t xml:space="preserve"> բարձրագույն կրթություն՝</w:t>
            </w:r>
            <w:r w:rsidRPr="002D0CD1">
              <w:rPr>
                <w:rFonts w:ascii="GHEA Grapalat" w:hAnsi="GHEA Grapalat"/>
                <w:sz w:val="20"/>
                <w:szCs w:val="20"/>
                <w:lang w:val="hy-AM"/>
              </w:rPr>
              <w:t xml:space="preserve"> առնվազն 3 տարվա մասնագիտական փորձ կամ 5 տարվա ընդհանուր աշխատանքային փորձ։ Սոցիոլոգը/սոցիալական զարգացման մասնագետը պետք է ունենա համապատասխան աշխատանքային փորձ և մասնագիտական գիտելիքներ՝ </w:t>
            </w:r>
            <w:r>
              <w:rPr>
                <w:rFonts w:ascii="GHEA Grapalat" w:hAnsi="GHEA Grapalat"/>
                <w:sz w:val="20"/>
                <w:szCs w:val="20"/>
                <w:lang w:val="hy-AM"/>
              </w:rPr>
              <w:t>հողերի օտարման</w:t>
            </w:r>
            <w:r w:rsidRPr="00462031">
              <w:rPr>
                <w:rFonts w:ascii="GHEA Grapalat" w:hAnsi="GHEA Grapalat"/>
                <w:sz w:val="20"/>
                <w:szCs w:val="20"/>
                <w:lang w:val="hy-AM"/>
              </w:rPr>
              <w:t xml:space="preserve"> և վերաբնակեցման հետ կապված աշխատանքներում, ինչպես նաև սոցիոլոգիական/դաշտային հարցումների համակարգման ոլորտում։</w:t>
            </w:r>
            <w:r w:rsidRPr="00567F6B">
              <w:rPr>
                <w:rFonts w:ascii="GHEA Grapalat" w:hAnsi="GHEA Grapalat"/>
                <w:sz w:val="20"/>
                <w:szCs w:val="20"/>
                <w:lang w:val="hy-AM"/>
              </w:rPr>
              <w:t xml:space="preserve"> </w:t>
            </w:r>
          </w:p>
          <w:p w14:paraId="313F13A8" w14:textId="77777777" w:rsidR="00FD066B" w:rsidRPr="00462031" w:rsidRDefault="00FD066B" w:rsidP="00FD066B">
            <w:pPr>
              <w:pStyle w:val="ListParagraph"/>
              <w:numPr>
                <w:ilvl w:val="0"/>
                <w:numId w:val="36"/>
              </w:numPr>
              <w:autoSpaceDE w:val="0"/>
              <w:autoSpaceDN w:val="0"/>
              <w:adjustRightInd w:val="0"/>
              <w:ind w:left="320" w:hanging="320"/>
              <w:contextualSpacing/>
              <w:jc w:val="both"/>
              <w:rPr>
                <w:rFonts w:ascii="GHEA Grapalat" w:hAnsi="GHEA Grapalat"/>
                <w:sz w:val="20"/>
                <w:szCs w:val="20"/>
                <w:lang w:val="hy-AM"/>
              </w:rPr>
            </w:pPr>
            <w:r w:rsidRPr="00567F6B">
              <w:rPr>
                <w:rFonts w:ascii="GHEA Grapalat" w:hAnsi="GHEA Grapalat"/>
                <w:sz w:val="20"/>
                <w:szCs w:val="20"/>
                <w:lang w:val="hy-AM"/>
              </w:rPr>
              <w:t>Հարցազրուցավար</w:t>
            </w:r>
            <w:r w:rsidRPr="00DD6674">
              <w:rPr>
                <w:rFonts w:ascii="GHEA Grapalat" w:hAnsi="GHEA Grapalat"/>
                <w:sz w:val="20"/>
                <w:szCs w:val="20"/>
                <w:lang w:val="hy-AM"/>
              </w:rPr>
              <w:t>:</w:t>
            </w:r>
            <w:r w:rsidRPr="00DE51BD">
              <w:rPr>
                <w:lang w:val="hy-AM"/>
              </w:rPr>
              <w:t xml:space="preserve"> </w:t>
            </w:r>
            <w:r>
              <w:rPr>
                <w:rFonts w:ascii="GHEA Grapalat" w:hAnsi="GHEA Grapalat"/>
                <w:sz w:val="20"/>
                <w:szCs w:val="20"/>
                <w:lang w:val="hy-AM"/>
              </w:rPr>
              <w:t xml:space="preserve">Թեկնածուն </w:t>
            </w:r>
            <w:r w:rsidRPr="002D0CD1">
              <w:rPr>
                <w:rFonts w:ascii="GHEA Grapalat" w:hAnsi="GHEA Grapalat"/>
                <w:sz w:val="20"/>
                <w:szCs w:val="20"/>
                <w:lang w:val="hy-AM"/>
              </w:rPr>
              <w:t>պետք է ունենա</w:t>
            </w:r>
            <w:r>
              <w:rPr>
                <w:rFonts w:ascii="GHEA Grapalat" w:hAnsi="GHEA Grapalat"/>
                <w:sz w:val="20"/>
                <w:szCs w:val="20"/>
                <w:lang w:val="hy-AM"/>
              </w:rPr>
              <w:t xml:space="preserve"> բարձրագույն կրթություն</w:t>
            </w:r>
            <w:r w:rsidRPr="00DD6674">
              <w:rPr>
                <w:rFonts w:ascii="GHEA Grapalat" w:hAnsi="GHEA Grapalat"/>
                <w:sz w:val="20"/>
                <w:szCs w:val="20"/>
                <w:lang w:val="hy-AM"/>
              </w:rPr>
              <w:t>:</w:t>
            </w:r>
            <w:r>
              <w:rPr>
                <w:rFonts w:ascii="GHEA Grapalat" w:hAnsi="GHEA Grapalat"/>
                <w:sz w:val="20"/>
                <w:szCs w:val="20"/>
                <w:lang w:val="hy-AM"/>
              </w:rPr>
              <w:t xml:space="preserve"> Թեկնածուն</w:t>
            </w:r>
            <w:r w:rsidRPr="00C63C91">
              <w:rPr>
                <w:rFonts w:ascii="GHEA Grapalat" w:hAnsi="GHEA Grapalat"/>
                <w:sz w:val="20"/>
                <w:szCs w:val="20"/>
                <w:lang w:val="hy-AM"/>
              </w:rPr>
              <w:t xml:space="preserve"> պետք է ունենա առնվազն 1 տարվա աշխատանքային փորձ՝ ցանկալի է որակական սոցիոլոգիական, մարքեթինգային կամ այլ հարակից դաշտային հարցումներում։ Գյուղական համայնքներում աշխատանքային փորձը առավելություն է։</w:t>
            </w:r>
            <w:r>
              <w:rPr>
                <w:rFonts w:ascii="GHEA Grapalat" w:hAnsi="GHEA Grapalat"/>
                <w:sz w:val="20"/>
                <w:szCs w:val="20"/>
                <w:lang w:val="hy-AM"/>
              </w:rPr>
              <w:t xml:space="preserve"> </w:t>
            </w:r>
            <w:r w:rsidRPr="00567F6B">
              <w:rPr>
                <w:rFonts w:ascii="GHEA Grapalat" w:hAnsi="GHEA Grapalat"/>
                <w:sz w:val="20"/>
                <w:szCs w:val="20"/>
                <w:lang w:val="hy-AM"/>
              </w:rPr>
              <w:t xml:space="preserve"> </w:t>
            </w:r>
          </w:p>
          <w:p w14:paraId="5BE1E328" w14:textId="77777777" w:rsidR="00FD066B" w:rsidRDefault="00FD066B" w:rsidP="00FD066B">
            <w:pPr>
              <w:pStyle w:val="ListParagraph"/>
              <w:numPr>
                <w:ilvl w:val="0"/>
                <w:numId w:val="36"/>
              </w:numPr>
              <w:autoSpaceDE w:val="0"/>
              <w:autoSpaceDN w:val="0"/>
              <w:adjustRightInd w:val="0"/>
              <w:ind w:left="320" w:hanging="320"/>
              <w:contextualSpacing/>
              <w:jc w:val="both"/>
              <w:rPr>
                <w:rFonts w:ascii="GHEA Grapalat" w:hAnsi="GHEA Grapalat"/>
                <w:sz w:val="20"/>
                <w:szCs w:val="20"/>
                <w:lang w:val="hy-AM"/>
              </w:rPr>
            </w:pPr>
            <w:r>
              <w:rPr>
                <w:rFonts w:ascii="GHEA Grapalat" w:hAnsi="GHEA Grapalat"/>
                <w:sz w:val="20"/>
                <w:szCs w:val="20"/>
                <w:lang w:val="hy-AM"/>
              </w:rPr>
              <w:t>Տվյալների բազայի մասնագետ</w:t>
            </w:r>
            <w:r w:rsidRPr="002D0CD1">
              <w:rPr>
                <w:rFonts w:ascii="GHEA Grapalat" w:hAnsi="GHEA Grapalat"/>
                <w:sz w:val="20"/>
                <w:szCs w:val="20"/>
                <w:lang w:val="hy-AM"/>
              </w:rPr>
              <w:t xml:space="preserve">: </w:t>
            </w:r>
            <w:r>
              <w:rPr>
                <w:rFonts w:ascii="GHEA Grapalat" w:hAnsi="GHEA Grapalat"/>
                <w:sz w:val="20"/>
                <w:szCs w:val="20"/>
                <w:lang w:val="hy-AM"/>
              </w:rPr>
              <w:t>Թեկնածուն</w:t>
            </w:r>
            <w:r w:rsidRPr="002D0CD1">
              <w:rPr>
                <w:rFonts w:ascii="GHEA Grapalat" w:hAnsi="GHEA Grapalat"/>
                <w:sz w:val="20"/>
                <w:szCs w:val="20"/>
                <w:lang w:val="hy-AM"/>
              </w:rPr>
              <w:t xml:space="preserve"> պետք է ունենա բակալավրի աստիճան մաթեմատիկայի, վիճակագրության, սոցիալական գիտությունների կամ հարակից այլ ոլորտներում՝ ցանկալի է առնվազն 3 տարվա համապատասխան փորձով։ Պահանջվում են Excel, Access և SPSS ծրագրերի հետ աշխատելու փորձ, ինչպես նաև տվյալների հավաքագրման, վերլուծության և հաշվետվությունների կազմման փորձ։</w:t>
            </w:r>
          </w:p>
          <w:p w14:paraId="03D45F2F" w14:textId="44DE173F" w:rsidR="00FD066B" w:rsidRDefault="00FD066B" w:rsidP="00A6799E">
            <w:pPr>
              <w:jc w:val="both"/>
              <w:rPr>
                <w:rFonts w:ascii="GHEA Grapalat" w:hAnsi="GHEA Grapalat"/>
                <w:sz w:val="20"/>
                <w:szCs w:val="20"/>
                <w:lang w:val="hy-AM"/>
              </w:rPr>
            </w:pPr>
            <w:r w:rsidRPr="00277D27">
              <w:rPr>
                <w:rFonts w:ascii="GHEA Grapalat" w:hAnsi="GHEA Grapalat"/>
                <w:sz w:val="20"/>
                <w:szCs w:val="20"/>
                <w:lang w:val="hy-AM"/>
              </w:rPr>
              <w:lastRenderedPageBreak/>
              <w:t>Առաջադրանքի իրականացման ընթացքում Կատարողը պետք է օգտագործի իր գրասենյակը, մեքենաները և սարքավորումները:</w:t>
            </w:r>
          </w:p>
          <w:p w14:paraId="172E9878" w14:textId="77777777" w:rsidR="00FD066B" w:rsidRDefault="00FD066B" w:rsidP="00A6799E">
            <w:pPr>
              <w:jc w:val="both"/>
              <w:rPr>
                <w:rFonts w:ascii="GHEA Grapalat" w:hAnsi="GHEA Grapalat"/>
                <w:sz w:val="20"/>
                <w:szCs w:val="20"/>
                <w:lang w:val="hy-AM"/>
              </w:rPr>
            </w:pPr>
          </w:p>
          <w:p w14:paraId="055445E6" w14:textId="77777777" w:rsidR="00FD066B" w:rsidRDefault="00FD066B" w:rsidP="00A6799E">
            <w:pPr>
              <w:jc w:val="both"/>
              <w:rPr>
                <w:rFonts w:ascii="GHEA Grapalat" w:hAnsi="GHEA Grapalat"/>
                <w:sz w:val="20"/>
                <w:szCs w:val="20"/>
                <w:lang w:val="hy-AM"/>
              </w:rPr>
            </w:pPr>
            <w:r>
              <w:rPr>
                <w:rFonts w:ascii="GHEA Grapalat" w:hAnsi="GHEA Grapalat"/>
                <w:sz w:val="20"/>
                <w:szCs w:val="20"/>
                <w:lang w:val="hy-AM"/>
              </w:rPr>
              <w:t>Մրցույթին մասնակցության հայտերը ներկայացնելիս կազմակերպությունը պարտավոր է ներկայացնի նաև վերոնշյալ բոլոր մասնագետների հաստատած գրավոր համաձայնությունները՝ իրականացվելիք աշխատանքներում վերջիններիս ներգրավվելու վերաբերյալ, ինչպես նաև վերջիններիս ինքնակենսագրականները, պահանջվող որակավորումը և կրթությունը հավաստող վկայականները, ինչպես նաև նախկինում կատարված պայմանագրերի պատշաճ կատարումը հավաստող փաստաթղթեր։</w:t>
            </w:r>
          </w:p>
          <w:p w14:paraId="0D0A4866" w14:textId="77777777" w:rsidR="00FD066B" w:rsidRPr="0024186F" w:rsidRDefault="00FD066B" w:rsidP="00A6799E">
            <w:pPr>
              <w:pStyle w:val="ListParagraph"/>
              <w:tabs>
                <w:tab w:val="left" w:pos="252"/>
              </w:tabs>
              <w:spacing w:after="240"/>
              <w:ind w:left="0"/>
              <w:jc w:val="both"/>
              <w:rPr>
                <w:rFonts w:ascii="GHEA Grapalat" w:hAnsi="GHEA Grapalat"/>
                <w:sz w:val="20"/>
                <w:szCs w:val="20"/>
                <w:highlight w:val="yellow"/>
                <w:lang w:val="hy-AM"/>
              </w:rPr>
            </w:pPr>
            <w:r>
              <w:rPr>
                <w:rFonts w:ascii="GHEA Grapalat" w:hAnsi="GHEA Grapalat"/>
                <w:sz w:val="20"/>
                <w:szCs w:val="20"/>
                <w:lang w:val="hy-AM"/>
              </w:rPr>
              <w:t>Պայմանագրի գործողության ողջ ընթացքում Կատարողը Պատվիրատուին պարտավոր է գրավոր կերպով տեղեկացնել առաջադրանքում ընդգրկված որակավորում ունեցող մասնագետների փոփոխության կամ որակավորման դադարեցման վերաբերյալ։</w:t>
            </w:r>
          </w:p>
        </w:tc>
      </w:tr>
      <w:tr w:rsidR="00FD066B" w:rsidRPr="009D0699" w14:paraId="7D51023F" w14:textId="77777777" w:rsidTr="00A6799E">
        <w:trPr>
          <w:trHeight w:val="998"/>
        </w:trPr>
        <w:tc>
          <w:tcPr>
            <w:tcW w:w="2728" w:type="dxa"/>
            <w:gridSpan w:val="2"/>
          </w:tcPr>
          <w:p w14:paraId="2689D71E" w14:textId="77777777" w:rsidR="00FD066B" w:rsidRPr="00277D27" w:rsidRDefault="00FD066B" w:rsidP="00A6799E">
            <w:pPr>
              <w:rPr>
                <w:rFonts w:ascii="GHEA Grapalat" w:hAnsi="GHEA Grapalat"/>
                <w:b/>
                <w:i/>
                <w:sz w:val="20"/>
                <w:szCs w:val="20"/>
                <w:lang w:val="hy-AM"/>
              </w:rPr>
            </w:pPr>
            <w:r w:rsidRPr="00277D27">
              <w:rPr>
                <w:rFonts w:ascii="GHEA Grapalat" w:hAnsi="GHEA Grapalat"/>
                <w:b/>
                <w:i/>
                <w:sz w:val="20"/>
                <w:szCs w:val="20"/>
                <w:lang w:val="hy-AM"/>
              </w:rPr>
              <w:lastRenderedPageBreak/>
              <w:t>Հաշվետվությունների և արդյունքների ներկայացման ժամանակացույցը</w:t>
            </w:r>
          </w:p>
          <w:p w14:paraId="110E5937" w14:textId="77777777" w:rsidR="00FD066B" w:rsidRPr="00277D27" w:rsidRDefault="00FD066B" w:rsidP="00A6799E">
            <w:pPr>
              <w:tabs>
                <w:tab w:val="left" w:pos="2410"/>
              </w:tabs>
              <w:ind w:right="-26"/>
              <w:jc w:val="both"/>
              <w:rPr>
                <w:rFonts w:ascii="GHEA Grapalat" w:hAnsi="GHEA Grapalat"/>
                <w:b/>
                <w:i/>
                <w:sz w:val="20"/>
                <w:szCs w:val="20"/>
                <w:lang w:val="hy-AM"/>
              </w:rPr>
            </w:pPr>
          </w:p>
        </w:tc>
        <w:tc>
          <w:tcPr>
            <w:tcW w:w="8366" w:type="dxa"/>
            <w:gridSpan w:val="3"/>
          </w:tcPr>
          <w:p w14:paraId="6E81591C" w14:textId="719BE498" w:rsidR="00FD066B" w:rsidRDefault="00FD066B" w:rsidP="00A6799E">
            <w:pPr>
              <w:jc w:val="both"/>
              <w:rPr>
                <w:rFonts w:ascii="GHEA Grapalat" w:hAnsi="GHEA Grapalat"/>
                <w:sz w:val="20"/>
                <w:szCs w:val="20"/>
                <w:lang w:val="hy-AM"/>
              </w:rPr>
            </w:pPr>
            <w:r w:rsidRPr="00277D27">
              <w:rPr>
                <w:rFonts w:ascii="GHEA Grapalat" w:hAnsi="GHEA Grapalat"/>
                <w:sz w:val="20"/>
                <w:szCs w:val="20"/>
                <w:lang w:val="hy-AM"/>
              </w:rPr>
              <w:t>Կատարողը Պատվիրատուին պետք է ներկայացնի ստորև նշված հաշվետվություններն ու արդյունքները</w:t>
            </w:r>
            <w:r>
              <w:rPr>
                <w:rFonts w:ascii="GHEA Grapalat" w:hAnsi="GHEA Grapalat"/>
                <w:sz w:val="20"/>
                <w:szCs w:val="20"/>
                <w:lang w:val="hy-AM"/>
              </w:rPr>
              <w:t>:</w:t>
            </w:r>
          </w:p>
          <w:p w14:paraId="049D937C" w14:textId="77777777" w:rsidR="00FD066B" w:rsidRPr="00277D27" w:rsidRDefault="00FD066B" w:rsidP="00A6799E">
            <w:pPr>
              <w:jc w:val="both"/>
              <w:rPr>
                <w:rFonts w:ascii="GHEA Grapalat" w:hAnsi="GHEA Grapalat"/>
                <w:sz w:val="20"/>
                <w:szCs w:val="20"/>
                <w:lang w:val="hy-AM"/>
              </w:rPr>
            </w:pPr>
          </w:p>
          <w:p w14:paraId="734487F9" w14:textId="77777777" w:rsidR="00FD066B" w:rsidRPr="00D40AEF" w:rsidRDefault="00FD066B" w:rsidP="00A6799E">
            <w:pPr>
              <w:jc w:val="both"/>
              <w:rPr>
                <w:rFonts w:ascii="GHEA Grapalat" w:hAnsi="GHEA Grapalat"/>
                <w:i/>
                <w:iCs/>
                <w:sz w:val="20"/>
                <w:szCs w:val="20"/>
                <w:lang w:val="hy-AM"/>
              </w:rPr>
            </w:pPr>
            <w:r w:rsidRPr="00D40AEF">
              <w:rPr>
                <w:rFonts w:ascii="GHEA Grapalat" w:hAnsi="GHEA Grapalat"/>
                <w:i/>
                <w:iCs/>
                <w:sz w:val="20"/>
                <w:szCs w:val="20"/>
                <w:lang w:val="hy-AM"/>
              </w:rPr>
              <w:t>Ա. Հաշվետվություններ</w:t>
            </w:r>
          </w:p>
          <w:p w14:paraId="27213E97" w14:textId="77777777" w:rsidR="00FD066B" w:rsidRPr="00277D27" w:rsidRDefault="00FD066B" w:rsidP="00A6799E">
            <w:pPr>
              <w:jc w:val="both"/>
              <w:rPr>
                <w:rFonts w:ascii="GHEA Grapalat" w:hAnsi="GHEA Grapalat"/>
                <w:sz w:val="20"/>
                <w:szCs w:val="20"/>
                <w:lang w:val="hy-AM"/>
              </w:rPr>
            </w:pPr>
            <w:r w:rsidRPr="00277D27">
              <w:rPr>
                <w:rFonts w:ascii="GHEA Grapalat" w:hAnsi="GHEA Grapalat"/>
                <w:sz w:val="20"/>
                <w:szCs w:val="20"/>
                <w:lang w:val="hy-AM"/>
              </w:rPr>
              <w:t>Պատվիրատուին անհրաժեշտ է ներկայացնել հետևյալ հաշվետվությունները՝</w:t>
            </w:r>
          </w:p>
          <w:p w14:paraId="416AE652" w14:textId="77777777" w:rsidR="00FD066B" w:rsidRDefault="00FD066B" w:rsidP="00A6799E">
            <w:pPr>
              <w:jc w:val="both"/>
              <w:rPr>
                <w:rFonts w:ascii="GHEA Grapalat" w:hAnsi="GHEA Grapalat"/>
                <w:sz w:val="20"/>
                <w:szCs w:val="20"/>
                <w:lang w:val="hy-AM"/>
              </w:rPr>
            </w:pPr>
            <w:r w:rsidRPr="00277D27">
              <w:rPr>
                <w:rFonts w:ascii="GHEA Grapalat" w:hAnsi="GHEA Grapalat"/>
                <w:sz w:val="20"/>
                <w:szCs w:val="20"/>
                <w:lang w:val="hy-AM"/>
              </w:rPr>
              <w:t>1. Նախնական հաշվետվություն, ներառյալ՝ Գործողությունների մանրամասն ծրագիր (ԳՄԾ)՝ յուրաքանչյուր առաջադրանքի համար նկարագրելով բոլոր մեթոդաբանությունները, գործողությունները և ժամանակացույցերը, աշխատուժը և առաջադրանքի մեկնարկից հետո 30 օրվա ընթացքում ներկայացվելիք հաշվետվությունների ընդհանուր նկարագիրը: ԳՄԾ-</w:t>
            </w:r>
            <w:r>
              <w:rPr>
                <w:rFonts w:ascii="GHEA Grapalat" w:hAnsi="GHEA Grapalat"/>
                <w:sz w:val="20"/>
                <w:szCs w:val="20"/>
                <w:lang w:val="hy-AM"/>
              </w:rPr>
              <w:t>ն</w:t>
            </w:r>
            <w:r w:rsidRPr="00277D27">
              <w:rPr>
                <w:rFonts w:ascii="GHEA Grapalat" w:hAnsi="GHEA Grapalat"/>
                <w:sz w:val="20"/>
                <w:szCs w:val="20"/>
                <w:lang w:val="hy-AM"/>
              </w:rPr>
              <w:t xml:space="preserve"> պետք է ներկայացնել՝ հիմք ընդունելով </w:t>
            </w:r>
            <w:r>
              <w:rPr>
                <w:rFonts w:ascii="GHEA Grapalat" w:hAnsi="GHEA Grapalat"/>
                <w:sz w:val="20"/>
                <w:szCs w:val="20"/>
                <w:lang w:val="hy-AM"/>
              </w:rPr>
              <w:t>Հիմնադրամ</w:t>
            </w:r>
            <w:r w:rsidRPr="00277D27">
              <w:rPr>
                <w:rFonts w:ascii="GHEA Grapalat" w:hAnsi="GHEA Grapalat"/>
                <w:sz w:val="20"/>
                <w:szCs w:val="20"/>
                <w:lang w:val="hy-AM"/>
              </w:rPr>
              <w:t xml:space="preserve">ի հետ նախապես ստացված համաձայնությունները: </w:t>
            </w:r>
          </w:p>
          <w:p w14:paraId="3D12ABDC" w14:textId="77777777" w:rsidR="00FD066B" w:rsidRPr="00277D27" w:rsidRDefault="00FD066B" w:rsidP="00A6799E">
            <w:pPr>
              <w:jc w:val="both"/>
              <w:rPr>
                <w:rFonts w:ascii="GHEA Grapalat" w:hAnsi="GHEA Grapalat"/>
                <w:sz w:val="20"/>
                <w:szCs w:val="20"/>
                <w:lang w:val="hy-AM"/>
              </w:rPr>
            </w:pPr>
            <w:r>
              <w:rPr>
                <w:rFonts w:ascii="GHEA Grapalat" w:hAnsi="GHEA Grapalat"/>
                <w:sz w:val="20"/>
                <w:szCs w:val="20"/>
                <w:lang w:val="hy-AM"/>
              </w:rPr>
              <w:t>2. Ծառայություն</w:t>
            </w:r>
            <w:r w:rsidRPr="00277D27">
              <w:rPr>
                <w:rFonts w:ascii="GHEA Grapalat" w:hAnsi="GHEA Grapalat"/>
                <w:sz w:val="20"/>
                <w:szCs w:val="20"/>
                <w:lang w:val="hy-AM"/>
              </w:rPr>
              <w:t>ների առաջընթացի ամսական հաշվետվություն</w:t>
            </w:r>
          </w:p>
          <w:p w14:paraId="1057E91F" w14:textId="77777777" w:rsidR="00FD066B" w:rsidRPr="00277D27" w:rsidRDefault="00FD066B" w:rsidP="00A6799E">
            <w:pPr>
              <w:jc w:val="both"/>
              <w:rPr>
                <w:rFonts w:ascii="GHEA Grapalat" w:hAnsi="GHEA Grapalat"/>
                <w:sz w:val="20"/>
                <w:szCs w:val="20"/>
                <w:lang w:val="hy-AM"/>
              </w:rPr>
            </w:pPr>
            <w:r w:rsidRPr="00277D27">
              <w:rPr>
                <w:rFonts w:ascii="GHEA Grapalat" w:hAnsi="GHEA Grapalat"/>
                <w:sz w:val="20"/>
                <w:szCs w:val="20"/>
                <w:lang w:val="hy-AM"/>
              </w:rPr>
              <w:t xml:space="preserve">Ծառայությունների մատուցման ամբողջ ժամանակահատվածի ընթացքում Կատարողը </w:t>
            </w:r>
            <w:r>
              <w:rPr>
                <w:rFonts w:ascii="GHEA Grapalat" w:hAnsi="GHEA Grapalat"/>
                <w:sz w:val="20"/>
                <w:szCs w:val="20"/>
                <w:lang w:val="hy-AM"/>
              </w:rPr>
              <w:t xml:space="preserve">Ծառայությունների մատուցման յուրաքանչյուր ամսվա համար մինչև ընթացիկ ամսվան </w:t>
            </w:r>
            <w:r w:rsidRPr="00277D27">
              <w:rPr>
                <w:rFonts w:ascii="GHEA Grapalat" w:hAnsi="GHEA Grapalat"/>
                <w:sz w:val="20"/>
                <w:szCs w:val="20"/>
                <w:lang w:val="hy-AM"/>
              </w:rPr>
              <w:t>հաջորդ</w:t>
            </w:r>
            <w:r>
              <w:rPr>
                <w:rFonts w:ascii="GHEA Grapalat" w:hAnsi="GHEA Grapalat"/>
                <w:sz w:val="20"/>
                <w:szCs w:val="20"/>
                <w:lang w:val="hy-AM"/>
              </w:rPr>
              <w:t>ող</w:t>
            </w:r>
            <w:r w:rsidRPr="00277D27">
              <w:rPr>
                <w:rFonts w:ascii="GHEA Grapalat" w:hAnsi="GHEA Grapalat"/>
                <w:sz w:val="20"/>
                <w:szCs w:val="20"/>
                <w:lang w:val="hy-AM"/>
              </w:rPr>
              <w:t xml:space="preserve"> ամսվա 15</w:t>
            </w:r>
            <w:r>
              <w:rPr>
                <w:rFonts w:ascii="GHEA Grapalat" w:hAnsi="GHEA Grapalat"/>
                <w:sz w:val="20"/>
                <w:szCs w:val="20"/>
                <w:lang w:val="hy-AM"/>
              </w:rPr>
              <w:t>-րդ</w:t>
            </w:r>
            <w:r w:rsidRPr="00277D27">
              <w:rPr>
                <w:rFonts w:ascii="GHEA Grapalat" w:hAnsi="GHEA Grapalat"/>
                <w:sz w:val="20"/>
                <w:szCs w:val="20"/>
                <w:lang w:val="hy-AM"/>
              </w:rPr>
              <w:t xml:space="preserve"> օր</w:t>
            </w:r>
            <w:r>
              <w:rPr>
                <w:rFonts w:ascii="GHEA Grapalat" w:hAnsi="GHEA Grapalat"/>
                <w:sz w:val="20"/>
                <w:szCs w:val="20"/>
                <w:lang w:val="hy-AM"/>
              </w:rPr>
              <w:t>ը</w:t>
            </w:r>
            <w:r w:rsidRPr="00277D27">
              <w:rPr>
                <w:rFonts w:ascii="GHEA Grapalat" w:hAnsi="GHEA Grapalat"/>
                <w:sz w:val="20"/>
                <w:szCs w:val="20"/>
                <w:lang w:val="hy-AM"/>
              </w:rPr>
              <w:t xml:space="preserve"> պետք է ներկայացնի Առաջընթացի ամսական հաշվետվություն: Յուրաքանչյուր հաշվետվության մեջ պետք է ներկայացնել Կատարողի հիմնական </w:t>
            </w:r>
            <w:r>
              <w:rPr>
                <w:rFonts w:ascii="GHEA Grapalat" w:hAnsi="GHEA Grapalat"/>
                <w:sz w:val="20"/>
                <w:szCs w:val="20"/>
                <w:lang w:val="hy-AM"/>
              </w:rPr>
              <w:t xml:space="preserve">պարտականություններից </w:t>
            </w:r>
            <w:r w:rsidRPr="00277D27">
              <w:rPr>
                <w:rFonts w:ascii="GHEA Grapalat" w:hAnsi="GHEA Grapalat"/>
                <w:sz w:val="20"/>
                <w:szCs w:val="20"/>
                <w:lang w:val="hy-AM"/>
              </w:rPr>
              <w:t xml:space="preserve">յուրաքանչյուրի հետ կապված </w:t>
            </w:r>
            <w:r>
              <w:rPr>
                <w:rFonts w:ascii="GHEA Grapalat" w:hAnsi="GHEA Grapalat"/>
                <w:sz w:val="20"/>
                <w:szCs w:val="20"/>
                <w:lang w:val="hy-AM"/>
              </w:rPr>
              <w:t xml:space="preserve">Կատարողի իրականացրած </w:t>
            </w:r>
            <w:r w:rsidRPr="00277D27">
              <w:rPr>
                <w:rFonts w:ascii="GHEA Grapalat" w:hAnsi="GHEA Grapalat"/>
                <w:sz w:val="20"/>
                <w:szCs w:val="20"/>
                <w:lang w:val="hy-AM"/>
              </w:rPr>
              <w:t xml:space="preserve">աշխատանքները և առաջընթացը: </w:t>
            </w:r>
          </w:p>
          <w:p w14:paraId="179707B5" w14:textId="77777777" w:rsidR="00FD066B" w:rsidRDefault="00FD066B" w:rsidP="00A6799E">
            <w:pPr>
              <w:jc w:val="both"/>
              <w:rPr>
                <w:rFonts w:ascii="GHEA Grapalat" w:hAnsi="GHEA Grapalat"/>
                <w:sz w:val="20"/>
                <w:szCs w:val="20"/>
                <w:lang w:val="hy-AM"/>
              </w:rPr>
            </w:pPr>
            <w:r w:rsidRPr="00277D27">
              <w:rPr>
                <w:rFonts w:ascii="GHEA Grapalat" w:hAnsi="GHEA Grapalat"/>
                <w:sz w:val="20"/>
                <w:szCs w:val="20"/>
                <w:lang w:val="hy-AM"/>
              </w:rPr>
              <w:t xml:space="preserve">Առաջադրանքի իրականացման ընթացքում Կատարողը Առաջընթացի ամսական հաշվետվությունները պետք է ներկայացնի </w:t>
            </w:r>
            <w:r>
              <w:rPr>
                <w:rFonts w:ascii="GHEA Grapalat" w:hAnsi="GHEA Grapalat"/>
                <w:sz w:val="20"/>
                <w:szCs w:val="20"/>
                <w:lang w:val="hy-AM"/>
              </w:rPr>
              <w:t>Հիմնադրամ</w:t>
            </w:r>
            <w:r w:rsidRPr="00277D27">
              <w:rPr>
                <w:rFonts w:ascii="GHEA Grapalat" w:hAnsi="GHEA Grapalat"/>
                <w:sz w:val="20"/>
                <w:szCs w:val="20"/>
                <w:lang w:val="hy-AM"/>
              </w:rPr>
              <w:t xml:space="preserve">ի հետ համաձայնեցված կառուցվածքով՝ հաստատված Նախնական հաշվետվության, ինչպես նաև </w:t>
            </w:r>
            <w:r>
              <w:rPr>
                <w:rFonts w:ascii="GHEA Grapalat" w:hAnsi="GHEA Grapalat"/>
                <w:sz w:val="20"/>
                <w:szCs w:val="20"/>
                <w:lang w:val="hy-AM"/>
              </w:rPr>
              <w:t>Հիմնադրամ</w:t>
            </w:r>
            <w:r w:rsidRPr="00277D27">
              <w:rPr>
                <w:rFonts w:ascii="GHEA Grapalat" w:hAnsi="GHEA Grapalat"/>
                <w:sz w:val="20"/>
                <w:szCs w:val="20"/>
                <w:lang w:val="hy-AM"/>
              </w:rPr>
              <w:t xml:space="preserve">ի պահանջով առաջընթացի այլ հաշվետվությունների տեսքով:  </w:t>
            </w:r>
          </w:p>
          <w:p w14:paraId="180F5C22" w14:textId="77777777" w:rsidR="00FD066B" w:rsidRDefault="00FD066B" w:rsidP="00A6799E">
            <w:pPr>
              <w:jc w:val="both"/>
              <w:rPr>
                <w:rFonts w:ascii="GHEA Grapalat" w:hAnsi="GHEA Grapalat"/>
                <w:sz w:val="20"/>
                <w:szCs w:val="20"/>
                <w:lang w:val="hy-AM"/>
              </w:rPr>
            </w:pPr>
            <w:r w:rsidRPr="00277D27">
              <w:rPr>
                <w:rFonts w:ascii="GHEA Grapalat" w:hAnsi="GHEA Grapalat"/>
                <w:sz w:val="20"/>
                <w:szCs w:val="20"/>
                <w:lang w:val="hy-AM"/>
              </w:rPr>
              <w:t xml:space="preserve">3. </w:t>
            </w:r>
            <w:r>
              <w:rPr>
                <w:rFonts w:ascii="GHEA Grapalat" w:hAnsi="GHEA Grapalat"/>
                <w:sz w:val="20"/>
                <w:szCs w:val="20"/>
                <w:lang w:val="hy-AM"/>
              </w:rPr>
              <w:t>Ծառայություն</w:t>
            </w:r>
            <w:r w:rsidRPr="00277D27">
              <w:rPr>
                <w:rFonts w:ascii="GHEA Grapalat" w:hAnsi="GHEA Grapalat"/>
                <w:sz w:val="20"/>
                <w:szCs w:val="20"/>
                <w:lang w:val="hy-AM"/>
              </w:rPr>
              <w:t>ների ավարտման վերջնական հաշվետվություն</w:t>
            </w:r>
            <w:r>
              <w:rPr>
                <w:rFonts w:ascii="GHEA Grapalat" w:hAnsi="GHEA Grapalat"/>
                <w:sz w:val="20"/>
                <w:szCs w:val="20"/>
                <w:lang w:val="hy-AM"/>
              </w:rPr>
              <w:t xml:space="preserve"> </w:t>
            </w:r>
            <w:r w:rsidRPr="008D3CD2">
              <w:rPr>
                <w:rFonts w:ascii="GHEA Grapalat" w:hAnsi="GHEA Grapalat"/>
                <w:sz w:val="20"/>
                <w:szCs w:val="20"/>
                <w:lang w:val="hy-AM"/>
              </w:rPr>
              <w:t>(</w:t>
            </w:r>
            <w:r w:rsidRPr="00FD066B">
              <w:rPr>
                <w:rFonts w:ascii="GHEA Grapalat" w:hAnsi="GHEA Grapalat"/>
                <w:sz w:val="20"/>
                <w:szCs w:val="20"/>
                <w:lang w:val="hy-AM"/>
              </w:rPr>
              <w:t>ներառյալ տվյալների բազա</w:t>
            </w:r>
            <w:r w:rsidRPr="008D3CD2">
              <w:rPr>
                <w:rFonts w:ascii="GHEA Grapalat" w:hAnsi="GHEA Grapalat"/>
                <w:sz w:val="20"/>
                <w:szCs w:val="20"/>
                <w:lang w:val="hy-AM"/>
              </w:rPr>
              <w:t>)</w:t>
            </w:r>
            <w:r w:rsidRPr="00FD066B">
              <w:rPr>
                <w:rFonts w:ascii="GHEA Grapalat" w:hAnsi="GHEA Grapalat"/>
                <w:sz w:val="20"/>
                <w:szCs w:val="20"/>
                <w:lang w:val="hy-AM"/>
              </w:rPr>
              <w:t xml:space="preserve">: </w:t>
            </w:r>
            <w:r>
              <w:rPr>
                <w:rFonts w:ascii="GHEA Grapalat" w:hAnsi="GHEA Grapalat"/>
                <w:sz w:val="20"/>
                <w:szCs w:val="20"/>
                <w:lang w:val="hy-AM"/>
              </w:rPr>
              <w:t>Ծառայություն</w:t>
            </w:r>
            <w:r w:rsidRPr="00277D27">
              <w:rPr>
                <w:rFonts w:ascii="GHEA Grapalat" w:hAnsi="GHEA Grapalat"/>
                <w:sz w:val="20"/>
                <w:szCs w:val="20"/>
                <w:lang w:val="hy-AM"/>
              </w:rPr>
              <w:t xml:space="preserve">ների ավարտման վերջնական հաշվետվության հայերեն տարբերակում պետք է ամփոփվեն Կատարողի իրականացրած </w:t>
            </w:r>
            <w:r>
              <w:rPr>
                <w:rFonts w:ascii="GHEA Grapalat" w:hAnsi="GHEA Grapalat"/>
                <w:sz w:val="20"/>
                <w:szCs w:val="20"/>
                <w:lang w:val="hy-AM"/>
              </w:rPr>
              <w:t xml:space="preserve">Ծառայությունների կատարման </w:t>
            </w:r>
            <w:r w:rsidRPr="00277D27">
              <w:rPr>
                <w:rFonts w:ascii="GHEA Grapalat" w:hAnsi="GHEA Grapalat"/>
                <w:sz w:val="20"/>
                <w:szCs w:val="20"/>
                <w:lang w:val="hy-AM"/>
              </w:rPr>
              <w:t>հիմնական ցուցանիշների և առաջադրանքների վերաբերյալ արդյունքները:</w:t>
            </w:r>
          </w:p>
          <w:p w14:paraId="204E52BB" w14:textId="2C2F9DB1" w:rsidR="00FD066B" w:rsidRDefault="00FD066B" w:rsidP="00A6799E">
            <w:pPr>
              <w:jc w:val="both"/>
              <w:rPr>
                <w:rFonts w:ascii="GHEA Grapalat" w:hAnsi="GHEA Grapalat"/>
                <w:sz w:val="20"/>
                <w:szCs w:val="20"/>
                <w:lang w:val="hy-AM"/>
              </w:rPr>
            </w:pPr>
            <w:r w:rsidRPr="00277D27">
              <w:rPr>
                <w:rFonts w:ascii="GHEA Grapalat" w:hAnsi="GHEA Grapalat"/>
                <w:sz w:val="20"/>
                <w:szCs w:val="20"/>
                <w:lang w:val="hy-AM"/>
              </w:rPr>
              <w:t>Տվյալների բազա (</w:t>
            </w:r>
            <w:r w:rsidRPr="00FD066B">
              <w:rPr>
                <w:rFonts w:ascii="GHEA Grapalat" w:hAnsi="GHEA Grapalat"/>
                <w:sz w:val="20"/>
                <w:szCs w:val="20"/>
                <w:lang w:val="hy-AM"/>
              </w:rPr>
              <w:t>MS</w:t>
            </w:r>
            <w:r w:rsidRPr="00277D27">
              <w:rPr>
                <w:rFonts w:ascii="GHEA Grapalat" w:hAnsi="GHEA Grapalat"/>
                <w:sz w:val="20"/>
                <w:szCs w:val="20"/>
                <w:lang w:val="hy-AM"/>
              </w:rPr>
              <w:t xml:space="preserve"> Excel ձևաչափով), որը ներառում է Կատարողի կողմից իրականացված աշխատանքների ընթացքում հավաքագրված տվյալները, ինչպես նաև ազդեցության ենթակա յուրաքանչյուր գույքի փաթեթների թվային տարբերակները, որոնք առանձնացված են ըստ ID/լոտ-կոդերի: </w:t>
            </w:r>
            <w:r>
              <w:rPr>
                <w:rFonts w:ascii="GHEA Grapalat" w:hAnsi="GHEA Grapalat"/>
                <w:sz w:val="20"/>
                <w:szCs w:val="20"/>
                <w:lang w:val="hy-AM"/>
              </w:rPr>
              <w:t>Ծառայություն</w:t>
            </w:r>
            <w:r w:rsidRPr="00277D27">
              <w:rPr>
                <w:rFonts w:ascii="GHEA Grapalat" w:hAnsi="GHEA Grapalat"/>
                <w:sz w:val="20"/>
                <w:szCs w:val="20"/>
                <w:lang w:val="hy-AM"/>
              </w:rPr>
              <w:t>ների ավարտման վերջնական հաշվետվությունը պետք է ներկայացնել փոխհատուցման վերջին փաթեթից և վերջնական հաստատված տվյալների բազայի ներկայացումից հետո 20 օրվա ընթացքում:</w:t>
            </w:r>
          </w:p>
          <w:p w14:paraId="39C15822" w14:textId="77777777" w:rsidR="00FD066B" w:rsidRPr="00277D27" w:rsidRDefault="00FD066B" w:rsidP="00A6799E">
            <w:pPr>
              <w:jc w:val="both"/>
              <w:rPr>
                <w:rFonts w:ascii="GHEA Grapalat" w:hAnsi="GHEA Grapalat"/>
                <w:sz w:val="20"/>
                <w:szCs w:val="20"/>
                <w:lang w:val="hy-AM"/>
              </w:rPr>
            </w:pPr>
          </w:p>
          <w:p w14:paraId="77C88342" w14:textId="77777777" w:rsidR="00FD066B" w:rsidRPr="00BC58C0" w:rsidRDefault="00FD066B" w:rsidP="00A6799E">
            <w:pPr>
              <w:jc w:val="both"/>
              <w:rPr>
                <w:rFonts w:ascii="GHEA Grapalat" w:hAnsi="GHEA Grapalat"/>
                <w:i/>
                <w:iCs/>
                <w:sz w:val="20"/>
                <w:szCs w:val="20"/>
                <w:lang w:val="hy-AM"/>
              </w:rPr>
            </w:pPr>
            <w:r w:rsidRPr="00D40AEF">
              <w:rPr>
                <w:rFonts w:ascii="GHEA Grapalat" w:hAnsi="GHEA Grapalat"/>
                <w:i/>
                <w:iCs/>
                <w:sz w:val="20"/>
                <w:szCs w:val="20"/>
                <w:lang w:val="hy-AM"/>
              </w:rPr>
              <w:t>Բ. Արդյունքներ</w:t>
            </w:r>
          </w:p>
          <w:p w14:paraId="62606513" w14:textId="77777777" w:rsidR="00FD066B" w:rsidRDefault="00FD066B" w:rsidP="00A6799E">
            <w:pPr>
              <w:pStyle w:val="ListParagraph"/>
              <w:tabs>
                <w:tab w:val="left" w:pos="252"/>
              </w:tabs>
              <w:ind w:left="0"/>
              <w:jc w:val="both"/>
              <w:rPr>
                <w:rFonts w:ascii="GHEA Grapalat" w:hAnsi="GHEA Grapalat"/>
                <w:sz w:val="20"/>
                <w:szCs w:val="20"/>
                <w:lang w:val="hy-AM"/>
              </w:rPr>
            </w:pPr>
            <w:r w:rsidRPr="00DD5C18">
              <w:rPr>
                <w:rFonts w:ascii="GHEA Grapalat" w:hAnsi="GHEA Grapalat"/>
                <w:sz w:val="20"/>
                <w:szCs w:val="20"/>
                <w:lang w:val="hy-AM"/>
              </w:rPr>
              <w:t>Ազդեցության ենթակա յուրաքանչյուր ակտիվի/հողակտորի համար փաթեթ</w:t>
            </w:r>
            <w:r>
              <w:rPr>
                <w:rFonts w:ascii="GHEA Grapalat" w:hAnsi="GHEA Grapalat"/>
                <w:sz w:val="20"/>
                <w:szCs w:val="20"/>
                <w:lang w:val="hy-AM"/>
              </w:rPr>
              <w:t>ներ</w:t>
            </w:r>
            <w:r w:rsidRPr="00DD5C18">
              <w:rPr>
                <w:rFonts w:ascii="GHEA Grapalat" w:hAnsi="GHEA Grapalat"/>
                <w:sz w:val="20"/>
                <w:szCs w:val="20"/>
                <w:lang w:val="hy-AM"/>
              </w:rPr>
              <w:t>:</w:t>
            </w:r>
            <w:r>
              <w:rPr>
                <w:rFonts w:ascii="GHEA Grapalat" w:hAnsi="GHEA Grapalat"/>
                <w:sz w:val="20"/>
                <w:szCs w:val="20"/>
                <w:lang w:val="hy-AM"/>
              </w:rPr>
              <w:t xml:space="preserve"> </w:t>
            </w:r>
          </w:p>
          <w:p w14:paraId="27126B89" w14:textId="77777777" w:rsidR="00FD066B" w:rsidRPr="00DD5C18" w:rsidRDefault="00FD066B" w:rsidP="00A6799E">
            <w:pPr>
              <w:pStyle w:val="ListParagraph"/>
              <w:tabs>
                <w:tab w:val="left" w:pos="252"/>
              </w:tabs>
              <w:ind w:left="0"/>
              <w:jc w:val="both"/>
              <w:rPr>
                <w:rFonts w:ascii="GHEA Grapalat" w:hAnsi="GHEA Grapalat"/>
                <w:sz w:val="20"/>
                <w:szCs w:val="20"/>
                <w:lang w:val="hy-AM"/>
              </w:rPr>
            </w:pPr>
            <w:r w:rsidRPr="00DD5C18">
              <w:rPr>
                <w:rFonts w:ascii="GHEA Grapalat" w:hAnsi="GHEA Grapalat"/>
                <w:sz w:val="20"/>
                <w:szCs w:val="20"/>
                <w:lang w:val="hy-AM"/>
              </w:rPr>
              <w:t>Փաթեթն</w:t>
            </w:r>
            <w:r>
              <w:rPr>
                <w:rFonts w:ascii="GHEA Grapalat" w:hAnsi="GHEA Grapalat"/>
                <w:sz w:val="20"/>
                <w:szCs w:val="20"/>
                <w:lang w:val="hy-AM"/>
              </w:rPr>
              <w:t>երը</w:t>
            </w:r>
            <w:r w:rsidRPr="00DD5C18">
              <w:rPr>
                <w:rFonts w:ascii="GHEA Grapalat" w:hAnsi="GHEA Grapalat"/>
                <w:sz w:val="20"/>
                <w:szCs w:val="20"/>
                <w:lang w:val="hy-AM"/>
              </w:rPr>
              <w:t xml:space="preserve"> իր</w:t>
            </w:r>
            <w:r>
              <w:rPr>
                <w:rFonts w:ascii="GHEA Grapalat" w:hAnsi="GHEA Grapalat"/>
                <w:sz w:val="20"/>
                <w:szCs w:val="20"/>
                <w:lang w:val="hy-AM"/>
              </w:rPr>
              <w:t>ենց</w:t>
            </w:r>
            <w:r w:rsidRPr="00DD5C18">
              <w:rPr>
                <w:rFonts w:ascii="GHEA Grapalat" w:hAnsi="GHEA Grapalat"/>
                <w:sz w:val="20"/>
                <w:szCs w:val="20"/>
                <w:lang w:val="hy-AM"/>
              </w:rPr>
              <w:t xml:space="preserve"> մեջ պետք է ներառ</w:t>
            </w:r>
            <w:r>
              <w:rPr>
                <w:rFonts w:ascii="GHEA Grapalat" w:hAnsi="GHEA Grapalat"/>
                <w:sz w:val="20"/>
                <w:szCs w:val="20"/>
                <w:lang w:val="hy-AM"/>
              </w:rPr>
              <w:t xml:space="preserve">են </w:t>
            </w:r>
            <w:r w:rsidRPr="005A334D">
              <w:rPr>
                <w:rFonts w:ascii="GHEA Grapalat" w:hAnsi="GHEA Grapalat"/>
                <w:sz w:val="20"/>
                <w:szCs w:val="20"/>
                <w:lang w:val="hy-AM"/>
              </w:rPr>
              <w:t>(</w:t>
            </w:r>
            <w:r>
              <w:rPr>
                <w:rFonts w:ascii="GHEA Grapalat" w:hAnsi="GHEA Grapalat"/>
                <w:sz w:val="20"/>
                <w:szCs w:val="20"/>
                <w:lang w:val="hy-AM"/>
              </w:rPr>
              <w:t>ըստ անհրաժեշտության</w:t>
            </w:r>
            <w:r w:rsidRPr="005A334D">
              <w:rPr>
                <w:rFonts w:ascii="GHEA Grapalat" w:hAnsi="GHEA Grapalat"/>
                <w:sz w:val="20"/>
                <w:szCs w:val="20"/>
                <w:lang w:val="hy-AM"/>
              </w:rPr>
              <w:t>)</w:t>
            </w:r>
            <w:r w:rsidRPr="00DD5C18">
              <w:rPr>
                <w:rFonts w:ascii="GHEA Grapalat" w:hAnsi="GHEA Grapalat"/>
                <w:sz w:val="20"/>
                <w:szCs w:val="20"/>
                <w:lang w:val="hy-AM"/>
              </w:rPr>
              <w:t>.</w:t>
            </w:r>
          </w:p>
          <w:p w14:paraId="08B43440" w14:textId="77777777" w:rsidR="00FD066B" w:rsidRPr="00277D27" w:rsidRDefault="00FD066B" w:rsidP="00A6799E">
            <w:pPr>
              <w:jc w:val="both"/>
              <w:rPr>
                <w:rFonts w:ascii="GHEA Grapalat" w:hAnsi="GHEA Grapalat"/>
                <w:sz w:val="20"/>
                <w:szCs w:val="20"/>
                <w:lang w:val="hy-AM"/>
              </w:rPr>
            </w:pPr>
            <w:r w:rsidRPr="00277D27">
              <w:rPr>
                <w:rFonts w:ascii="GHEA Grapalat" w:hAnsi="GHEA Grapalat"/>
                <w:sz w:val="20"/>
                <w:szCs w:val="20"/>
                <w:lang w:val="hy-AM"/>
              </w:rPr>
              <w:t xml:space="preserve">        ա.  ԱԵԱ-ների կողմից ստորագրված ազդեցության ենթակա գույքի նկարագրության արձանագրությունը (պատճենների նվազագույն քանակը պետք է լինի սեփականատերերի, վարձակալների և չձևակերպված օգտագործողների քանակով և ևս մեկ օրինակ </w:t>
            </w:r>
            <w:r>
              <w:rPr>
                <w:rFonts w:ascii="GHEA Grapalat" w:hAnsi="GHEA Grapalat"/>
                <w:sz w:val="20"/>
                <w:szCs w:val="20"/>
                <w:lang w:val="hy-AM"/>
              </w:rPr>
              <w:t>Հիմնադրամի</w:t>
            </w:r>
            <w:r w:rsidRPr="00277D27">
              <w:rPr>
                <w:rFonts w:ascii="GHEA Grapalat" w:hAnsi="GHEA Grapalat"/>
                <w:sz w:val="20"/>
                <w:szCs w:val="20"/>
                <w:lang w:val="hy-AM"/>
              </w:rPr>
              <w:t xml:space="preserve"> համար) հիմնավորող փաստաթղթերով, ներառյալ ԱԵԱ-երի կողմից նկարագրության արձանագրությունը չստորագրելու պատճառների և նկարագրության  արձանագրության ստորագրման ժամանակ ԱԵԱ-ների բացակայության վերաբերյալ ակտերը, եթե այդպիսիք առկա են:</w:t>
            </w:r>
          </w:p>
          <w:p w14:paraId="044527B0" w14:textId="77777777" w:rsidR="00FD066B" w:rsidRPr="00277D27" w:rsidRDefault="00FD066B" w:rsidP="00A6799E">
            <w:pPr>
              <w:jc w:val="both"/>
              <w:rPr>
                <w:rFonts w:ascii="GHEA Grapalat" w:hAnsi="GHEA Grapalat"/>
                <w:sz w:val="20"/>
                <w:szCs w:val="20"/>
                <w:lang w:val="hy-AM"/>
              </w:rPr>
            </w:pPr>
            <w:r w:rsidRPr="00277D27">
              <w:rPr>
                <w:rFonts w:ascii="GHEA Grapalat" w:hAnsi="GHEA Grapalat"/>
                <w:sz w:val="20"/>
                <w:szCs w:val="20"/>
                <w:lang w:val="hy-AM"/>
              </w:rPr>
              <w:lastRenderedPageBreak/>
              <w:t xml:space="preserve">       բ. Ազդեցության ենթակա գույքի հատակագիծը, որն անհրաժեշտ է ներկայացնել ՀՀ ԿԿ: Ազդեցության ենթակա յուրաքանչյուր հողակտորի ընդհանուր մակերեսի և առանձին հատվածների գծագրերը հողի վրա առկա շինությունների, ներառյալ ինքնակամ և վարձակալված հողատարածքների գծագրերի հետ միասին (վարձակալված և օտարված վարձակալված մասերը), ՀՀ ԿԿ պահանջներին համապատասխան՝ 2 օրինակից տպագիր և CD վրա: </w:t>
            </w:r>
          </w:p>
          <w:p w14:paraId="6C103365" w14:textId="77777777" w:rsidR="00FD066B" w:rsidRPr="00277D27" w:rsidRDefault="00FD066B" w:rsidP="00A6799E">
            <w:pPr>
              <w:spacing w:after="240"/>
              <w:jc w:val="both"/>
              <w:rPr>
                <w:rFonts w:ascii="GHEA Grapalat" w:hAnsi="GHEA Grapalat"/>
                <w:sz w:val="20"/>
                <w:szCs w:val="20"/>
                <w:lang w:val="hy-AM"/>
              </w:rPr>
            </w:pPr>
            <w:r w:rsidRPr="00277D27">
              <w:rPr>
                <w:rFonts w:ascii="GHEA Grapalat" w:hAnsi="GHEA Grapalat"/>
                <w:sz w:val="20"/>
                <w:szCs w:val="20"/>
                <w:lang w:val="hy-AM"/>
              </w:rPr>
              <w:t xml:space="preserve">       </w:t>
            </w:r>
            <w:r>
              <w:rPr>
                <w:rFonts w:ascii="GHEA Grapalat" w:hAnsi="GHEA Grapalat"/>
                <w:sz w:val="20"/>
                <w:szCs w:val="20"/>
                <w:lang w:val="hy-AM"/>
              </w:rPr>
              <w:t>գ</w:t>
            </w:r>
            <w:r w:rsidRPr="00277D27">
              <w:rPr>
                <w:rFonts w:ascii="GHEA Grapalat" w:hAnsi="GHEA Grapalat"/>
                <w:sz w:val="20"/>
                <w:szCs w:val="20"/>
                <w:lang w:val="hy-AM"/>
              </w:rPr>
              <w:t xml:space="preserve">. ԱԵԱ-ների  մարդահամարի իրականացման լրացված հարցաթերթիկի պատճենը, եթե առկա է: </w:t>
            </w:r>
          </w:p>
          <w:p w14:paraId="4490AD31" w14:textId="77777777" w:rsidR="00FD066B" w:rsidRPr="00277D27" w:rsidRDefault="00FD066B" w:rsidP="00A6799E">
            <w:pPr>
              <w:jc w:val="both"/>
              <w:rPr>
                <w:rFonts w:ascii="GHEA Grapalat" w:hAnsi="GHEA Grapalat"/>
                <w:sz w:val="20"/>
                <w:szCs w:val="20"/>
                <w:lang w:val="hy-AM"/>
              </w:rPr>
            </w:pPr>
            <w:r w:rsidRPr="007457BF">
              <w:rPr>
                <w:rFonts w:ascii="GHEA Grapalat" w:hAnsi="GHEA Grapalat"/>
                <w:sz w:val="20"/>
                <w:szCs w:val="20"/>
                <w:lang w:val="hy-AM"/>
              </w:rPr>
              <w:t>Կատարողը պետք է հաշվետու լինի անմիջապես Հիմնադրամին: Կատարողը պետք է հաշվետվությունները ներկայացնի հայերեն լեզվով էլեկտրոնային ու 2 թղթային տարբերակներով ուղեկցող նամակի հետ (եթե հաշվետվությունների ցանկում հատկորոշված չէ): Բոլոր գրավոր փաստաթղթերը (ներառյալ լուսանկարները), ակտերը, քարտեզները/ հատակագծերը, ինչպես նաև այլ համապատասխան նյութերը պետք է պատշաճ կերպով փաստագրվեն և տրամադրվեն 1 օրինակից յուրաքանչյուր միավորի համար:</w:t>
            </w:r>
          </w:p>
        </w:tc>
      </w:tr>
      <w:tr w:rsidR="00FD066B" w:rsidRPr="009D0699" w14:paraId="384B5D47"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176" w:type="dxa"/>
          <w:wAfter w:w="418" w:type="dxa"/>
        </w:trPr>
        <w:tc>
          <w:tcPr>
            <w:tcW w:w="10500" w:type="dxa"/>
            <w:gridSpan w:val="3"/>
            <w:shd w:val="clear" w:color="auto" w:fill="auto"/>
          </w:tcPr>
          <w:p w14:paraId="27D015BC" w14:textId="77777777" w:rsidR="00FD066B" w:rsidRDefault="00FD066B" w:rsidP="00A6799E">
            <w:pPr>
              <w:jc w:val="center"/>
              <w:rPr>
                <w:rFonts w:ascii="GHEA Grapalat" w:hAnsi="GHEA Grapalat" w:cs="Sylfaen"/>
                <w:sz w:val="20"/>
                <w:szCs w:val="20"/>
                <w:lang w:val="pt-BR"/>
              </w:rPr>
            </w:pPr>
            <w:r w:rsidRPr="007E2590">
              <w:rPr>
                <w:rFonts w:ascii="GHEA Grapalat" w:hAnsi="GHEA Grapalat"/>
                <w:b/>
                <w:bCs/>
                <w:sz w:val="20"/>
                <w:szCs w:val="20"/>
                <w:lang w:val="hy-AM"/>
              </w:rPr>
              <w:lastRenderedPageBreak/>
              <w:t>Հաշվետվություններ ներկայացնելու պահանջները</w:t>
            </w:r>
            <w:r w:rsidRPr="008A6807">
              <w:rPr>
                <w:rFonts w:ascii="GHEA Grapalat" w:hAnsi="GHEA Grapalat"/>
                <w:b/>
                <w:color w:val="000000"/>
                <w:sz w:val="20"/>
                <w:szCs w:val="20"/>
                <w:lang w:val="hy-AM"/>
              </w:rPr>
              <w:t xml:space="preserve"> </w:t>
            </w:r>
            <w:r w:rsidRPr="007E2590">
              <w:rPr>
                <w:rFonts w:ascii="GHEA Grapalat" w:hAnsi="GHEA Grapalat"/>
                <w:b/>
                <w:color w:val="000000"/>
                <w:sz w:val="20"/>
                <w:szCs w:val="20"/>
                <w:lang w:val="hy-AM"/>
              </w:rPr>
              <w:t>և արդյունքները</w:t>
            </w:r>
            <w:r w:rsidRPr="00277D27">
              <w:rPr>
                <w:rFonts w:ascii="GHEA Grapalat" w:hAnsi="GHEA Grapalat" w:cs="Sylfaen"/>
                <w:sz w:val="20"/>
                <w:szCs w:val="20"/>
                <w:lang w:val="pt-BR"/>
              </w:rPr>
              <w:t xml:space="preserve">     </w:t>
            </w:r>
          </w:p>
          <w:tbl>
            <w:tblPr>
              <w:tblW w:w="10230" w:type="dxa"/>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589"/>
              <w:gridCol w:w="2813"/>
              <w:gridCol w:w="2480"/>
              <w:gridCol w:w="2221"/>
              <w:gridCol w:w="2127"/>
            </w:tblGrid>
            <w:tr w:rsidR="00FD066B" w:rsidRPr="00DE51BD" w14:paraId="08C77B42" w14:textId="77777777" w:rsidTr="00A6799E">
              <w:trPr>
                <w:jc w:val="center"/>
              </w:trPr>
              <w:tc>
                <w:tcPr>
                  <w:tcW w:w="589" w:type="dxa"/>
                </w:tcPr>
                <w:p w14:paraId="74DEA808" w14:textId="77777777" w:rsidR="00FD066B" w:rsidRPr="008A6807" w:rsidRDefault="00FD066B" w:rsidP="00A6799E">
                  <w:pPr>
                    <w:numPr>
                      <w:ilvl w:val="12"/>
                      <w:numId w:val="0"/>
                    </w:numPr>
                    <w:spacing w:line="276" w:lineRule="auto"/>
                    <w:jc w:val="center"/>
                    <w:rPr>
                      <w:rFonts w:ascii="GHEA Grapalat" w:hAnsi="GHEA Grapalat"/>
                      <w:b/>
                      <w:color w:val="000000"/>
                      <w:sz w:val="20"/>
                      <w:szCs w:val="20"/>
                      <w:lang w:val="hy-AM"/>
                    </w:rPr>
                  </w:pPr>
                  <w:r w:rsidRPr="008A6807">
                    <w:rPr>
                      <w:rFonts w:ascii="GHEA Grapalat" w:hAnsi="GHEA Grapalat"/>
                      <w:b/>
                      <w:bCs/>
                      <w:sz w:val="20"/>
                      <w:szCs w:val="20"/>
                      <w:lang w:val="hy-AM"/>
                    </w:rPr>
                    <w:t>No.</w:t>
                  </w:r>
                </w:p>
              </w:tc>
              <w:tc>
                <w:tcPr>
                  <w:tcW w:w="2813" w:type="dxa"/>
                </w:tcPr>
                <w:p w14:paraId="1CE139D6" w14:textId="77777777" w:rsidR="00FD066B" w:rsidRPr="00E9764B" w:rsidRDefault="00FD066B" w:rsidP="00A6799E">
                  <w:pPr>
                    <w:numPr>
                      <w:ilvl w:val="12"/>
                      <w:numId w:val="0"/>
                    </w:numPr>
                    <w:spacing w:line="276" w:lineRule="auto"/>
                    <w:jc w:val="center"/>
                    <w:rPr>
                      <w:rFonts w:ascii="GHEA Grapalat" w:hAnsi="GHEA Grapalat"/>
                      <w:b/>
                      <w:color w:val="000000"/>
                      <w:sz w:val="20"/>
                      <w:szCs w:val="20"/>
                      <w:lang w:val="hy-AM"/>
                    </w:rPr>
                  </w:pPr>
                  <w:r>
                    <w:rPr>
                      <w:rFonts w:ascii="GHEA Grapalat" w:hAnsi="GHEA Grapalat"/>
                      <w:b/>
                      <w:color w:val="000000"/>
                      <w:sz w:val="20"/>
                      <w:szCs w:val="20"/>
                      <w:lang w:val="hy-AM"/>
                    </w:rPr>
                    <w:t>Հաշվետվության տեսակը</w:t>
                  </w:r>
                </w:p>
              </w:tc>
              <w:tc>
                <w:tcPr>
                  <w:tcW w:w="2480" w:type="dxa"/>
                </w:tcPr>
                <w:p w14:paraId="07749532" w14:textId="77777777" w:rsidR="00FD066B" w:rsidRPr="008A6807" w:rsidRDefault="00FD066B" w:rsidP="00A6799E">
                  <w:pPr>
                    <w:numPr>
                      <w:ilvl w:val="12"/>
                      <w:numId w:val="0"/>
                    </w:numPr>
                    <w:spacing w:line="276" w:lineRule="auto"/>
                    <w:jc w:val="center"/>
                    <w:rPr>
                      <w:rFonts w:ascii="GHEA Grapalat" w:hAnsi="GHEA Grapalat"/>
                      <w:b/>
                      <w:color w:val="000000"/>
                      <w:sz w:val="20"/>
                      <w:szCs w:val="20"/>
                      <w:lang w:val="hy-AM"/>
                    </w:rPr>
                  </w:pPr>
                  <w:r w:rsidRPr="00E9764B">
                    <w:rPr>
                      <w:rFonts w:ascii="GHEA Grapalat" w:hAnsi="GHEA Grapalat"/>
                      <w:b/>
                      <w:color w:val="000000"/>
                      <w:sz w:val="20"/>
                      <w:szCs w:val="20"/>
                      <w:lang w:val="hy-AM"/>
                    </w:rPr>
                    <w:t xml:space="preserve">Օրինակների քանակ </w:t>
                  </w:r>
                  <w:r w:rsidRPr="008A6807">
                    <w:rPr>
                      <w:rFonts w:ascii="GHEA Grapalat" w:hAnsi="GHEA Grapalat"/>
                      <w:b/>
                      <w:color w:val="000000"/>
                      <w:sz w:val="20"/>
                      <w:szCs w:val="20"/>
                      <w:lang w:val="hy-AM"/>
                    </w:rPr>
                    <w:t xml:space="preserve"> </w:t>
                  </w:r>
                </w:p>
                <w:p w14:paraId="1E8C5976" w14:textId="77777777" w:rsidR="00FD066B" w:rsidRPr="00E9764B" w:rsidRDefault="00FD066B" w:rsidP="00A6799E">
                  <w:pPr>
                    <w:numPr>
                      <w:ilvl w:val="12"/>
                      <w:numId w:val="0"/>
                    </w:numPr>
                    <w:spacing w:line="276" w:lineRule="auto"/>
                    <w:jc w:val="center"/>
                    <w:rPr>
                      <w:rFonts w:ascii="GHEA Grapalat" w:hAnsi="GHEA Grapalat"/>
                      <w:b/>
                      <w:color w:val="000000"/>
                      <w:sz w:val="20"/>
                      <w:szCs w:val="20"/>
                      <w:lang w:val="hy-AM"/>
                    </w:rPr>
                  </w:pPr>
                </w:p>
              </w:tc>
              <w:tc>
                <w:tcPr>
                  <w:tcW w:w="2221" w:type="dxa"/>
                </w:tcPr>
                <w:p w14:paraId="0950C37C" w14:textId="77777777" w:rsidR="00FD066B" w:rsidRPr="00E9764B" w:rsidRDefault="00FD066B" w:rsidP="00A6799E">
                  <w:pPr>
                    <w:numPr>
                      <w:ilvl w:val="12"/>
                      <w:numId w:val="0"/>
                    </w:numPr>
                    <w:spacing w:line="276" w:lineRule="auto"/>
                    <w:jc w:val="center"/>
                    <w:rPr>
                      <w:rFonts w:ascii="GHEA Grapalat" w:hAnsi="GHEA Grapalat"/>
                      <w:b/>
                      <w:color w:val="000000"/>
                      <w:sz w:val="20"/>
                      <w:szCs w:val="20"/>
                      <w:lang w:val="hy-AM"/>
                    </w:rPr>
                  </w:pPr>
                  <w:r w:rsidRPr="00E9764B">
                    <w:rPr>
                      <w:rFonts w:ascii="GHEA Grapalat" w:hAnsi="GHEA Grapalat"/>
                      <w:b/>
                      <w:color w:val="000000"/>
                      <w:sz w:val="20"/>
                      <w:szCs w:val="20"/>
                      <w:lang w:val="hy-AM"/>
                    </w:rPr>
                    <w:t>Ներկայացման ժամկետ</w:t>
                  </w:r>
                </w:p>
              </w:tc>
              <w:tc>
                <w:tcPr>
                  <w:tcW w:w="2127" w:type="dxa"/>
                </w:tcPr>
                <w:p w14:paraId="7A6827B0" w14:textId="77777777" w:rsidR="00FD066B" w:rsidRPr="00E9764B" w:rsidRDefault="00FD066B" w:rsidP="00A6799E">
                  <w:pPr>
                    <w:numPr>
                      <w:ilvl w:val="12"/>
                      <w:numId w:val="0"/>
                    </w:numPr>
                    <w:spacing w:line="276" w:lineRule="auto"/>
                    <w:jc w:val="center"/>
                    <w:rPr>
                      <w:rFonts w:ascii="GHEA Grapalat" w:hAnsi="GHEA Grapalat"/>
                      <w:b/>
                      <w:color w:val="000000"/>
                      <w:sz w:val="20"/>
                      <w:szCs w:val="20"/>
                      <w:lang w:val="hy-AM"/>
                    </w:rPr>
                  </w:pPr>
                  <w:r w:rsidRPr="00E9764B">
                    <w:rPr>
                      <w:rFonts w:ascii="GHEA Grapalat" w:hAnsi="GHEA Grapalat"/>
                      <w:b/>
                      <w:color w:val="000000"/>
                      <w:sz w:val="20"/>
                      <w:szCs w:val="20"/>
                      <w:lang w:val="hy-AM"/>
                    </w:rPr>
                    <w:t>Վճարման չափը տոկոսներով</w:t>
                  </w:r>
                </w:p>
              </w:tc>
            </w:tr>
            <w:tr w:rsidR="00FD066B" w:rsidRPr="00DE51BD" w14:paraId="78871234" w14:textId="77777777" w:rsidTr="00A6799E">
              <w:trPr>
                <w:jc w:val="center"/>
              </w:trPr>
              <w:tc>
                <w:tcPr>
                  <w:tcW w:w="8103" w:type="dxa"/>
                  <w:gridSpan w:val="4"/>
                </w:tcPr>
                <w:p w14:paraId="67D0513D" w14:textId="77777777" w:rsidR="00FD066B" w:rsidRPr="008A6807" w:rsidRDefault="00FD066B" w:rsidP="00A6799E">
                  <w:pPr>
                    <w:spacing w:line="276" w:lineRule="auto"/>
                    <w:rPr>
                      <w:rFonts w:ascii="GHEA Grapalat" w:hAnsi="GHEA Grapalat"/>
                      <w:b/>
                      <w:bCs/>
                      <w:color w:val="000000"/>
                      <w:sz w:val="20"/>
                      <w:szCs w:val="20"/>
                      <w:lang w:val="hy-AM"/>
                    </w:rPr>
                  </w:pPr>
                  <w:r w:rsidRPr="00E9764B">
                    <w:rPr>
                      <w:rFonts w:ascii="GHEA Grapalat" w:hAnsi="GHEA Grapalat"/>
                      <w:b/>
                      <w:bCs/>
                      <w:sz w:val="20"/>
                      <w:szCs w:val="20"/>
                      <w:lang w:val="hy-AM"/>
                    </w:rPr>
                    <w:t xml:space="preserve">   Ա. Հաշվետվություններ</w:t>
                  </w:r>
                </w:p>
              </w:tc>
              <w:tc>
                <w:tcPr>
                  <w:tcW w:w="2127" w:type="dxa"/>
                </w:tcPr>
                <w:p w14:paraId="3DC98F31" w14:textId="77777777" w:rsidR="00FD066B" w:rsidRPr="00E9764B" w:rsidRDefault="00FD066B" w:rsidP="00A6799E">
                  <w:pPr>
                    <w:spacing w:line="276" w:lineRule="auto"/>
                    <w:rPr>
                      <w:rFonts w:ascii="GHEA Grapalat" w:hAnsi="GHEA Grapalat"/>
                      <w:b/>
                      <w:bCs/>
                      <w:sz w:val="20"/>
                      <w:szCs w:val="20"/>
                      <w:lang w:val="hy-AM"/>
                    </w:rPr>
                  </w:pPr>
                </w:p>
              </w:tc>
            </w:tr>
            <w:tr w:rsidR="00FD066B" w:rsidRPr="00E9764B" w14:paraId="49724AED" w14:textId="77777777" w:rsidTr="00A6799E">
              <w:trPr>
                <w:jc w:val="center"/>
              </w:trPr>
              <w:tc>
                <w:tcPr>
                  <w:tcW w:w="589" w:type="dxa"/>
                </w:tcPr>
                <w:p w14:paraId="70D25910" w14:textId="77777777" w:rsidR="00FD066B" w:rsidRPr="008A6807" w:rsidRDefault="00FD066B" w:rsidP="00A6799E">
                  <w:pPr>
                    <w:numPr>
                      <w:ilvl w:val="12"/>
                      <w:numId w:val="0"/>
                    </w:numPr>
                    <w:spacing w:line="276" w:lineRule="auto"/>
                    <w:jc w:val="center"/>
                    <w:rPr>
                      <w:rFonts w:ascii="GHEA Grapalat" w:hAnsi="GHEA Grapalat"/>
                      <w:color w:val="000000"/>
                      <w:sz w:val="20"/>
                      <w:szCs w:val="20"/>
                      <w:lang w:val="hy-AM"/>
                    </w:rPr>
                  </w:pPr>
                  <w:r w:rsidRPr="008A6807">
                    <w:rPr>
                      <w:rFonts w:ascii="GHEA Grapalat" w:hAnsi="GHEA Grapalat"/>
                      <w:color w:val="000000"/>
                      <w:sz w:val="20"/>
                      <w:szCs w:val="20"/>
                      <w:lang w:val="hy-AM"/>
                    </w:rPr>
                    <w:t>1.</w:t>
                  </w:r>
                </w:p>
              </w:tc>
              <w:tc>
                <w:tcPr>
                  <w:tcW w:w="2813" w:type="dxa"/>
                  <w:vAlign w:val="center"/>
                </w:tcPr>
                <w:p w14:paraId="50AFA489" w14:textId="77777777" w:rsidR="00FD066B" w:rsidRPr="008A6807" w:rsidRDefault="00FD066B" w:rsidP="00A6799E">
                  <w:pPr>
                    <w:spacing w:line="276" w:lineRule="auto"/>
                    <w:rPr>
                      <w:rFonts w:ascii="GHEA Grapalat" w:hAnsi="GHEA Grapalat"/>
                      <w:sz w:val="20"/>
                      <w:szCs w:val="20"/>
                      <w:lang w:val="hy-AM"/>
                    </w:rPr>
                  </w:pPr>
                  <w:r w:rsidRPr="00E9764B">
                    <w:rPr>
                      <w:rFonts w:ascii="GHEA Grapalat" w:hAnsi="GHEA Grapalat" w:cs="Sylfaen"/>
                      <w:b/>
                      <w:bCs/>
                      <w:sz w:val="20"/>
                      <w:szCs w:val="20"/>
                      <w:lang w:val="hy-AM"/>
                    </w:rPr>
                    <w:t>Նախնական</w:t>
                  </w:r>
                  <w:r w:rsidRPr="00E9764B">
                    <w:rPr>
                      <w:rFonts w:ascii="GHEA Grapalat" w:hAnsi="GHEA Grapalat"/>
                      <w:b/>
                      <w:bCs/>
                      <w:sz w:val="20"/>
                      <w:szCs w:val="20"/>
                      <w:lang w:val="hy-AM"/>
                    </w:rPr>
                    <w:t xml:space="preserve"> </w:t>
                  </w:r>
                  <w:r w:rsidRPr="00E9764B">
                    <w:rPr>
                      <w:rFonts w:ascii="GHEA Grapalat" w:hAnsi="GHEA Grapalat" w:cs="Sylfaen"/>
                      <w:b/>
                      <w:bCs/>
                      <w:sz w:val="20"/>
                      <w:szCs w:val="20"/>
                      <w:lang w:val="hy-AM"/>
                    </w:rPr>
                    <w:t>հաշվետվություն</w:t>
                  </w:r>
                  <w:r w:rsidRPr="008A6807">
                    <w:rPr>
                      <w:rFonts w:ascii="GHEA Grapalat" w:hAnsi="GHEA Grapalat" w:cs="Sylfaen"/>
                      <w:b/>
                      <w:bCs/>
                      <w:sz w:val="20"/>
                      <w:szCs w:val="20"/>
                      <w:lang w:val="hy-AM"/>
                    </w:rPr>
                    <w:t xml:space="preserve"> </w:t>
                  </w:r>
                </w:p>
              </w:tc>
              <w:tc>
                <w:tcPr>
                  <w:tcW w:w="2480" w:type="dxa"/>
                  <w:vAlign w:val="center"/>
                </w:tcPr>
                <w:p w14:paraId="7D4800FF" w14:textId="77777777" w:rsidR="00FD066B" w:rsidRPr="00E9764B" w:rsidRDefault="00FD066B" w:rsidP="00A6799E">
                  <w:pPr>
                    <w:tabs>
                      <w:tab w:val="left" w:pos="0"/>
                      <w:tab w:val="left" w:pos="720"/>
                      <w:tab w:val="left" w:pos="1080"/>
                    </w:tabs>
                    <w:spacing w:line="276" w:lineRule="auto"/>
                    <w:rPr>
                      <w:rFonts w:ascii="GHEA Grapalat" w:hAnsi="GHEA Grapalat" w:cs="Arial"/>
                      <w:color w:val="000000"/>
                      <w:sz w:val="20"/>
                      <w:szCs w:val="20"/>
                      <w:lang w:val="hy-AM"/>
                    </w:rPr>
                  </w:pPr>
                  <w:r w:rsidRPr="00E9764B">
                    <w:rPr>
                      <w:rFonts w:ascii="GHEA Grapalat" w:hAnsi="GHEA Grapalat" w:cs="Arial"/>
                      <w:color w:val="000000"/>
                      <w:sz w:val="20"/>
                      <w:szCs w:val="20"/>
                      <w:lang w:val="hy-AM"/>
                    </w:rPr>
                    <w:t>1 տպագիր օրինակ և էլեկտրոնային տարբերակ Word և PDF ձևաչափերով՝ ուղեկցող գրության հետ միասին</w:t>
                  </w:r>
                </w:p>
              </w:tc>
              <w:tc>
                <w:tcPr>
                  <w:tcW w:w="2221" w:type="dxa"/>
                  <w:vAlign w:val="center"/>
                </w:tcPr>
                <w:p w14:paraId="4E5B1FB0" w14:textId="77777777" w:rsidR="00FD066B" w:rsidRPr="00E9764B" w:rsidRDefault="00FD066B" w:rsidP="00A6799E">
                  <w:pPr>
                    <w:spacing w:line="276" w:lineRule="auto"/>
                    <w:jc w:val="center"/>
                    <w:rPr>
                      <w:rFonts w:ascii="GHEA Grapalat" w:hAnsi="GHEA Grapalat"/>
                      <w:sz w:val="20"/>
                      <w:szCs w:val="20"/>
                      <w:lang w:val="hy-AM"/>
                    </w:rPr>
                  </w:pPr>
                  <w:r w:rsidRPr="00E9764B">
                    <w:rPr>
                      <w:rFonts w:ascii="GHEA Grapalat" w:hAnsi="GHEA Grapalat"/>
                      <w:sz w:val="20"/>
                      <w:szCs w:val="20"/>
                      <w:lang w:val="hy-AM"/>
                    </w:rPr>
                    <w:t xml:space="preserve">Պայմանագրի ուժի մեջ մտնելու օրվանից 30 օրացուցային օրվա ընթացքում </w:t>
                  </w:r>
                </w:p>
              </w:tc>
              <w:tc>
                <w:tcPr>
                  <w:tcW w:w="2127" w:type="dxa"/>
                  <w:vAlign w:val="center"/>
                </w:tcPr>
                <w:p w14:paraId="18DB6FE4" w14:textId="77777777" w:rsidR="00FD066B" w:rsidRPr="00E9764B" w:rsidRDefault="00FD066B" w:rsidP="00A6799E">
                  <w:pPr>
                    <w:spacing w:line="276" w:lineRule="auto"/>
                    <w:jc w:val="center"/>
                    <w:rPr>
                      <w:rFonts w:ascii="GHEA Grapalat" w:hAnsi="GHEA Grapalat"/>
                      <w:sz w:val="20"/>
                      <w:szCs w:val="20"/>
                      <w:lang w:val="hy-AM"/>
                    </w:rPr>
                  </w:pPr>
                </w:p>
                <w:p w14:paraId="35604636" w14:textId="77777777" w:rsidR="00FD066B" w:rsidRPr="00E9764B" w:rsidRDefault="00FD066B" w:rsidP="00A6799E">
                  <w:pPr>
                    <w:spacing w:line="276" w:lineRule="auto"/>
                    <w:jc w:val="center"/>
                    <w:rPr>
                      <w:rFonts w:ascii="GHEA Grapalat" w:hAnsi="GHEA Grapalat"/>
                      <w:sz w:val="20"/>
                      <w:szCs w:val="20"/>
                      <w:lang w:val="hy-AM"/>
                    </w:rPr>
                  </w:pPr>
                  <w:r w:rsidRPr="00E9764B">
                    <w:rPr>
                      <w:rFonts w:ascii="GHEA Grapalat" w:hAnsi="GHEA Grapalat"/>
                      <w:sz w:val="20"/>
                      <w:szCs w:val="20"/>
                      <w:lang w:val="hy-AM"/>
                    </w:rPr>
                    <w:t xml:space="preserve">Պայմանագրի արժեքի </w:t>
                  </w:r>
                  <w:r w:rsidRPr="002A6EBF">
                    <w:rPr>
                      <w:rFonts w:ascii="GHEA Grapalat" w:hAnsi="GHEA Grapalat"/>
                      <w:sz w:val="20"/>
                      <w:szCs w:val="20"/>
                    </w:rPr>
                    <w:t>20</w:t>
                  </w:r>
                  <w:r w:rsidRPr="00E9764B">
                    <w:rPr>
                      <w:rFonts w:ascii="GHEA Grapalat" w:hAnsi="GHEA Grapalat"/>
                      <w:sz w:val="20"/>
                      <w:szCs w:val="20"/>
                      <w:lang w:val="hy-AM"/>
                    </w:rPr>
                    <w:t xml:space="preserve"> տոկոսի չափով</w:t>
                  </w:r>
                </w:p>
              </w:tc>
            </w:tr>
            <w:tr w:rsidR="00FD066B" w:rsidRPr="00E9764B" w14:paraId="503D7E3F" w14:textId="77777777" w:rsidTr="00A6799E">
              <w:trPr>
                <w:jc w:val="center"/>
              </w:trPr>
              <w:tc>
                <w:tcPr>
                  <w:tcW w:w="589" w:type="dxa"/>
                </w:tcPr>
                <w:p w14:paraId="40B1409C" w14:textId="77777777" w:rsidR="00FD066B" w:rsidRPr="00E9764B" w:rsidRDefault="00FD066B" w:rsidP="00A6799E">
                  <w:pPr>
                    <w:numPr>
                      <w:ilvl w:val="12"/>
                      <w:numId w:val="0"/>
                    </w:numPr>
                    <w:spacing w:line="276" w:lineRule="auto"/>
                    <w:jc w:val="center"/>
                    <w:rPr>
                      <w:rFonts w:ascii="GHEA Grapalat" w:hAnsi="GHEA Grapalat"/>
                      <w:color w:val="000000"/>
                      <w:sz w:val="20"/>
                      <w:szCs w:val="20"/>
                    </w:rPr>
                  </w:pPr>
                  <w:r w:rsidRPr="00E9764B">
                    <w:rPr>
                      <w:rFonts w:ascii="GHEA Grapalat" w:hAnsi="GHEA Grapalat"/>
                      <w:color w:val="000000"/>
                      <w:sz w:val="20"/>
                      <w:szCs w:val="20"/>
                    </w:rPr>
                    <w:t>2.</w:t>
                  </w:r>
                </w:p>
              </w:tc>
              <w:tc>
                <w:tcPr>
                  <w:tcW w:w="2813" w:type="dxa"/>
                  <w:vAlign w:val="center"/>
                </w:tcPr>
                <w:p w14:paraId="6B088AB1" w14:textId="77777777" w:rsidR="00FD066B" w:rsidRPr="00E9764B" w:rsidRDefault="00FD066B" w:rsidP="00A6799E">
                  <w:pPr>
                    <w:spacing w:line="276" w:lineRule="auto"/>
                    <w:rPr>
                      <w:rFonts w:ascii="GHEA Grapalat" w:hAnsi="GHEA Grapalat"/>
                      <w:b/>
                      <w:bCs/>
                      <w:sz w:val="20"/>
                      <w:szCs w:val="20"/>
                      <w:lang w:val="hy-AM"/>
                    </w:rPr>
                  </w:pPr>
                  <w:r w:rsidRPr="00E9764B">
                    <w:rPr>
                      <w:rFonts w:ascii="GHEA Grapalat" w:hAnsi="GHEA Grapalat"/>
                      <w:b/>
                      <w:bCs/>
                      <w:sz w:val="20"/>
                      <w:szCs w:val="20"/>
                      <w:lang w:val="hy-AM"/>
                    </w:rPr>
                    <w:t>Առաջընթացի ամսական հաշվետվություններ</w:t>
                  </w:r>
                </w:p>
                <w:p w14:paraId="41BDA954" w14:textId="77777777" w:rsidR="00FD066B" w:rsidRPr="00E9764B" w:rsidRDefault="00FD066B" w:rsidP="00A6799E">
                  <w:pPr>
                    <w:spacing w:line="276" w:lineRule="auto"/>
                    <w:rPr>
                      <w:rFonts w:ascii="GHEA Grapalat" w:hAnsi="GHEA Grapalat"/>
                      <w:sz w:val="20"/>
                      <w:szCs w:val="20"/>
                    </w:rPr>
                  </w:pPr>
                </w:p>
              </w:tc>
              <w:tc>
                <w:tcPr>
                  <w:tcW w:w="2480" w:type="dxa"/>
                  <w:vAlign w:val="center"/>
                </w:tcPr>
                <w:p w14:paraId="2415CD44" w14:textId="77777777" w:rsidR="00FD066B" w:rsidRPr="00E9764B" w:rsidRDefault="00FD066B" w:rsidP="00A6799E">
                  <w:pPr>
                    <w:tabs>
                      <w:tab w:val="left" w:pos="0"/>
                      <w:tab w:val="left" w:pos="720"/>
                      <w:tab w:val="left" w:pos="1080"/>
                    </w:tabs>
                    <w:spacing w:line="276" w:lineRule="auto"/>
                    <w:rPr>
                      <w:rFonts w:ascii="GHEA Grapalat" w:hAnsi="GHEA Grapalat"/>
                      <w:color w:val="000000"/>
                      <w:sz w:val="20"/>
                      <w:szCs w:val="20"/>
                    </w:rPr>
                  </w:pPr>
                  <w:r w:rsidRPr="00E9764B">
                    <w:rPr>
                      <w:rFonts w:ascii="GHEA Grapalat" w:hAnsi="GHEA Grapalat" w:cs="Arial"/>
                      <w:color w:val="000000"/>
                      <w:sz w:val="20"/>
                      <w:szCs w:val="20"/>
                      <w:lang w:val="hy-AM"/>
                    </w:rPr>
                    <w:t xml:space="preserve">1 տպագիր օրինակ և էլեկտրոնային տարբերակ Word և PDF ձևաչափերով հայերեն՝ ուղեկցող գրության հետ միասին  </w:t>
                  </w:r>
                </w:p>
              </w:tc>
              <w:tc>
                <w:tcPr>
                  <w:tcW w:w="2221" w:type="dxa"/>
                  <w:vAlign w:val="center"/>
                </w:tcPr>
                <w:p w14:paraId="737063B2" w14:textId="77777777" w:rsidR="00FD066B" w:rsidRPr="00E9764B" w:rsidRDefault="00FD066B" w:rsidP="00A6799E">
                  <w:pPr>
                    <w:spacing w:line="276" w:lineRule="auto"/>
                    <w:jc w:val="center"/>
                    <w:rPr>
                      <w:rFonts w:ascii="GHEA Grapalat" w:hAnsi="GHEA Grapalat"/>
                      <w:sz w:val="20"/>
                      <w:szCs w:val="20"/>
                      <w:highlight w:val="yellow"/>
                    </w:rPr>
                  </w:pPr>
                  <w:r w:rsidRPr="00E9764B">
                    <w:rPr>
                      <w:rFonts w:ascii="GHEA Grapalat" w:hAnsi="GHEA Grapalat"/>
                      <w:sz w:val="20"/>
                      <w:szCs w:val="20"/>
                      <w:lang w:val="hy-AM"/>
                    </w:rPr>
                    <w:t>Յուրաքանչյուր հաջորդող ամսվա առաջին 15 օրվա ընթացքում</w:t>
                  </w:r>
                </w:p>
              </w:tc>
              <w:tc>
                <w:tcPr>
                  <w:tcW w:w="2127" w:type="dxa"/>
                  <w:vAlign w:val="center"/>
                </w:tcPr>
                <w:p w14:paraId="39AD9422" w14:textId="77777777" w:rsidR="00FD066B" w:rsidRPr="00E9764B" w:rsidRDefault="00FD066B" w:rsidP="00A6799E">
                  <w:pPr>
                    <w:spacing w:line="276" w:lineRule="auto"/>
                    <w:jc w:val="center"/>
                    <w:rPr>
                      <w:rFonts w:ascii="GHEA Grapalat" w:hAnsi="GHEA Grapalat"/>
                      <w:sz w:val="20"/>
                      <w:szCs w:val="20"/>
                      <w:lang w:val="hy-AM"/>
                    </w:rPr>
                  </w:pPr>
                </w:p>
                <w:p w14:paraId="5318A88E" w14:textId="77777777" w:rsidR="00FD066B" w:rsidRPr="00E9764B" w:rsidRDefault="00FD066B" w:rsidP="00A6799E">
                  <w:pPr>
                    <w:spacing w:line="276" w:lineRule="auto"/>
                    <w:jc w:val="center"/>
                    <w:rPr>
                      <w:rFonts w:ascii="GHEA Grapalat" w:hAnsi="GHEA Grapalat"/>
                      <w:sz w:val="20"/>
                      <w:szCs w:val="20"/>
                      <w:lang w:val="hy-AM"/>
                    </w:rPr>
                  </w:pPr>
                </w:p>
                <w:p w14:paraId="74071F02" w14:textId="77777777" w:rsidR="00FD066B" w:rsidRPr="00E9764B" w:rsidRDefault="00FD066B" w:rsidP="00A6799E">
                  <w:pPr>
                    <w:spacing w:line="276" w:lineRule="auto"/>
                    <w:jc w:val="center"/>
                    <w:rPr>
                      <w:rFonts w:ascii="GHEA Grapalat" w:hAnsi="GHEA Grapalat"/>
                      <w:sz w:val="20"/>
                      <w:szCs w:val="20"/>
                      <w:lang w:val="hy-AM"/>
                    </w:rPr>
                  </w:pPr>
                  <w:r>
                    <w:rPr>
                      <w:rFonts w:ascii="GHEA Grapalat" w:hAnsi="GHEA Grapalat"/>
                      <w:sz w:val="20"/>
                      <w:szCs w:val="20"/>
                      <w:lang w:val="hy-AM"/>
                    </w:rPr>
                    <w:t>---</w:t>
                  </w:r>
                </w:p>
              </w:tc>
            </w:tr>
            <w:tr w:rsidR="00FD066B" w:rsidRPr="00E9764B" w14:paraId="075CEDBE" w14:textId="77777777" w:rsidTr="00A6799E">
              <w:trPr>
                <w:jc w:val="center"/>
              </w:trPr>
              <w:tc>
                <w:tcPr>
                  <w:tcW w:w="589" w:type="dxa"/>
                </w:tcPr>
                <w:p w14:paraId="62210DBA" w14:textId="77777777" w:rsidR="00FD066B" w:rsidRPr="00E9764B" w:rsidRDefault="00FD066B" w:rsidP="00A6799E">
                  <w:pPr>
                    <w:numPr>
                      <w:ilvl w:val="12"/>
                      <w:numId w:val="0"/>
                    </w:numPr>
                    <w:spacing w:line="276" w:lineRule="auto"/>
                    <w:jc w:val="center"/>
                    <w:rPr>
                      <w:rFonts w:ascii="GHEA Grapalat" w:hAnsi="GHEA Grapalat"/>
                      <w:color w:val="000000"/>
                      <w:sz w:val="20"/>
                      <w:szCs w:val="20"/>
                      <w:lang w:val="hy-AM"/>
                    </w:rPr>
                  </w:pPr>
                  <w:r w:rsidRPr="00E9764B">
                    <w:rPr>
                      <w:rFonts w:ascii="GHEA Grapalat" w:hAnsi="GHEA Grapalat"/>
                      <w:color w:val="000000"/>
                      <w:sz w:val="20"/>
                      <w:szCs w:val="20"/>
                      <w:lang w:val="hy-AM"/>
                    </w:rPr>
                    <w:t>3.</w:t>
                  </w:r>
                </w:p>
              </w:tc>
              <w:tc>
                <w:tcPr>
                  <w:tcW w:w="2813" w:type="dxa"/>
                  <w:vAlign w:val="center"/>
                </w:tcPr>
                <w:p w14:paraId="2918866B" w14:textId="77777777" w:rsidR="00FD066B" w:rsidRPr="00370098" w:rsidRDefault="00FD066B" w:rsidP="00A6799E">
                  <w:pPr>
                    <w:spacing w:line="276" w:lineRule="auto"/>
                    <w:rPr>
                      <w:rFonts w:ascii="GHEA Grapalat" w:hAnsi="GHEA Grapalat"/>
                      <w:sz w:val="20"/>
                      <w:szCs w:val="20"/>
                      <w:lang w:val="hy-AM"/>
                    </w:rPr>
                  </w:pPr>
                  <w:r w:rsidRPr="00E9764B">
                    <w:rPr>
                      <w:rFonts w:ascii="GHEA Grapalat" w:hAnsi="GHEA Grapalat"/>
                      <w:b/>
                      <w:bCs/>
                      <w:sz w:val="20"/>
                      <w:szCs w:val="20"/>
                      <w:lang w:val="hy-AM"/>
                    </w:rPr>
                    <w:t>Ծառայությունների ավարտման վերջնական հաշվետվություն</w:t>
                  </w:r>
                  <w:r>
                    <w:rPr>
                      <w:rFonts w:ascii="GHEA Grapalat" w:hAnsi="GHEA Grapalat"/>
                      <w:b/>
                      <w:bCs/>
                      <w:sz w:val="20"/>
                      <w:szCs w:val="20"/>
                      <w:lang w:val="hy-AM"/>
                    </w:rPr>
                    <w:t>, ներառյալ տ</w:t>
                  </w:r>
                  <w:r w:rsidRPr="00E9764B">
                    <w:rPr>
                      <w:rFonts w:ascii="GHEA Grapalat" w:hAnsi="GHEA Grapalat"/>
                      <w:b/>
                      <w:bCs/>
                      <w:sz w:val="20"/>
                      <w:szCs w:val="20"/>
                      <w:lang w:val="hy-AM"/>
                    </w:rPr>
                    <w:t>վյալների բազա, որը ներառում է Կատարողի կողմից իրականացված աշխատանքների ընթացքում հավաքագրված տվյալները</w:t>
                  </w:r>
                </w:p>
              </w:tc>
              <w:tc>
                <w:tcPr>
                  <w:tcW w:w="2480" w:type="dxa"/>
                  <w:vAlign w:val="center"/>
                </w:tcPr>
                <w:p w14:paraId="2CE9754A" w14:textId="77777777" w:rsidR="00FD066B" w:rsidRDefault="00FD066B" w:rsidP="00A6799E">
                  <w:pPr>
                    <w:tabs>
                      <w:tab w:val="left" w:pos="0"/>
                      <w:tab w:val="left" w:pos="720"/>
                      <w:tab w:val="left" w:pos="1080"/>
                    </w:tabs>
                    <w:spacing w:line="276" w:lineRule="auto"/>
                    <w:rPr>
                      <w:rFonts w:ascii="GHEA Grapalat" w:hAnsi="GHEA Grapalat" w:cs="Arial"/>
                      <w:color w:val="000000"/>
                      <w:sz w:val="20"/>
                      <w:szCs w:val="20"/>
                      <w:lang w:val="hy-AM"/>
                    </w:rPr>
                  </w:pPr>
                  <w:r w:rsidRPr="00E9764B">
                    <w:rPr>
                      <w:rFonts w:ascii="GHEA Grapalat" w:hAnsi="GHEA Grapalat" w:cs="Arial"/>
                      <w:color w:val="000000"/>
                      <w:sz w:val="20"/>
                      <w:szCs w:val="20"/>
                      <w:lang w:val="hy-AM"/>
                    </w:rPr>
                    <w:t>2/2 տպագիր օրինակ և էլեկտրոնային տարբերակ Word և PDF ձևաչափերով՝ ուղեկցող գրության հետ միասին</w:t>
                  </w:r>
                  <w:r>
                    <w:rPr>
                      <w:rFonts w:ascii="GHEA Grapalat" w:hAnsi="GHEA Grapalat" w:cs="Arial"/>
                      <w:color w:val="000000"/>
                      <w:sz w:val="20"/>
                      <w:szCs w:val="20"/>
                      <w:lang w:val="hy-AM"/>
                    </w:rPr>
                    <w:t>։</w:t>
                  </w:r>
                </w:p>
                <w:p w14:paraId="13455720" w14:textId="77777777" w:rsidR="00FD066B" w:rsidRPr="00370098" w:rsidRDefault="00FD066B" w:rsidP="00A6799E">
                  <w:pPr>
                    <w:tabs>
                      <w:tab w:val="left" w:pos="0"/>
                      <w:tab w:val="left" w:pos="720"/>
                      <w:tab w:val="left" w:pos="1080"/>
                    </w:tabs>
                    <w:spacing w:line="276" w:lineRule="auto"/>
                    <w:rPr>
                      <w:rFonts w:ascii="GHEA Grapalat" w:hAnsi="GHEA Grapalat"/>
                      <w:color w:val="000000"/>
                      <w:sz w:val="20"/>
                      <w:szCs w:val="20"/>
                      <w:lang w:val="hy-AM"/>
                    </w:rPr>
                  </w:pPr>
                  <w:r>
                    <w:rPr>
                      <w:rFonts w:ascii="GHEA Grapalat" w:hAnsi="GHEA Grapalat" w:cs="Arial"/>
                      <w:color w:val="000000"/>
                      <w:sz w:val="20"/>
                      <w:szCs w:val="20"/>
                      <w:lang w:val="hy-AM"/>
                    </w:rPr>
                    <w:t>ՏՎյալների բազան՝ էլեկտրոնային՝</w:t>
                  </w:r>
                  <w:r w:rsidRPr="00DD6674">
                    <w:rPr>
                      <w:lang w:val="hy-AM"/>
                    </w:rPr>
                    <w:t xml:space="preserve"> </w:t>
                  </w:r>
                  <w:r w:rsidRPr="00DD6674">
                    <w:rPr>
                      <w:rFonts w:ascii="GHEA Grapalat" w:hAnsi="GHEA Grapalat" w:cs="Arial"/>
                      <w:color w:val="000000"/>
                      <w:sz w:val="20"/>
                      <w:szCs w:val="20"/>
                      <w:lang w:val="hy-AM"/>
                    </w:rPr>
                    <w:t>MS Excel</w:t>
                  </w:r>
                  <w:r>
                    <w:rPr>
                      <w:rFonts w:ascii="GHEA Grapalat" w:hAnsi="GHEA Grapalat" w:cs="Arial"/>
                      <w:color w:val="000000"/>
                      <w:sz w:val="20"/>
                      <w:szCs w:val="20"/>
                      <w:lang w:val="hy-AM"/>
                    </w:rPr>
                    <w:t xml:space="preserve"> տարբերակով։  </w:t>
                  </w:r>
                  <w:r w:rsidRPr="00E9764B">
                    <w:rPr>
                      <w:rFonts w:ascii="GHEA Grapalat" w:hAnsi="GHEA Grapalat" w:cs="Arial"/>
                      <w:color w:val="000000"/>
                      <w:sz w:val="20"/>
                      <w:szCs w:val="20"/>
                      <w:lang w:val="hy-AM"/>
                    </w:rPr>
                    <w:t xml:space="preserve"> </w:t>
                  </w:r>
                </w:p>
              </w:tc>
              <w:tc>
                <w:tcPr>
                  <w:tcW w:w="2221" w:type="dxa"/>
                  <w:vAlign w:val="center"/>
                </w:tcPr>
                <w:p w14:paraId="662C25CA" w14:textId="77777777" w:rsidR="00FD066B" w:rsidRPr="00370098" w:rsidRDefault="00FD066B" w:rsidP="00A6799E">
                  <w:pPr>
                    <w:spacing w:line="276" w:lineRule="auto"/>
                    <w:jc w:val="center"/>
                    <w:rPr>
                      <w:rFonts w:ascii="GHEA Grapalat" w:hAnsi="GHEA Grapalat"/>
                      <w:sz w:val="20"/>
                      <w:szCs w:val="20"/>
                      <w:lang w:val="hy-AM"/>
                    </w:rPr>
                  </w:pPr>
                  <w:r w:rsidRPr="00E9764B">
                    <w:rPr>
                      <w:rFonts w:ascii="GHEA Grapalat" w:hAnsi="GHEA Grapalat"/>
                      <w:sz w:val="20"/>
                      <w:szCs w:val="20"/>
                      <w:lang w:val="hy-AM"/>
                    </w:rPr>
                    <w:t xml:space="preserve">Վերջին փոխհատուցման փաթեթի ներկայացնելուց հետո 20 օրվա ընթացքում։ </w:t>
                  </w:r>
                </w:p>
              </w:tc>
              <w:tc>
                <w:tcPr>
                  <w:tcW w:w="2127" w:type="dxa"/>
                  <w:vAlign w:val="center"/>
                </w:tcPr>
                <w:p w14:paraId="46B294F1" w14:textId="77777777" w:rsidR="00FD066B" w:rsidRPr="00E9764B" w:rsidRDefault="00FD066B" w:rsidP="00A6799E">
                  <w:pPr>
                    <w:spacing w:line="276" w:lineRule="auto"/>
                    <w:jc w:val="center"/>
                    <w:rPr>
                      <w:rFonts w:ascii="GHEA Grapalat" w:hAnsi="GHEA Grapalat"/>
                      <w:sz w:val="20"/>
                      <w:szCs w:val="20"/>
                      <w:lang w:val="hy-AM"/>
                    </w:rPr>
                  </w:pPr>
                </w:p>
                <w:p w14:paraId="4C08C43B" w14:textId="77777777" w:rsidR="00FD066B" w:rsidRPr="00E9764B" w:rsidRDefault="00FD066B" w:rsidP="00A6799E">
                  <w:pPr>
                    <w:spacing w:line="276" w:lineRule="auto"/>
                    <w:jc w:val="center"/>
                    <w:rPr>
                      <w:rFonts w:ascii="GHEA Grapalat" w:hAnsi="GHEA Grapalat"/>
                      <w:sz w:val="20"/>
                      <w:szCs w:val="20"/>
                      <w:lang w:val="hy-AM"/>
                    </w:rPr>
                  </w:pPr>
                  <w:r w:rsidRPr="00E9764B">
                    <w:rPr>
                      <w:rFonts w:ascii="GHEA Grapalat" w:hAnsi="GHEA Grapalat"/>
                      <w:sz w:val="20"/>
                      <w:szCs w:val="20"/>
                      <w:lang w:val="hy-AM"/>
                    </w:rPr>
                    <w:t xml:space="preserve">Պայմանագրի արժեքի  </w:t>
                  </w:r>
                  <w:r w:rsidRPr="00370098">
                    <w:rPr>
                      <w:rFonts w:ascii="GHEA Grapalat" w:hAnsi="GHEA Grapalat"/>
                      <w:sz w:val="20"/>
                      <w:szCs w:val="20"/>
                    </w:rPr>
                    <w:t>2</w:t>
                  </w:r>
                  <w:r>
                    <w:rPr>
                      <w:rFonts w:ascii="GHEA Grapalat" w:hAnsi="GHEA Grapalat"/>
                      <w:sz w:val="20"/>
                      <w:szCs w:val="20"/>
                    </w:rPr>
                    <w:t>0</w:t>
                  </w:r>
                  <w:r w:rsidRPr="00E9764B">
                    <w:rPr>
                      <w:rFonts w:ascii="GHEA Grapalat" w:hAnsi="GHEA Grapalat"/>
                      <w:sz w:val="20"/>
                      <w:szCs w:val="20"/>
                      <w:lang w:val="hy-AM"/>
                    </w:rPr>
                    <w:t xml:space="preserve"> տոկոսի չափով</w:t>
                  </w:r>
                </w:p>
              </w:tc>
            </w:tr>
            <w:tr w:rsidR="00FD066B" w:rsidRPr="00E9764B" w14:paraId="437DCCE1" w14:textId="77777777" w:rsidTr="00A6799E">
              <w:trPr>
                <w:jc w:val="center"/>
              </w:trPr>
              <w:tc>
                <w:tcPr>
                  <w:tcW w:w="8103" w:type="dxa"/>
                  <w:gridSpan w:val="4"/>
                </w:tcPr>
                <w:p w14:paraId="1319517E" w14:textId="77777777" w:rsidR="00FD066B" w:rsidRPr="00E9764B" w:rsidRDefault="00FD066B" w:rsidP="00A6799E">
                  <w:pPr>
                    <w:spacing w:line="276" w:lineRule="auto"/>
                    <w:rPr>
                      <w:rFonts w:ascii="GHEA Grapalat" w:hAnsi="GHEA Grapalat"/>
                      <w:bCs/>
                      <w:color w:val="000000"/>
                      <w:sz w:val="20"/>
                      <w:szCs w:val="20"/>
                    </w:rPr>
                  </w:pPr>
                  <w:r w:rsidRPr="00E9764B">
                    <w:rPr>
                      <w:rFonts w:ascii="GHEA Grapalat" w:hAnsi="GHEA Grapalat"/>
                      <w:b/>
                      <w:bCs/>
                      <w:color w:val="000000"/>
                      <w:sz w:val="20"/>
                      <w:szCs w:val="20"/>
                      <w:lang w:val="hy-AM"/>
                    </w:rPr>
                    <w:t xml:space="preserve">   Բ. Արդյունքներ</w:t>
                  </w:r>
                </w:p>
              </w:tc>
              <w:tc>
                <w:tcPr>
                  <w:tcW w:w="2127" w:type="dxa"/>
                </w:tcPr>
                <w:p w14:paraId="4D57FC7B" w14:textId="77777777" w:rsidR="00FD066B" w:rsidRPr="00E9764B" w:rsidRDefault="00FD066B" w:rsidP="00A6799E">
                  <w:pPr>
                    <w:spacing w:line="276" w:lineRule="auto"/>
                    <w:rPr>
                      <w:rFonts w:ascii="GHEA Grapalat" w:hAnsi="GHEA Grapalat"/>
                      <w:b/>
                      <w:bCs/>
                      <w:color w:val="000000"/>
                      <w:sz w:val="20"/>
                      <w:szCs w:val="20"/>
                      <w:lang w:val="hy-AM"/>
                    </w:rPr>
                  </w:pPr>
                </w:p>
              </w:tc>
            </w:tr>
            <w:tr w:rsidR="00FD066B" w:rsidRPr="00E9764B" w14:paraId="0F31B0A6" w14:textId="77777777" w:rsidTr="00A6799E">
              <w:trPr>
                <w:jc w:val="center"/>
              </w:trPr>
              <w:tc>
                <w:tcPr>
                  <w:tcW w:w="589" w:type="dxa"/>
                </w:tcPr>
                <w:p w14:paraId="4C29B78B" w14:textId="77777777" w:rsidR="00FD066B" w:rsidRPr="00E9764B" w:rsidRDefault="00FD066B" w:rsidP="00A6799E">
                  <w:pPr>
                    <w:numPr>
                      <w:ilvl w:val="12"/>
                      <w:numId w:val="0"/>
                    </w:numPr>
                    <w:spacing w:line="276" w:lineRule="auto"/>
                    <w:jc w:val="center"/>
                    <w:rPr>
                      <w:rFonts w:ascii="GHEA Grapalat" w:hAnsi="GHEA Grapalat"/>
                      <w:color w:val="000000"/>
                      <w:sz w:val="20"/>
                      <w:szCs w:val="20"/>
                    </w:rPr>
                  </w:pPr>
                  <w:r w:rsidRPr="00E9764B">
                    <w:rPr>
                      <w:rFonts w:ascii="GHEA Grapalat" w:hAnsi="GHEA Grapalat"/>
                      <w:color w:val="000000"/>
                      <w:sz w:val="20"/>
                      <w:szCs w:val="20"/>
                    </w:rPr>
                    <w:t>1.</w:t>
                  </w:r>
                </w:p>
              </w:tc>
              <w:tc>
                <w:tcPr>
                  <w:tcW w:w="2813" w:type="dxa"/>
                  <w:vAlign w:val="center"/>
                </w:tcPr>
                <w:p w14:paraId="7773273C" w14:textId="77777777" w:rsidR="00FD066B" w:rsidRPr="00E9764B" w:rsidRDefault="00FD066B" w:rsidP="00A6799E">
                  <w:pPr>
                    <w:spacing w:line="276" w:lineRule="auto"/>
                    <w:rPr>
                      <w:rFonts w:ascii="GHEA Grapalat" w:hAnsi="GHEA Grapalat"/>
                      <w:b/>
                      <w:bCs/>
                      <w:sz w:val="20"/>
                      <w:szCs w:val="20"/>
                    </w:rPr>
                  </w:pPr>
                  <w:r>
                    <w:rPr>
                      <w:rFonts w:ascii="GHEA Grapalat" w:hAnsi="GHEA Grapalat"/>
                      <w:b/>
                      <w:bCs/>
                      <w:sz w:val="20"/>
                      <w:szCs w:val="20"/>
                      <w:lang w:val="hy-AM"/>
                    </w:rPr>
                    <w:t>Առաջին փուլի ա</w:t>
                  </w:r>
                  <w:r w:rsidRPr="00E9764B">
                    <w:rPr>
                      <w:rFonts w:ascii="GHEA Grapalat" w:hAnsi="GHEA Grapalat"/>
                      <w:b/>
                      <w:bCs/>
                      <w:sz w:val="20"/>
                      <w:szCs w:val="20"/>
                      <w:lang w:val="hy-AM"/>
                    </w:rPr>
                    <w:t>զդեցության ենթակա յուրաքանչյուր ակտիվի/հողակտորի համար փաթեթ</w:t>
                  </w:r>
                  <w:r>
                    <w:rPr>
                      <w:rFonts w:ascii="GHEA Grapalat" w:hAnsi="GHEA Grapalat"/>
                      <w:b/>
                      <w:bCs/>
                      <w:sz w:val="20"/>
                      <w:szCs w:val="20"/>
                      <w:lang w:val="hy-AM"/>
                    </w:rPr>
                    <w:t xml:space="preserve"> </w:t>
                  </w:r>
                  <w:r>
                    <w:rPr>
                      <w:rFonts w:ascii="GHEA Grapalat" w:hAnsi="GHEA Grapalat"/>
                      <w:b/>
                      <w:bCs/>
                      <w:sz w:val="20"/>
                      <w:szCs w:val="20"/>
                    </w:rPr>
                    <w:t>(59</w:t>
                  </w:r>
                  <w:r>
                    <w:rPr>
                      <w:rStyle w:val="FootnoteReference"/>
                      <w:rFonts w:ascii="GHEA Grapalat" w:hAnsi="GHEA Grapalat"/>
                      <w:b/>
                      <w:bCs/>
                      <w:sz w:val="20"/>
                      <w:szCs w:val="20"/>
                      <w:lang w:val="hy-AM"/>
                    </w:rPr>
                    <w:footnoteReference w:id="15"/>
                  </w:r>
                  <w:r>
                    <w:rPr>
                      <w:rFonts w:ascii="GHEA Grapalat" w:hAnsi="GHEA Grapalat"/>
                      <w:b/>
                      <w:bCs/>
                      <w:sz w:val="20"/>
                      <w:szCs w:val="20"/>
                    </w:rPr>
                    <w:t>)</w:t>
                  </w:r>
                  <w:r>
                    <w:rPr>
                      <w:rFonts w:ascii="GHEA Grapalat" w:hAnsi="GHEA Grapalat"/>
                      <w:b/>
                      <w:bCs/>
                      <w:sz w:val="20"/>
                      <w:szCs w:val="20"/>
                      <w:lang w:val="hy-AM"/>
                    </w:rPr>
                    <w:t xml:space="preserve"> </w:t>
                  </w:r>
                </w:p>
              </w:tc>
              <w:tc>
                <w:tcPr>
                  <w:tcW w:w="2480" w:type="dxa"/>
                  <w:vAlign w:val="center"/>
                </w:tcPr>
                <w:p w14:paraId="17B51D8A" w14:textId="77777777" w:rsidR="00FD066B" w:rsidRPr="00E9764B" w:rsidRDefault="00FD066B" w:rsidP="00A6799E">
                  <w:pPr>
                    <w:tabs>
                      <w:tab w:val="left" w:pos="0"/>
                      <w:tab w:val="left" w:pos="720"/>
                      <w:tab w:val="left" w:pos="1080"/>
                    </w:tabs>
                    <w:spacing w:line="276" w:lineRule="auto"/>
                    <w:rPr>
                      <w:rFonts w:ascii="GHEA Grapalat" w:hAnsi="GHEA Grapalat"/>
                      <w:color w:val="000000"/>
                      <w:sz w:val="20"/>
                      <w:szCs w:val="20"/>
                    </w:rPr>
                  </w:pPr>
                  <w:r w:rsidRPr="00E9764B">
                    <w:rPr>
                      <w:rFonts w:ascii="GHEA Grapalat" w:hAnsi="GHEA Grapalat" w:cs="Arial"/>
                      <w:color w:val="000000"/>
                      <w:sz w:val="20"/>
                      <w:szCs w:val="20"/>
                      <w:lang w:val="hy-AM"/>
                    </w:rPr>
                    <w:t xml:space="preserve">1 տպագիր օրինակ և էլեկտրոնային տարբերակ </w:t>
                  </w:r>
                  <w:r w:rsidRPr="00E9764B">
                    <w:rPr>
                      <w:rFonts w:ascii="GHEA Grapalat" w:hAnsi="GHEA Grapalat" w:cs="Arial"/>
                      <w:color w:val="000000"/>
                      <w:sz w:val="20"/>
                      <w:szCs w:val="20"/>
                    </w:rPr>
                    <w:t>Excel</w:t>
                  </w:r>
                  <w:r w:rsidRPr="00E9764B">
                    <w:rPr>
                      <w:rFonts w:ascii="GHEA Grapalat" w:hAnsi="GHEA Grapalat" w:cs="Arial"/>
                      <w:color w:val="000000"/>
                      <w:sz w:val="20"/>
                      <w:szCs w:val="20"/>
                      <w:lang w:val="hy-AM"/>
                    </w:rPr>
                    <w:t xml:space="preserve"> </w:t>
                  </w:r>
                  <w:r w:rsidRPr="00E9764B">
                    <w:rPr>
                      <w:rFonts w:ascii="GHEA Grapalat" w:hAnsi="GHEA Grapalat" w:cs="Arial"/>
                      <w:color w:val="000000"/>
                      <w:sz w:val="20"/>
                      <w:szCs w:val="20"/>
                      <w:lang w:val="hy-AM"/>
                    </w:rPr>
                    <w:lastRenderedPageBreak/>
                    <w:t>ձևաչափով՝ ուղեկցող գրության հետ միասին</w:t>
                  </w:r>
                </w:p>
              </w:tc>
              <w:tc>
                <w:tcPr>
                  <w:tcW w:w="2221" w:type="dxa"/>
                  <w:vAlign w:val="center"/>
                </w:tcPr>
                <w:p w14:paraId="1A3AEA9C" w14:textId="77777777" w:rsidR="00FD066B" w:rsidRPr="00E9764B" w:rsidRDefault="00FD066B" w:rsidP="00A6799E">
                  <w:pPr>
                    <w:spacing w:line="276" w:lineRule="auto"/>
                    <w:jc w:val="center"/>
                    <w:rPr>
                      <w:rFonts w:ascii="GHEA Grapalat" w:hAnsi="GHEA Grapalat"/>
                      <w:sz w:val="20"/>
                      <w:szCs w:val="20"/>
                      <w:lang w:val="hy-AM"/>
                    </w:rPr>
                  </w:pPr>
                  <w:r>
                    <w:rPr>
                      <w:rFonts w:ascii="GHEA Grapalat" w:hAnsi="GHEA Grapalat"/>
                      <w:sz w:val="20"/>
                      <w:szCs w:val="20"/>
                      <w:lang w:val="hy-AM"/>
                    </w:rPr>
                    <w:lastRenderedPageBreak/>
                    <w:t xml:space="preserve">Փաթեթների ամբողջական տրամադրումից </w:t>
                  </w:r>
                  <w:r>
                    <w:rPr>
                      <w:rFonts w:ascii="GHEA Grapalat" w:hAnsi="GHEA Grapalat"/>
                      <w:sz w:val="20"/>
                      <w:szCs w:val="20"/>
                      <w:lang w:val="hy-AM"/>
                    </w:rPr>
                    <w:lastRenderedPageBreak/>
                    <w:t>հետո 10 օրյա ժամկետում</w:t>
                  </w:r>
                </w:p>
              </w:tc>
              <w:tc>
                <w:tcPr>
                  <w:tcW w:w="2127" w:type="dxa"/>
                  <w:vAlign w:val="center"/>
                </w:tcPr>
                <w:p w14:paraId="61473458" w14:textId="77777777" w:rsidR="00FD066B" w:rsidRPr="00E9764B" w:rsidRDefault="00FD066B" w:rsidP="00A6799E">
                  <w:pPr>
                    <w:spacing w:line="276" w:lineRule="auto"/>
                    <w:jc w:val="center"/>
                    <w:rPr>
                      <w:rFonts w:ascii="GHEA Grapalat" w:hAnsi="GHEA Grapalat"/>
                      <w:sz w:val="20"/>
                      <w:szCs w:val="20"/>
                      <w:lang w:val="hy-AM"/>
                    </w:rPr>
                  </w:pPr>
                </w:p>
                <w:p w14:paraId="03AFED5D" w14:textId="77777777" w:rsidR="00FD066B" w:rsidRPr="00E9764B" w:rsidRDefault="00FD066B" w:rsidP="00A6799E">
                  <w:pPr>
                    <w:spacing w:line="276" w:lineRule="auto"/>
                    <w:jc w:val="center"/>
                    <w:rPr>
                      <w:rFonts w:ascii="GHEA Grapalat" w:hAnsi="GHEA Grapalat"/>
                      <w:sz w:val="20"/>
                      <w:szCs w:val="20"/>
                      <w:lang w:val="hy-AM"/>
                    </w:rPr>
                  </w:pPr>
                  <w:r w:rsidRPr="00E9764B">
                    <w:rPr>
                      <w:rFonts w:ascii="GHEA Grapalat" w:hAnsi="GHEA Grapalat"/>
                      <w:sz w:val="20"/>
                      <w:szCs w:val="20"/>
                      <w:lang w:val="hy-AM"/>
                    </w:rPr>
                    <w:t xml:space="preserve">Պայմանագրի արժեքի  </w:t>
                  </w:r>
                  <w:r w:rsidRPr="005F4C00">
                    <w:rPr>
                      <w:rFonts w:ascii="GHEA Grapalat" w:hAnsi="GHEA Grapalat"/>
                      <w:sz w:val="20"/>
                      <w:szCs w:val="20"/>
                    </w:rPr>
                    <w:t>10</w:t>
                  </w:r>
                  <w:r w:rsidRPr="00E9764B">
                    <w:rPr>
                      <w:rFonts w:ascii="GHEA Grapalat" w:hAnsi="GHEA Grapalat"/>
                      <w:sz w:val="20"/>
                      <w:szCs w:val="20"/>
                      <w:lang w:val="hy-AM"/>
                    </w:rPr>
                    <w:t xml:space="preserve"> տոկոսի չափով</w:t>
                  </w:r>
                </w:p>
              </w:tc>
            </w:tr>
            <w:tr w:rsidR="00FD066B" w:rsidRPr="004A3042" w14:paraId="58A80FF4" w14:textId="77777777" w:rsidTr="00A6799E">
              <w:trPr>
                <w:jc w:val="center"/>
              </w:trPr>
              <w:tc>
                <w:tcPr>
                  <w:tcW w:w="589" w:type="dxa"/>
                </w:tcPr>
                <w:p w14:paraId="00529C10" w14:textId="77777777" w:rsidR="00FD066B" w:rsidRPr="005F4C00" w:rsidRDefault="00FD066B" w:rsidP="00A6799E">
                  <w:pPr>
                    <w:numPr>
                      <w:ilvl w:val="12"/>
                      <w:numId w:val="0"/>
                    </w:numPr>
                    <w:spacing w:line="276" w:lineRule="auto"/>
                    <w:jc w:val="center"/>
                    <w:rPr>
                      <w:rFonts w:ascii="Cambria Math" w:hAnsi="Cambria Math"/>
                      <w:color w:val="000000"/>
                      <w:sz w:val="20"/>
                      <w:szCs w:val="20"/>
                      <w:lang w:val="hy-AM"/>
                    </w:rPr>
                  </w:pPr>
                  <w:r>
                    <w:rPr>
                      <w:rFonts w:ascii="GHEA Grapalat" w:hAnsi="GHEA Grapalat"/>
                      <w:color w:val="000000"/>
                      <w:sz w:val="20"/>
                      <w:szCs w:val="20"/>
                      <w:lang w:val="hy-AM"/>
                    </w:rPr>
                    <w:t>2</w:t>
                  </w:r>
                  <w:r>
                    <w:rPr>
                      <w:rFonts w:ascii="Cambria Math" w:hAnsi="Cambria Math"/>
                      <w:color w:val="000000"/>
                      <w:sz w:val="20"/>
                      <w:szCs w:val="20"/>
                      <w:lang w:val="hy-AM"/>
                    </w:rPr>
                    <w:t xml:space="preserve">․ </w:t>
                  </w:r>
                </w:p>
              </w:tc>
              <w:tc>
                <w:tcPr>
                  <w:tcW w:w="2813" w:type="dxa"/>
                  <w:vAlign w:val="center"/>
                </w:tcPr>
                <w:p w14:paraId="7C39B76C" w14:textId="77777777" w:rsidR="00FD066B" w:rsidRDefault="00FD066B" w:rsidP="00A6799E">
                  <w:pPr>
                    <w:spacing w:line="276" w:lineRule="auto"/>
                    <w:rPr>
                      <w:rFonts w:ascii="GHEA Grapalat" w:hAnsi="GHEA Grapalat"/>
                      <w:b/>
                      <w:bCs/>
                      <w:sz w:val="20"/>
                      <w:szCs w:val="20"/>
                      <w:lang w:val="hy-AM"/>
                    </w:rPr>
                  </w:pPr>
                  <w:r>
                    <w:rPr>
                      <w:rFonts w:ascii="GHEA Grapalat" w:hAnsi="GHEA Grapalat"/>
                      <w:b/>
                      <w:bCs/>
                      <w:sz w:val="20"/>
                      <w:szCs w:val="20"/>
                      <w:lang w:val="hy-AM"/>
                    </w:rPr>
                    <w:t>Երկրորդ փուլի ա</w:t>
                  </w:r>
                  <w:r w:rsidRPr="00E9764B">
                    <w:rPr>
                      <w:rFonts w:ascii="GHEA Grapalat" w:hAnsi="GHEA Grapalat"/>
                      <w:b/>
                      <w:bCs/>
                      <w:sz w:val="20"/>
                      <w:szCs w:val="20"/>
                      <w:lang w:val="hy-AM"/>
                    </w:rPr>
                    <w:t>զդեցության ենթակա յուրաքանչյուր ակտիվի/հողակտորի համար փաթեթ</w:t>
                  </w:r>
                  <w:r w:rsidRPr="00EC2D14">
                    <w:rPr>
                      <w:rFonts w:ascii="GHEA Grapalat" w:hAnsi="GHEA Grapalat"/>
                      <w:b/>
                      <w:bCs/>
                      <w:sz w:val="20"/>
                      <w:szCs w:val="20"/>
                      <w:lang w:val="hy-AM"/>
                    </w:rPr>
                    <w:t xml:space="preserve"> </w:t>
                  </w:r>
                  <w:r w:rsidRPr="00A32B1C">
                    <w:rPr>
                      <w:rFonts w:ascii="GHEA Grapalat" w:hAnsi="GHEA Grapalat"/>
                      <w:b/>
                      <w:bCs/>
                      <w:sz w:val="20"/>
                      <w:szCs w:val="20"/>
                      <w:lang w:val="hy-AM"/>
                    </w:rPr>
                    <w:t>(</w:t>
                  </w:r>
                  <w:r>
                    <w:rPr>
                      <w:rFonts w:ascii="GHEA Grapalat" w:hAnsi="GHEA Grapalat"/>
                      <w:b/>
                      <w:bCs/>
                      <w:sz w:val="20"/>
                      <w:szCs w:val="20"/>
                      <w:lang w:val="hy-AM"/>
                    </w:rPr>
                    <w:t>119</w:t>
                  </w:r>
                  <w:r w:rsidRPr="00A32B1C">
                    <w:rPr>
                      <w:rFonts w:ascii="GHEA Grapalat" w:hAnsi="GHEA Grapalat"/>
                      <w:b/>
                      <w:bCs/>
                      <w:sz w:val="20"/>
                      <w:szCs w:val="20"/>
                      <w:lang w:val="hy-AM"/>
                    </w:rPr>
                    <w:t>)</w:t>
                  </w:r>
                </w:p>
              </w:tc>
              <w:tc>
                <w:tcPr>
                  <w:tcW w:w="2480" w:type="dxa"/>
                  <w:vAlign w:val="center"/>
                </w:tcPr>
                <w:p w14:paraId="4D3EB17B" w14:textId="77777777" w:rsidR="00FD066B" w:rsidRPr="00E9764B" w:rsidRDefault="00FD066B" w:rsidP="00A6799E">
                  <w:pPr>
                    <w:tabs>
                      <w:tab w:val="left" w:pos="0"/>
                      <w:tab w:val="left" w:pos="720"/>
                      <w:tab w:val="left" w:pos="1080"/>
                    </w:tabs>
                    <w:spacing w:line="276" w:lineRule="auto"/>
                    <w:rPr>
                      <w:rFonts w:ascii="GHEA Grapalat" w:hAnsi="GHEA Grapalat" w:cs="Arial"/>
                      <w:color w:val="000000"/>
                      <w:sz w:val="20"/>
                      <w:szCs w:val="20"/>
                      <w:lang w:val="hy-AM"/>
                    </w:rPr>
                  </w:pPr>
                  <w:r w:rsidRPr="00E9764B">
                    <w:rPr>
                      <w:rFonts w:ascii="GHEA Grapalat" w:hAnsi="GHEA Grapalat" w:cs="Arial"/>
                      <w:color w:val="000000"/>
                      <w:sz w:val="20"/>
                      <w:szCs w:val="20"/>
                      <w:lang w:val="hy-AM"/>
                    </w:rPr>
                    <w:t xml:space="preserve">1 տպագիր օրինակ և էլեկտրոնային տարբերակ </w:t>
                  </w:r>
                  <w:r w:rsidRPr="005F4C00">
                    <w:rPr>
                      <w:rFonts w:ascii="GHEA Grapalat" w:hAnsi="GHEA Grapalat" w:cs="Arial"/>
                      <w:color w:val="000000"/>
                      <w:sz w:val="20"/>
                      <w:szCs w:val="20"/>
                      <w:lang w:val="hy-AM"/>
                    </w:rPr>
                    <w:t>Excel</w:t>
                  </w:r>
                  <w:r w:rsidRPr="00E9764B">
                    <w:rPr>
                      <w:rFonts w:ascii="GHEA Grapalat" w:hAnsi="GHEA Grapalat" w:cs="Arial"/>
                      <w:color w:val="000000"/>
                      <w:sz w:val="20"/>
                      <w:szCs w:val="20"/>
                      <w:lang w:val="hy-AM"/>
                    </w:rPr>
                    <w:t xml:space="preserve"> ձևաչափով՝ ուղեկցող գրության հետ միասին</w:t>
                  </w:r>
                </w:p>
              </w:tc>
              <w:tc>
                <w:tcPr>
                  <w:tcW w:w="2221" w:type="dxa"/>
                  <w:vAlign w:val="center"/>
                </w:tcPr>
                <w:p w14:paraId="792B9EA9" w14:textId="77777777" w:rsidR="00FD066B" w:rsidRPr="00E9764B" w:rsidRDefault="00FD066B" w:rsidP="00A6799E">
                  <w:pPr>
                    <w:spacing w:line="276" w:lineRule="auto"/>
                    <w:jc w:val="center"/>
                    <w:rPr>
                      <w:rFonts w:ascii="GHEA Grapalat" w:hAnsi="GHEA Grapalat"/>
                      <w:sz w:val="20"/>
                      <w:szCs w:val="20"/>
                      <w:lang w:val="hy-AM"/>
                    </w:rPr>
                  </w:pPr>
                  <w:r>
                    <w:rPr>
                      <w:rFonts w:ascii="GHEA Grapalat" w:hAnsi="GHEA Grapalat"/>
                      <w:sz w:val="20"/>
                      <w:szCs w:val="20"/>
                      <w:lang w:val="hy-AM"/>
                    </w:rPr>
                    <w:t>Փաթեթների ամբողջական տրամադրումից հետո 10 օրյա ժամկետում</w:t>
                  </w:r>
                </w:p>
              </w:tc>
              <w:tc>
                <w:tcPr>
                  <w:tcW w:w="2127" w:type="dxa"/>
                  <w:vAlign w:val="center"/>
                </w:tcPr>
                <w:p w14:paraId="1972B794" w14:textId="77777777" w:rsidR="00FD066B" w:rsidRPr="00E9764B" w:rsidRDefault="00FD066B" w:rsidP="00A6799E">
                  <w:pPr>
                    <w:spacing w:line="276" w:lineRule="auto"/>
                    <w:jc w:val="center"/>
                    <w:rPr>
                      <w:rFonts w:ascii="GHEA Grapalat" w:hAnsi="GHEA Grapalat"/>
                      <w:sz w:val="20"/>
                      <w:szCs w:val="20"/>
                      <w:lang w:val="hy-AM"/>
                    </w:rPr>
                  </w:pPr>
                </w:p>
                <w:p w14:paraId="60F957BE" w14:textId="77777777" w:rsidR="00FD066B" w:rsidRPr="00E9764B" w:rsidRDefault="00FD066B" w:rsidP="00A6799E">
                  <w:pPr>
                    <w:spacing w:line="276" w:lineRule="auto"/>
                    <w:jc w:val="center"/>
                    <w:rPr>
                      <w:rFonts w:ascii="GHEA Grapalat" w:hAnsi="GHEA Grapalat"/>
                      <w:sz w:val="20"/>
                      <w:szCs w:val="20"/>
                      <w:lang w:val="hy-AM"/>
                    </w:rPr>
                  </w:pPr>
                  <w:r w:rsidRPr="00E9764B">
                    <w:rPr>
                      <w:rFonts w:ascii="GHEA Grapalat" w:hAnsi="GHEA Grapalat"/>
                      <w:sz w:val="20"/>
                      <w:szCs w:val="20"/>
                      <w:lang w:val="hy-AM"/>
                    </w:rPr>
                    <w:t xml:space="preserve">Պայմանագրի արժեքի  </w:t>
                  </w:r>
                  <w:r>
                    <w:rPr>
                      <w:rFonts w:ascii="GHEA Grapalat" w:hAnsi="GHEA Grapalat"/>
                      <w:sz w:val="20"/>
                      <w:szCs w:val="20"/>
                      <w:lang w:val="hy-AM"/>
                    </w:rPr>
                    <w:t>15</w:t>
                  </w:r>
                  <w:r w:rsidRPr="00E9764B">
                    <w:rPr>
                      <w:rFonts w:ascii="GHEA Grapalat" w:hAnsi="GHEA Grapalat"/>
                      <w:sz w:val="20"/>
                      <w:szCs w:val="20"/>
                      <w:lang w:val="hy-AM"/>
                    </w:rPr>
                    <w:t xml:space="preserve"> տոկոսի չափով</w:t>
                  </w:r>
                </w:p>
              </w:tc>
            </w:tr>
            <w:tr w:rsidR="00FD066B" w:rsidRPr="00986688" w14:paraId="2E7A3B8C" w14:textId="77777777" w:rsidTr="00A6799E">
              <w:trPr>
                <w:jc w:val="center"/>
              </w:trPr>
              <w:tc>
                <w:tcPr>
                  <w:tcW w:w="589" w:type="dxa"/>
                </w:tcPr>
                <w:p w14:paraId="4278EE1D" w14:textId="77777777" w:rsidR="00FD066B" w:rsidRPr="005F4C00" w:rsidRDefault="00FD066B" w:rsidP="00A6799E">
                  <w:pPr>
                    <w:numPr>
                      <w:ilvl w:val="12"/>
                      <w:numId w:val="0"/>
                    </w:numPr>
                    <w:spacing w:line="276" w:lineRule="auto"/>
                    <w:jc w:val="center"/>
                    <w:rPr>
                      <w:rFonts w:ascii="Cambria Math" w:hAnsi="Cambria Math"/>
                      <w:color w:val="000000"/>
                      <w:sz w:val="20"/>
                      <w:szCs w:val="20"/>
                      <w:lang w:val="hy-AM"/>
                    </w:rPr>
                  </w:pPr>
                  <w:r>
                    <w:rPr>
                      <w:rFonts w:ascii="GHEA Grapalat" w:hAnsi="GHEA Grapalat"/>
                      <w:color w:val="000000"/>
                      <w:sz w:val="20"/>
                      <w:szCs w:val="20"/>
                      <w:lang w:val="hy-AM"/>
                    </w:rPr>
                    <w:t>3</w:t>
                  </w:r>
                  <w:r>
                    <w:rPr>
                      <w:rFonts w:ascii="Cambria Math" w:hAnsi="Cambria Math"/>
                      <w:color w:val="000000"/>
                      <w:sz w:val="20"/>
                      <w:szCs w:val="20"/>
                      <w:lang w:val="hy-AM"/>
                    </w:rPr>
                    <w:t xml:space="preserve">․ </w:t>
                  </w:r>
                </w:p>
              </w:tc>
              <w:tc>
                <w:tcPr>
                  <w:tcW w:w="2813" w:type="dxa"/>
                  <w:vAlign w:val="center"/>
                </w:tcPr>
                <w:p w14:paraId="3453ACA5" w14:textId="77777777" w:rsidR="00FD066B" w:rsidRDefault="00FD066B" w:rsidP="00A6799E">
                  <w:pPr>
                    <w:spacing w:line="276" w:lineRule="auto"/>
                    <w:rPr>
                      <w:rFonts w:ascii="GHEA Grapalat" w:hAnsi="GHEA Grapalat"/>
                      <w:b/>
                      <w:bCs/>
                      <w:sz w:val="20"/>
                      <w:szCs w:val="20"/>
                      <w:lang w:val="hy-AM"/>
                    </w:rPr>
                  </w:pPr>
                  <w:r>
                    <w:rPr>
                      <w:rFonts w:ascii="GHEA Grapalat" w:hAnsi="GHEA Grapalat"/>
                      <w:b/>
                      <w:bCs/>
                      <w:sz w:val="20"/>
                      <w:szCs w:val="20"/>
                      <w:lang w:val="hy-AM"/>
                    </w:rPr>
                    <w:t>Երրորդ փուլի ա</w:t>
                  </w:r>
                  <w:r w:rsidRPr="00E9764B">
                    <w:rPr>
                      <w:rFonts w:ascii="GHEA Grapalat" w:hAnsi="GHEA Grapalat"/>
                      <w:b/>
                      <w:bCs/>
                      <w:sz w:val="20"/>
                      <w:szCs w:val="20"/>
                      <w:lang w:val="hy-AM"/>
                    </w:rPr>
                    <w:t>զդեցության ենթակա յուրաքանչյուր ակտիվի/հողակտորի համար փաթեթ</w:t>
                  </w:r>
                  <w:r>
                    <w:rPr>
                      <w:rFonts w:ascii="GHEA Grapalat" w:hAnsi="GHEA Grapalat"/>
                      <w:b/>
                      <w:bCs/>
                      <w:sz w:val="20"/>
                      <w:szCs w:val="20"/>
                      <w:lang w:val="hy-AM"/>
                    </w:rPr>
                    <w:t xml:space="preserve"> </w:t>
                  </w:r>
                  <w:r w:rsidRPr="00A32B1C">
                    <w:rPr>
                      <w:rFonts w:ascii="GHEA Grapalat" w:hAnsi="GHEA Grapalat"/>
                      <w:b/>
                      <w:bCs/>
                      <w:sz w:val="20"/>
                      <w:szCs w:val="20"/>
                      <w:lang w:val="hy-AM"/>
                    </w:rPr>
                    <w:t>(</w:t>
                  </w:r>
                  <w:r>
                    <w:rPr>
                      <w:rFonts w:ascii="GHEA Grapalat" w:hAnsi="GHEA Grapalat"/>
                      <w:b/>
                      <w:bCs/>
                      <w:sz w:val="20"/>
                      <w:szCs w:val="20"/>
                      <w:lang w:val="hy-AM"/>
                    </w:rPr>
                    <w:t>310</w:t>
                  </w:r>
                  <w:r w:rsidRPr="00A32B1C">
                    <w:rPr>
                      <w:rFonts w:ascii="GHEA Grapalat" w:hAnsi="GHEA Grapalat"/>
                      <w:b/>
                      <w:bCs/>
                      <w:sz w:val="20"/>
                      <w:szCs w:val="20"/>
                      <w:lang w:val="hy-AM"/>
                    </w:rPr>
                    <w:t>)</w:t>
                  </w:r>
                </w:p>
              </w:tc>
              <w:tc>
                <w:tcPr>
                  <w:tcW w:w="2480" w:type="dxa"/>
                  <w:vAlign w:val="center"/>
                </w:tcPr>
                <w:p w14:paraId="0913152E" w14:textId="77777777" w:rsidR="00FD066B" w:rsidRPr="00E9764B" w:rsidRDefault="00FD066B" w:rsidP="00A6799E">
                  <w:pPr>
                    <w:tabs>
                      <w:tab w:val="left" w:pos="0"/>
                      <w:tab w:val="left" w:pos="720"/>
                      <w:tab w:val="left" w:pos="1080"/>
                    </w:tabs>
                    <w:spacing w:line="276" w:lineRule="auto"/>
                    <w:rPr>
                      <w:rFonts w:ascii="GHEA Grapalat" w:hAnsi="GHEA Grapalat" w:cs="Arial"/>
                      <w:color w:val="000000"/>
                      <w:sz w:val="20"/>
                      <w:szCs w:val="20"/>
                      <w:lang w:val="hy-AM"/>
                    </w:rPr>
                  </w:pPr>
                  <w:r w:rsidRPr="00E9764B">
                    <w:rPr>
                      <w:rFonts w:ascii="GHEA Grapalat" w:hAnsi="GHEA Grapalat" w:cs="Arial"/>
                      <w:color w:val="000000"/>
                      <w:sz w:val="20"/>
                      <w:szCs w:val="20"/>
                      <w:lang w:val="hy-AM"/>
                    </w:rPr>
                    <w:t xml:space="preserve">1 տպագիր օրինակ և էլեկտրոնային տարբերակ </w:t>
                  </w:r>
                  <w:r w:rsidRPr="00E16A4B">
                    <w:rPr>
                      <w:rFonts w:ascii="GHEA Grapalat" w:hAnsi="GHEA Grapalat" w:cs="Arial"/>
                      <w:color w:val="000000"/>
                      <w:sz w:val="20"/>
                      <w:szCs w:val="20"/>
                      <w:lang w:val="hy-AM"/>
                    </w:rPr>
                    <w:t>Excel</w:t>
                  </w:r>
                  <w:r w:rsidRPr="00E9764B">
                    <w:rPr>
                      <w:rFonts w:ascii="GHEA Grapalat" w:hAnsi="GHEA Grapalat" w:cs="Arial"/>
                      <w:color w:val="000000"/>
                      <w:sz w:val="20"/>
                      <w:szCs w:val="20"/>
                      <w:lang w:val="hy-AM"/>
                    </w:rPr>
                    <w:t xml:space="preserve"> ձևաչափով՝ ուղեկցող գրության հետ միասին</w:t>
                  </w:r>
                </w:p>
              </w:tc>
              <w:tc>
                <w:tcPr>
                  <w:tcW w:w="2221" w:type="dxa"/>
                  <w:vAlign w:val="center"/>
                </w:tcPr>
                <w:p w14:paraId="3C203404" w14:textId="77777777" w:rsidR="00FD066B" w:rsidRDefault="00FD066B" w:rsidP="00A6799E">
                  <w:pPr>
                    <w:spacing w:line="276" w:lineRule="auto"/>
                    <w:jc w:val="center"/>
                    <w:rPr>
                      <w:rFonts w:ascii="GHEA Grapalat" w:hAnsi="GHEA Grapalat"/>
                      <w:sz w:val="20"/>
                      <w:szCs w:val="20"/>
                      <w:lang w:val="hy-AM"/>
                    </w:rPr>
                  </w:pPr>
                  <w:r>
                    <w:rPr>
                      <w:rFonts w:ascii="GHEA Grapalat" w:hAnsi="GHEA Grapalat"/>
                      <w:sz w:val="20"/>
                      <w:szCs w:val="20"/>
                      <w:lang w:val="hy-AM"/>
                    </w:rPr>
                    <w:t>Փաթեթների ամբողջական տրամադրումից հետո 10 օրյա ժամկետում</w:t>
                  </w:r>
                </w:p>
              </w:tc>
              <w:tc>
                <w:tcPr>
                  <w:tcW w:w="2127" w:type="dxa"/>
                  <w:vAlign w:val="center"/>
                </w:tcPr>
                <w:p w14:paraId="3A786109" w14:textId="77777777" w:rsidR="00FD066B" w:rsidRPr="00E9764B" w:rsidRDefault="00FD066B" w:rsidP="00A6799E">
                  <w:pPr>
                    <w:spacing w:line="276" w:lineRule="auto"/>
                    <w:jc w:val="center"/>
                    <w:rPr>
                      <w:rFonts w:ascii="GHEA Grapalat" w:hAnsi="GHEA Grapalat"/>
                      <w:sz w:val="20"/>
                      <w:szCs w:val="20"/>
                      <w:lang w:val="hy-AM"/>
                    </w:rPr>
                  </w:pPr>
                </w:p>
                <w:p w14:paraId="372F591B" w14:textId="77777777" w:rsidR="00FD066B" w:rsidRPr="00E9764B" w:rsidRDefault="00FD066B" w:rsidP="00A6799E">
                  <w:pPr>
                    <w:spacing w:line="276" w:lineRule="auto"/>
                    <w:jc w:val="center"/>
                    <w:rPr>
                      <w:rFonts w:ascii="GHEA Grapalat" w:hAnsi="GHEA Grapalat"/>
                      <w:sz w:val="20"/>
                      <w:szCs w:val="20"/>
                      <w:lang w:val="hy-AM"/>
                    </w:rPr>
                  </w:pPr>
                  <w:r w:rsidRPr="00E9764B">
                    <w:rPr>
                      <w:rFonts w:ascii="GHEA Grapalat" w:hAnsi="GHEA Grapalat"/>
                      <w:sz w:val="20"/>
                      <w:szCs w:val="20"/>
                      <w:lang w:val="hy-AM"/>
                    </w:rPr>
                    <w:t xml:space="preserve">Պայմանագրի արժեքի  </w:t>
                  </w:r>
                  <w:r>
                    <w:rPr>
                      <w:rFonts w:ascii="GHEA Grapalat" w:hAnsi="GHEA Grapalat"/>
                      <w:sz w:val="20"/>
                      <w:szCs w:val="20"/>
                      <w:lang w:val="hy-AM"/>
                    </w:rPr>
                    <w:t>25</w:t>
                  </w:r>
                  <w:r w:rsidRPr="00E9764B">
                    <w:rPr>
                      <w:rFonts w:ascii="GHEA Grapalat" w:hAnsi="GHEA Grapalat"/>
                      <w:sz w:val="20"/>
                      <w:szCs w:val="20"/>
                      <w:lang w:val="hy-AM"/>
                    </w:rPr>
                    <w:t xml:space="preserve"> տոկոսի չափով</w:t>
                  </w:r>
                </w:p>
              </w:tc>
            </w:tr>
            <w:tr w:rsidR="00FD066B" w:rsidRPr="009D0699" w14:paraId="0AA0BB51" w14:textId="77777777" w:rsidTr="00A6799E">
              <w:trPr>
                <w:jc w:val="center"/>
              </w:trPr>
              <w:tc>
                <w:tcPr>
                  <w:tcW w:w="589" w:type="dxa"/>
                </w:tcPr>
                <w:p w14:paraId="224B426D" w14:textId="77777777" w:rsidR="00FD066B" w:rsidRPr="007C6A00" w:rsidRDefault="00FD066B" w:rsidP="00A6799E">
                  <w:pPr>
                    <w:numPr>
                      <w:ilvl w:val="12"/>
                      <w:numId w:val="0"/>
                    </w:numPr>
                    <w:spacing w:line="276" w:lineRule="auto"/>
                    <w:jc w:val="center"/>
                    <w:rPr>
                      <w:rFonts w:ascii="Cambria Math" w:hAnsi="Cambria Math"/>
                      <w:color w:val="000000"/>
                      <w:sz w:val="20"/>
                      <w:szCs w:val="20"/>
                      <w:lang w:val="hy-AM"/>
                    </w:rPr>
                  </w:pPr>
                  <w:r>
                    <w:rPr>
                      <w:rFonts w:ascii="GHEA Grapalat" w:hAnsi="GHEA Grapalat"/>
                      <w:color w:val="000000"/>
                      <w:sz w:val="20"/>
                      <w:szCs w:val="20"/>
                      <w:lang w:val="hy-AM"/>
                    </w:rPr>
                    <w:t>4</w:t>
                  </w:r>
                  <w:r>
                    <w:rPr>
                      <w:rFonts w:ascii="Cambria Math" w:hAnsi="Cambria Math"/>
                      <w:color w:val="000000"/>
                      <w:sz w:val="20"/>
                      <w:szCs w:val="20"/>
                      <w:lang w:val="hy-AM"/>
                    </w:rPr>
                    <w:t>․</w:t>
                  </w:r>
                </w:p>
              </w:tc>
              <w:tc>
                <w:tcPr>
                  <w:tcW w:w="2813" w:type="dxa"/>
                  <w:vAlign w:val="center"/>
                </w:tcPr>
                <w:p w14:paraId="3C401DE6" w14:textId="77777777" w:rsidR="00FD066B" w:rsidRDefault="00FD066B" w:rsidP="00A6799E">
                  <w:pPr>
                    <w:spacing w:line="276" w:lineRule="auto"/>
                    <w:rPr>
                      <w:rFonts w:ascii="GHEA Grapalat" w:hAnsi="GHEA Grapalat"/>
                      <w:b/>
                      <w:bCs/>
                      <w:sz w:val="20"/>
                      <w:szCs w:val="20"/>
                      <w:lang w:val="hy-AM"/>
                    </w:rPr>
                  </w:pPr>
                  <w:r>
                    <w:rPr>
                      <w:rFonts w:ascii="GHEA Grapalat" w:hAnsi="GHEA Grapalat"/>
                      <w:b/>
                      <w:bCs/>
                      <w:sz w:val="20"/>
                      <w:szCs w:val="20"/>
                      <w:lang w:val="hy-AM"/>
                    </w:rPr>
                    <w:t>Չորրորդ փուլի ա</w:t>
                  </w:r>
                  <w:r w:rsidRPr="00E9764B">
                    <w:rPr>
                      <w:rFonts w:ascii="GHEA Grapalat" w:hAnsi="GHEA Grapalat"/>
                      <w:b/>
                      <w:bCs/>
                      <w:sz w:val="20"/>
                      <w:szCs w:val="20"/>
                      <w:lang w:val="hy-AM"/>
                    </w:rPr>
                    <w:t>զդեցության ենթակա յուրաքանչյուր ակտիվի/հողակտորի համար փաթեթ</w:t>
                  </w:r>
                  <w:r>
                    <w:rPr>
                      <w:rFonts w:ascii="GHEA Grapalat" w:hAnsi="GHEA Grapalat"/>
                      <w:b/>
                      <w:bCs/>
                      <w:sz w:val="20"/>
                      <w:szCs w:val="20"/>
                      <w:lang w:val="hy-AM"/>
                    </w:rPr>
                    <w:t xml:space="preserve"> </w:t>
                  </w:r>
                  <w:r w:rsidRPr="00A32B1C">
                    <w:rPr>
                      <w:rFonts w:ascii="GHEA Grapalat" w:hAnsi="GHEA Grapalat"/>
                      <w:b/>
                      <w:bCs/>
                      <w:sz w:val="20"/>
                      <w:szCs w:val="20"/>
                      <w:lang w:val="hy-AM"/>
                    </w:rPr>
                    <w:t>(</w:t>
                  </w:r>
                  <w:r>
                    <w:rPr>
                      <w:rFonts w:ascii="GHEA Grapalat" w:hAnsi="GHEA Grapalat"/>
                      <w:b/>
                      <w:bCs/>
                      <w:sz w:val="20"/>
                      <w:szCs w:val="20"/>
                      <w:lang w:val="hy-AM"/>
                    </w:rPr>
                    <w:t>93</w:t>
                  </w:r>
                  <w:r w:rsidRPr="00A32B1C">
                    <w:rPr>
                      <w:rFonts w:ascii="GHEA Grapalat" w:hAnsi="GHEA Grapalat"/>
                      <w:b/>
                      <w:bCs/>
                      <w:sz w:val="20"/>
                      <w:szCs w:val="20"/>
                      <w:lang w:val="hy-AM"/>
                    </w:rPr>
                    <w:t>)</w:t>
                  </w:r>
                </w:p>
              </w:tc>
              <w:tc>
                <w:tcPr>
                  <w:tcW w:w="2480" w:type="dxa"/>
                  <w:vAlign w:val="center"/>
                </w:tcPr>
                <w:p w14:paraId="02C7D348" w14:textId="77777777" w:rsidR="00FD066B" w:rsidRPr="00E9764B" w:rsidRDefault="00FD066B" w:rsidP="00A6799E">
                  <w:pPr>
                    <w:tabs>
                      <w:tab w:val="left" w:pos="0"/>
                      <w:tab w:val="left" w:pos="720"/>
                      <w:tab w:val="left" w:pos="1080"/>
                    </w:tabs>
                    <w:spacing w:line="276" w:lineRule="auto"/>
                    <w:rPr>
                      <w:rFonts w:ascii="GHEA Grapalat" w:hAnsi="GHEA Grapalat" w:cs="Arial"/>
                      <w:color w:val="000000"/>
                      <w:sz w:val="20"/>
                      <w:szCs w:val="20"/>
                      <w:lang w:val="hy-AM"/>
                    </w:rPr>
                  </w:pPr>
                  <w:r w:rsidRPr="00E9764B">
                    <w:rPr>
                      <w:rFonts w:ascii="GHEA Grapalat" w:hAnsi="GHEA Grapalat" w:cs="Arial"/>
                      <w:color w:val="000000"/>
                      <w:sz w:val="20"/>
                      <w:szCs w:val="20"/>
                      <w:lang w:val="hy-AM"/>
                    </w:rPr>
                    <w:t xml:space="preserve">1 տպագիր օրինակ և էլեկտրոնային տարբերակ </w:t>
                  </w:r>
                  <w:r w:rsidRPr="00E16A4B">
                    <w:rPr>
                      <w:rFonts w:ascii="GHEA Grapalat" w:hAnsi="GHEA Grapalat" w:cs="Arial"/>
                      <w:color w:val="000000"/>
                      <w:sz w:val="20"/>
                      <w:szCs w:val="20"/>
                      <w:lang w:val="hy-AM"/>
                    </w:rPr>
                    <w:t>Excel</w:t>
                  </w:r>
                  <w:r w:rsidRPr="00E9764B">
                    <w:rPr>
                      <w:rFonts w:ascii="GHEA Grapalat" w:hAnsi="GHEA Grapalat" w:cs="Arial"/>
                      <w:color w:val="000000"/>
                      <w:sz w:val="20"/>
                      <w:szCs w:val="20"/>
                      <w:lang w:val="hy-AM"/>
                    </w:rPr>
                    <w:t xml:space="preserve"> ձևաչափով՝ ուղեկցող գրության հետ միասին</w:t>
                  </w:r>
                </w:p>
              </w:tc>
              <w:tc>
                <w:tcPr>
                  <w:tcW w:w="2221" w:type="dxa"/>
                  <w:vAlign w:val="center"/>
                </w:tcPr>
                <w:p w14:paraId="470112A6" w14:textId="77777777" w:rsidR="00FD066B" w:rsidRDefault="00FD066B" w:rsidP="00A6799E">
                  <w:pPr>
                    <w:spacing w:line="276" w:lineRule="auto"/>
                    <w:jc w:val="center"/>
                    <w:rPr>
                      <w:rFonts w:ascii="GHEA Grapalat" w:hAnsi="GHEA Grapalat"/>
                      <w:sz w:val="20"/>
                      <w:szCs w:val="20"/>
                      <w:lang w:val="hy-AM"/>
                    </w:rPr>
                  </w:pPr>
                  <w:r>
                    <w:rPr>
                      <w:rFonts w:ascii="GHEA Grapalat" w:hAnsi="GHEA Grapalat"/>
                      <w:sz w:val="20"/>
                      <w:szCs w:val="20"/>
                      <w:lang w:val="hy-AM"/>
                    </w:rPr>
                    <w:t>Փաթեթների ամբողջական տրամադրումից հետո 10 օրյա ժամկետում</w:t>
                  </w:r>
                </w:p>
              </w:tc>
              <w:tc>
                <w:tcPr>
                  <w:tcW w:w="2127" w:type="dxa"/>
                  <w:vAlign w:val="center"/>
                </w:tcPr>
                <w:p w14:paraId="0F354B91" w14:textId="77777777" w:rsidR="00FD066B" w:rsidRPr="00E9764B" w:rsidRDefault="00FD066B" w:rsidP="00A6799E">
                  <w:pPr>
                    <w:spacing w:line="276" w:lineRule="auto"/>
                    <w:jc w:val="center"/>
                    <w:rPr>
                      <w:rFonts w:ascii="GHEA Grapalat" w:hAnsi="GHEA Grapalat"/>
                      <w:sz w:val="20"/>
                      <w:szCs w:val="20"/>
                      <w:lang w:val="hy-AM"/>
                    </w:rPr>
                  </w:pPr>
                  <w:r w:rsidRPr="00E9764B">
                    <w:rPr>
                      <w:rFonts w:ascii="GHEA Grapalat" w:hAnsi="GHEA Grapalat"/>
                      <w:sz w:val="20"/>
                      <w:szCs w:val="20"/>
                      <w:lang w:val="hy-AM"/>
                    </w:rPr>
                    <w:t xml:space="preserve">Պայմանագրի արժեքի  </w:t>
                  </w:r>
                  <w:r w:rsidRPr="007C6A00">
                    <w:rPr>
                      <w:rFonts w:ascii="GHEA Grapalat" w:hAnsi="GHEA Grapalat"/>
                      <w:sz w:val="20"/>
                      <w:szCs w:val="20"/>
                      <w:lang w:val="hy-AM"/>
                    </w:rPr>
                    <w:t>10</w:t>
                  </w:r>
                  <w:r w:rsidRPr="00E9764B">
                    <w:rPr>
                      <w:rFonts w:ascii="GHEA Grapalat" w:hAnsi="GHEA Grapalat"/>
                      <w:sz w:val="20"/>
                      <w:szCs w:val="20"/>
                      <w:lang w:val="hy-AM"/>
                    </w:rPr>
                    <w:t xml:space="preserve"> տոկոսի չափով</w:t>
                  </w:r>
                </w:p>
              </w:tc>
            </w:tr>
          </w:tbl>
          <w:p w14:paraId="0D134BB0" w14:textId="77777777" w:rsidR="00FD066B" w:rsidRPr="00277D27" w:rsidRDefault="00FD066B" w:rsidP="00A6799E">
            <w:pPr>
              <w:jc w:val="center"/>
              <w:rPr>
                <w:rFonts w:ascii="GHEA Grapalat" w:hAnsi="GHEA Grapalat" w:cs="Arial"/>
                <w:sz w:val="22"/>
                <w:szCs w:val="22"/>
                <w:lang w:val="hy-AM"/>
              </w:rPr>
            </w:pPr>
            <w:r w:rsidRPr="00277D27">
              <w:rPr>
                <w:rFonts w:ascii="GHEA Grapalat" w:hAnsi="GHEA Grapalat" w:cs="Sylfaen"/>
                <w:sz w:val="20"/>
                <w:szCs w:val="20"/>
                <w:lang w:val="pt-BR"/>
              </w:rPr>
              <w:t xml:space="preserve">  </w:t>
            </w:r>
            <w:r w:rsidRPr="00277D27">
              <w:rPr>
                <w:rFonts w:ascii="GHEA Grapalat" w:hAnsi="GHEA Grapalat" w:cs="Sylfaen"/>
                <w:sz w:val="22"/>
                <w:szCs w:val="22"/>
                <w:lang w:val="hy-AM"/>
              </w:rPr>
              <w:t>Հապավումներ</w:t>
            </w:r>
          </w:p>
        </w:tc>
      </w:tr>
      <w:tr w:rsidR="00FD066B" w:rsidRPr="00277D27" w14:paraId="29C87E40"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3E464B6E" w14:textId="77777777" w:rsidR="00FD066B" w:rsidRPr="00277D27" w:rsidRDefault="00FD066B" w:rsidP="00A6799E">
            <w:pPr>
              <w:rPr>
                <w:rFonts w:ascii="GHEA Grapalat" w:hAnsi="GHEA Grapalat" w:cs="Sylfaen"/>
                <w:sz w:val="22"/>
                <w:szCs w:val="22"/>
                <w:lang w:val="hy-AM"/>
              </w:rPr>
            </w:pPr>
            <w:r>
              <w:rPr>
                <w:rFonts w:ascii="GHEA Grapalat" w:hAnsi="GHEA Grapalat" w:cs="Sylfaen"/>
                <w:sz w:val="22"/>
                <w:szCs w:val="22"/>
                <w:lang w:val="hy-AM"/>
              </w:rPr>
              <w:lastRenderedPageBreak/>
              <w:t xml:space="preserve">Հայաստանի Հանրապետության </w:t>
            </w:r>
            <w:r w:rsidRPr="00277D27">
              <w:rPr>
                <w:rFonts w:ascii="GHEA Grapalat" w:hAnsi="GHEA Grapalat" w:cs="Sylfaen"/>
                <w:sz w:val="22"/>
                <w:szCs w:val="22"/>
                <w:lang w:val="hy-AM"/>
              </w:rPr>
              <w:t>Կադաստրի</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կոմիտե</w:t>
            </w:r>
          </w:p>
        </w:tc>
      </w:tr>
      <w:tr w:rsidR="00FD066B" w:rsidRPr="00277D27" w14:paraId="175539BE"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0BA01513" w14:textId="77777777" w:rsidR="00FD066B" w:rsidRPr="00277D27" w:rsidRDefault="00FD066B" w:rsidP="00A6799E">
            <w:pPr>
              <w:rPr>
                <w:rFonts w:ascii="GHEA Grapalat" w:hAnsi="GHEA Grapalat" w:cs="Sylfaen"/>
                <w:sz w:val="22"/>
                <w:szCs w:val="22"/>
                <w:lang w:val="hy-AM"/>
              </w:rPr>
            </w:pPr>
            <w:r w:rsidRPr="00277D27">
              <w:rPr>
                <w:rFonts w:ascii="GHEA Grapalat" w:hAnsi="GHEA Grapalat" w:cs="Sylfaen"/>
                <w:sz w:val="22"/>
                <w:szCs w:val="22"/>
                <w:lang w:val="hy-AM"/>
              </w:rPr>
              <w:t>Ազդեցության</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ենթա</w:t>
            </w:r>
            <w:r>
              <w:rPr>
                <w:rFonts w:ascii="GHEA Grapalat" w:hAnsi="GHEA Grapalat" w:cs="Sylfaen"/>
                <w:sz w:val="22"/>
                <w:szCs w:val="22"/>
                <w:lang w:val="hy-AM"/>
              </w:rPr>
              <w:t>րկված</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անձ</w:t>
            </w:r>
          </w:p>
        </w:tc>
      </w:tr>
      <w:tr w:rsidR="00FD066B" w:rsidRPr="00277D27" w14:paraId="5DF70AFE"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3B94FE92" w14:textId="77777777" w:rsidR="00FD066B" w:rsidRPr="00277D27" w:rsidRDefault="00FD066B" w:rsidP="00A6799E">
            <w:pPr>
              <w:rPr>
                <w:rFonts w:ascii="GHEA Grapalat" w:hAnsi="GHEA Grapalat" w:cs="Sylfaen"/>
                <w:sz w:val="22"/>
                <w:szCs w:val="22"/>
                <w:lang w:val="hy-AM"/>
              </w:rPr>
            </w:pPr>
            <w:r>
              <w:rPr>
                <w:rFonts w:ascii="GHEA Grapalat" w:hAnsi="GHEA Grapalat" w:cs="Sylfaen"/>
                <w:sz w:val="22"/>
                <w:szCs w:val="22"/>
                <w:lang w:val="hy-AM"/>
              </w:rPr>
              <w:t>Ազդեցության ենթարկված տնային տնտեսություն</w:t>
            </w:r>
          </w:p>
        </w:tc>
      </w:tr>
      <w:tr w:rsidR="00FD066B" w:rsidRPr="00277D27" w14:paraId="2C6B31C6"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696D97F3" w14:textId="77777777" w:rsidR="00FD066B" w:rsidRPr="00277D27" w:rsidRDefault="00FD066B" w:rsidP="00A6799E">
            <w:pPr>
              <w:rPr>
                <w:rFonts w:ascii="GHEA Grapalat" w:hAnsi="GHEA Grapalat" w:cs="Sylfaen"/>
                <w:sz w:val="22"/>
                <w:szCs w:val="22"/>
                <w:lang w:val="hy-AM"/>
              </w:rPr>
            </w:pPr>
            <w:r w:rsidRPr="00277D27">
              <w:rPr>
                <w:rFonts w:ascii="GHEA Grapalat" w:hAnsi="GHEA Grapalat" w:cs="Sylfaen"/>
                <w:sz w:val="22"/>
                <w:szCs w:val="22"/>
                <w:lang w:val="hy-AM"/>
              </w:rPr>
              <w:t>Ասիական</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զարգացման</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բանկ</w:t>
            </w:r>
          </w:p>
        </w:tc>
      </w:tr>
      <w:tr w:rsidR="00FD066B" w:rsidRPr="00277D27" w14:paraId="5BC82034"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2761535F" w14:textId="77777777" w:rsidR="00FD066B" w:rsidRPr="00277D27" w:rsidRDefault="00FD066B" w:rsidP="00A6799E">
            <w:pPr>
              <w:rPr>
                <w:rFonts w:ascii="GHEA Grapalat" w:hAnsi="GHEA Grapalat" w:cs="Arial"/>
                <w:sz w:val="22"/>
                <w:szCs w:val="22"/>
                <w:lang w:val="hy-AM"/>
              </w:rPr>
            </w:pPr>
            <w:r w:rsidRPr="00277D27">
              <w:rPr>
                <w:rFonts w:ascii="GHEA Grapalat" w:hAnsi="GHEA Grapalat" w:cs="Sylfaen"/>
                <w:sz w:val="22"/>
                <w:szCs w:val="22"/>
                <w:lang w:val="hy-AM"/>
              </w:rPr>
              <w:t>Ասիական</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զարգացման</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բանկի</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անվտանգության</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մեխանիզմների</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քաղաքականություն</w:t>
            </w:r>
          </w:p>
        </w:tc>
      </w:tr>
      <w:tr w:rsidR="00FD066B" w:rsidRPr="00277D27" w14:paraId="327F4312"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278849AD" w14:textId="77777777" w:rsidR="00FD066B" w:rsidRPr="00277D27" w:rsidRDefault="00FD066B" w:rsidP="00A6799E">
            <w:pPr>
              <w:rPr>
                <w:rFonts w:ascii="GHEA Grapalat" w:hAnsi="GHEA Grapalat" w:cs="Sylfaen"/>
                <w:sz w:val="22"/>
                <w:szCs w:val="22"/>
                <w:lang w:val="hy-AM"/>
              </w:rPr>
            </w:pPr>
            <w:r>
              <w:rPr>
                <w:rFonts w:ascii="GHEA Grapalat" w:hAnsi="GHEA Grapalat" w:cs="Sylfaen"/>
                <w:sz w:val="22"/>
                <w:szCs w:val="22"/>
                <w:lang w:val="hy-AM"/>
              </w:rPr>
              <w:t>Բողոքների լուծման մեխանիզմ</w:t>
            </w:r>
          </w:p>
        </w:tc>
      </w:tr>
      <w:tr w:rsidR="00FD066B" w:rsidRPr="00277D27" w14:paraId="555658A2"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573CDF7B" w14:textId="77777777" w:rsidR="00FD066B" w:rsidRPr="00277D27" w:rsidRDefault="00FD066B" w:rsidP="00A6799E">
            <w:pPr>
              <w:rPr>
                <w:rFonts w:ascii="GHEA Grapalat" w:hAnsi="GHEA Grapalat" w:cs="Sylfaen"/>
                <w:sz w:val="22"/>
                <w:szCs w:val="22"/>
                <w:lang w:val="hy-AM"/>
              </w:rPr>
            </w:pPr>
            <w:r w:rsidRPr="00277D27">
              <w:rPr>
                <w:rFonts w:ascii="GHEA Grapalat" w:hAnsi="GHEA Grapalat" w:cs="Sylfaen"/>
                <w:sz w:val="22"/>
                <w:szCs w:val="22"/>
                <w:lang w:val="hy-AM"/>
              </w:rPr>
              <w:t>Բնապահպանական</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և</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սոցիալական</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ստանդարտների</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ու</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սկզբունքների</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հայտարարագիր</w:t>
            </w:r>
          </w:p>
        </w:tc>
      </w:tr>
      <w:tr w:rsidR="00FD066B" w:rsidRPr="00277D27" w14:paraId="657429F3"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6C932EB8" w14:textId="77777777" w:rsidR="00FD066B" w:rsidRPr="00277D27" w:rsidRDefault="00FD066B" w:rsidP="00A6799E">
            <w:pPr>
              <w:rPr>
                <w:rFonts w:ascii="GHEA Grapalat" w:hAnsi="GHEA Grapalat" w:cs="Sylfaen"/>
                <w:sz w:val="22"/>
                <w:szCs w:val="22"/>
                <w:lang w:val="hy-AM"/>
              </w:rPr>
            </w:pPr>
            <w:r w:rsidRPr="00277D27">
              <w:rPr>
                <w:rFonts w:ascii="GHEA Grapalat" w:hAnsi="GHEA Grapalat" w:cs="Sylfaen"/>
                <w:sz w:val="22"/>
                <w:szCs w:val="22"/>
                <w:lang w:val="hy-AM"/>
              </w:rPr>
              <w:t>Բնապահպանական</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և</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սոցիալական</w:t>
            </w:r>
            <w:r>
              <w:rPr>
                <w:rFonts w:ascii="GHEA Grapalat" w:hAnsi="GHEA Grapalat" w:cs="Sylfaen"/>
                <w:sz w:val="22"/>
                <w:szCs w:val="22"/>
                <w:lang w:val="hy-AM"/>
              </w:rPr>
              <w:t xml:space="preserve"> քաղաքականության կատարման պահանջ</w:t>
            </w:r>
          </w:p>
        </w:tc>
      </w:tr>
      <w:tr w:rsidR="00FD066B" w:rsidRPr="00277D27" w14:paraId="4FDE1AAB"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347A38B4" w14:textId="77777777" w:rsidR="00FD066B" w:rsidRPr="00277D27" w:rsidRDefault="00FD066B" w:rsidP="00A6799E">
            <w:pPr>
              <w:rPr>
                <w:rFonts w:ascii="GHEA Grapalat" w:hAnsi="GHEA Grapalat" w:cs="Sylfaen"/>
                <w:sz w:val="22"/>
                <w:szCs w:val="22"/>
                <w:lang w:val="hy-AM"/>
              </w:rPr>
            </w:pPr>
            <w:r>
              <w:rPr>
                <w:rFonts w:ascii="GHEA Grapalat" w:hAnsi="GHEA Grapalat" w:cs="Sylfaen"/>
                <w:sz w:val="22"/>
                <w:szCs w:val="22"/>
                <w:lang w:val="hy-AM"/>
              </w:rPr>
              <w:t>Գործողությունների մանրամասն ծրագիր</w:t>
            </w:r>
          </w:p>
        </w:tc>
      </w:tr>
      <w:tr w:rsidR="00FD066B" w:rsidRPr="00277D27" w14:paraId="466AA35D"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16B204B0" w14:textId="77777777" w:rsidR="00FD066B" w:rsidRPr="00277D27" w:rsidRDefault="00FD066B" w:rsidP="00A6799E">
            <w:pPr>
              <w:rPr>
                <w:rFonts w:ascii="GHEA Grapalat" w:hAnsi="GHEA Grapalat" w:cs="Sylfaen"/>
                <w:sz w:val="22"/>
                <w:szCs w:val="22"/>
                <w:lang w:val="hy-AM"/>
              </w:rPr>
            </w:pPr>
            <w:r w:rsidRPr="00277D27">
              <w:rPr>
                <w:rFonts w:ascii="GHEA Grapalat" w:hAnsi="GHEA Grapalat" w:cs="Sylfaen"/>
                <w:sz w:val="22"/>
                <w:szCs w:val="22"/>
                <w:lang w:val="hy-AM"/>
              </w:rPr>
              <w:t>Եվրոպական</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ներդրումային</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բանկ</w:t>
            </w:r>
          </w:p>
        </w:tc>
      </w:tr>
      <w:tr w:rsidR="00FD066B" w:rsidRPr="00277D27" w14:paraId="0C206A52"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0409EEF2" w14:textId="77777777" w:rsidR="00FD066B" w:rsidRPr="00277D27" w:rsidRDefault="00FD066B" w:rsidP="00A6799E">
            <w:pPr>
              <w:rPr>
                <w:rFonts w:ascii="GHEA Grapalat" w:hAnsi="GHEA Grapalat" w:cs="Sylfaen"/>
                <w:sz w:val="22"/>
                <w:szCs w:val="22"/>
                <w:lang w:val="hy-AM"/>
              </w:rPr>
            </w:pPr>
            <w:r>
              <w:rPr>
                <w:rFonts w:ascii="GHEA Grapalat" w:hAnsi="GHEA Grapalat" w:cs="Sylfaen"/>
                <w:sz w:val="22"/>
                <w:szCs w:val="22"/>
                <w:lang w:val="hy-AM"/>
              </w:rPr>
              <w:t>Վերակառուցման և զարգացման եվրոպական բանկ</w:t>
            </w:r>
          </w:p>
        </w:tc>
      </w:tr>
      <w:tr w:rsidR="00FD066B" w:rsidRPr="00277D27" w14:paraId="34624EE0"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529B8C4D" w14:textId="77777777" w:rsidR="00FD066B" w:rsidRPr="00277D27" w:rsidRDefault="00FD066B" w:rsidP="00A6799E">
            <w:pPr>
              <w:rPr>
                <w:rFonts w:ascii="GHEA Grapalat" w:hAnsi="GHEA Grapalat" w:cs="Arial"/>
                <w:sz w:val="22"/>
                <w:szCs w:val="22"/>
                <w:lang w:val="hy-AM"/>
              </w:rPr>
            </w:pPr>
            <w:r w:rsidRPr="00277D27">
              <w:rPr>
                <w:rFonts w:ascii="GHEA Grapalat" w:hAnsi="GHEA Grapalat" w:cs="Sylfaen"/>
                <w:sz w:val="22"/>
                <w:szCs w:val="22"/>
                <w:lang w:val="hy-AM"/>
              </w:rPr>
              <w:t>Հայաստանի</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Հանրապետության</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տարածքային</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կառավարման</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և</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ենթակառուցվածքների</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նախարարություն</w:t>
            </w:r>
          </w:p>
        </w:tc>
      </w:tr>
      <w:tr w:rsidR="00FD066B" w:rsidRPr="00277D27" w14:paraId="418E5B36"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3A78A63E" w14:textId="77777777" w:rsidR="00FD066B" w:rsidRPr="00277D27" w:rsidRDefault="00FD066B" w:rsidP="00A6799E">
            <w:pPr>
              <w:rPr>
                <w:rFonts w:ascii="GHEA Grapalat" w:hAnsi="GHEA Grapalat" w:cs="Arial"/>
                <w:sz w:val="22"/>
                <w:szCs w:val="22"/>
                <w:lang w:val="hy-AM"/>
              </w:rPr>
            </w:pPr>
            <w:r w:rsidRPr="00277D27">
              <w:rPr>
                <w:rFonts w:ascii="GHEA Grapalat" w:hAnsi="GHEA Grapalat" w:cs="Sylfaen"/>
                <w:sz w:val="22"/>
                <w:szCs w:val="22"/>
                <w:lang w:val="hy-AM"/>
              </w:rPr>
              <w:t>Հողերի</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օտարման</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և</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տարաբնակեցման</w:t>
            </w:r>
            <w:r w:rsidRPr="00277D27">
              <w:rPr>
                <w:rFonts w:ascii="GHEA Grapalat" w:hAnsi="GHEA Grapalat" w:cs="Arial"/>
                <w:sz w:val="22"/>
                <w:szCs w:val="22"/>
                <w:lang w:val="hy-AM"/>
              </w:rPr>
              <w:t xml:space="preserve"> </w:t>
            </w:r>
            <w:r w:rsidRPr="00277D27">
              <w:rPr>
                <w:rFonts w:ascii="GHEA Grapalat" w:hAnsi="GHEA Grapalat" w:cs="Sylfaen"/>
                <w:sz w:val="22"/>
                <w:szCs w:val="22"/>
                <w:lang w:val="hy-AM"/>
              </w:rPr>
              <w:t>ծրագիր</w:t>
            </w:r>
          </w:p>
        </w:tc>
      </w:tr>
      <w:tr w:rsidR="00FD066B" w:rsidRPr="00277D27" w14:paraId="028030AF"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0D4DF36C" w14:textId="77777777" w:rsidR="00FD066B" w:rsidRPr="00277D27" w:rsidRDefault="00FD066B" w:rsidP="00A6799E">
            <w:pPr>
              <w:rPr>
                <w:rFonts w:ascii="GHEA Grapalat" w:hAnsi="GHEA Grapalat" w:cs="Sylfaen"/>
                <w:sz w:val="22"/>
                <w:szCs w:val="22"/>
                <w:lang w:val="hy-AM"/>
              </w:rPr>
            </w:pPr>
            <w:r>
              <w:rPr>
                <w:rFonts w:ascii="GHEA Grapalat" w:hAnsi="GHEA Grapalat" w:cs="Sylfaen"/>
                <w:sz w:val="22"/>
                <w:szCs w:val="22"/>
                <w:lang w:val="hy-AM"/>
              </w:rPr>
              <w:t>Հողերի օտարման և տարաբնակեցման շրջանակ</w:t>
            </w:r>
          </w:p>
        </w:tc>
      </w:tr>
      <w:tr w:rsidR="00FD066B" w14:paraId="279F229C"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0AD850C4" w14:textId="77777777" w:rsidR="00FD066B" w:rsidRDefault="00FD066B" w:rsidP="00A6799E">
            <w:pPr>
              <w:rPr>
                <w:rFonts w:ascii="GHEA Grapalat" w:hAnsi="GHEA Grapalat" w:cs="Sylfaen"/>
                <w:sz w:val="22"/>
                <w:szCs w:val="22"/>
                <w:lang w:val="hy-AM"/>
              </w:rPr>
            </w:pPr>
            <w:r>
              <w:rPr>
                <w:rFonts w:ascii="GHEA Grapalat" w:hAnsi="GHEA Grapalat" w:cs="Sylfaen"/>
                <w:sz w:val="22"/>
                <w:szCs w:val="22"/>
                <w:lang w:val="hy-AM"/>
              </w:rPr>
              <w:t>Մանրամասն չափագրման հետազոտություն</w:t>
            </w:r>
          </w:p>
        </w:tc>
      </w:tr>
      <w:tr w:rsidR="00FD066B" w14:paraId="495EEFEC"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1EFF7602" w14:textId="77777777" w:rsidR="00FD066B" w:rsidRDefault="00FD066B" w:rsidP="00A6799E">
            <w:pPr>
              <w:rPr>
                <w:rFonts w:ascii="GHEA Grapalat" w:hAnsi="GHEA Grapalat" w:cs="Sylfaen"/>
                <w:sz w:val="22"/>
                <w:szCs w:val="22"/>
                <w:lang w:val="hy-AM"/>
              </w:rPr>
            </w:pPr>
            <w:r>
              <w:rPr>
                <w:rFonts w:ascii="GHEA Grapalat" w:hAnsi="GHEA Grapalat" w:cs="Sylfaen"/>
                <w:sz w:val="22"/>
                <w:szCs w:val="22"/>
                <w:lang w:val="hy-AM"/>
              </w:rPr>
              <w:t>Սահմանափակ պատասխանատվությամբ ընկերություն</w:t>
            </w:r>
          </w:p>
        </w:tc>
      </w:tr>
      <w:tr w:rsidR="00FD066B" w14:paraId="28363AE2" w14:textId="77777777" w:rsidTr="00A67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76" w:type="dxa"/>
          <w:wAfter w:w="428" w:type="dxa"/>
        </w:trPr>
        <w:tc>
          <w:tcPr>
            <w:tcW w:w="10490" w:type="dxa"/>
            <w:gridSpan w:val="2"/>
            <w:shd w:val="clear" w:color="auto" w:fill="auto"/>
          </w:tcPr>
          <w:p w14:paraId="5A2713FA" w14:textId="77777777" w:rsidR="00FD066B" w:rsidRDefault="00FD066B" w:rsidP="00A6799E">
            <w:pPr>
              <w:rPr>
                <w:rFonts w:ascii="GHEA Grapalat" w:hAnsi="GHEA Grapalat" w:cs="Sylfaen"/>
                <w:sz w:val="22"/>
                <w:szCs w:val="22"/>
                <w:lang w:val="hy-AM"/>
              </w:rPr>
            </w:pPr>
            <w:r>
              <w:rPr>
                <w:rFonts w:ascii="GHEA Grapalat" w:hAnsi="GHEA Grapalat" w:cs="Sylfaen"/>
                <w:sz w:val="22"/>
                <w:szCs w:val="22"/>
                <w:lang w:val="hy-AM"/>
              </w:rPr>
              <w:t>Փակ բաժնետիրական ընկերություն</w:t>
            </w:r>
          </w:p>
        </w:tc>
      </w:tr>
    </w:tbl>
    <w:p w14:paraId="0AC569D4" w14:textId="77777777" w:rsidR="001A4AEF" w:rsidRPr="00587581" w:rsidRDefault="001A4AEF" w:rsidP="001A4AEF">
      <w:pPr>
        <w:spacing w:line="276" w:lineRule="auto"/>
        <w:jc w:val="center"/>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C091D" w:rsidRPr="00F566BF" w14:paraId="49D54B15" w14:textId="77777777" w:rsidTr="00C33A22">
        <w:trPr>
          <w:jc w:val="center"/>
        </w:trPr>
        <w:tc>
          <w:tcPr>
            <w:tcW w:w="4536" w:type="dxa"/>
          </w:tcPr>
          <w:p w14:paraId="4BD7FF38" w14:textId="77777777" w:rsidR="000C091D" w:rsidRPr="00F566BF" w:rsidRDefault="000C091D" w:rsidP="00C33A2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66F6B0" w14:textId="77777777" w:rsidR="000C091D" w:rsidRPr="00F566BF" w:rsidRDefault="000C091D" w:rsidP="00C33A22">
            <w:pPr>
              <w:rPr>
                <w:rFonts w:ascii="GHEA Grapalat" w:hAnsi="GHEA Grapalat"/>
                <w:sz w:val="22"/>
                <w:szCs w:val="22"/>
                <w:lang w:val="ru-RU"/>
              </w:rPr>
            </w:pPr>
          </w:p>
          <w:p w14:paraId="611294A1" w14:textId="77777777" w:rsidR="000C091D" w:rsidRPr="00F566BF" w:rsidRDefault="000C091D" w:rsidP="00C33A22">
            <w:pPr>
              <w:rPr>
                <w:rFonts w:ascii="GHEA Grapalat" w:hAnsi="GHEA Grapalat"/>
                <w:lang w:val="ru-RU"/>
              </w:rPr>
            </w:pPr>
          </w:p>
          <w:p w14:paraId="20DCC466" w14:textId="77777777" w:rsidR="000C091D" w:rsidRPr="00F566BF" w:rsidRDefault="000C091D" w:rsidP="00C33A22">
            <w:pPr>
              <w:jc w:val="center"/>
              <w:rPr>
                <w:rFonts w:ascii="GHEA Grapalat" w:hAnsi="GHEA Grapalat"/>
                <w:lang w:val="ru-RU"/>
              </w:rPr>
            </w:pPr>
            <w:r w:rsidRPr="00F566BF">
              <w:rPr>
                <w:rFonts w:ascii="GHEA Grapalat" w:hAnsi="GHEA Grapalat"/>
                <w:lang w:val="ru-RU"/>
              </w:rPr>
              <w:t>---------------------------------</w:t>
            </w:r>
          </w:p>
          <w:p w14:paraId="506743B6" w14:textId="77777777" w:rsidR="000C091D" w:rsidRPr="00F566BF" w:rsidRDefault="000C091D" w:rsidP="00C33A2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9D81F9" w14:textId="77777777" w:rsidR="000C091D" w:rsidRPr="00F566BF" w:rsidRDefault="000C091D" w:rsidP="00C33A2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98FF3AA" w14:textId="77777777" w:rsidR="000C091D" w:rsidRPr="00F566BF" w:rsidRDefault="000C091D" w:rsidP="00C33A22">
            <w:pPr>
              <w:spacing w:line="360" w:lineRule="auto"/>
              <w:jc w:val="center"/>
              <w:rPr>
                <w:rFonts w:ascii="GHEA Grapalat" w:hAnsi="GHEA Grapalat"/>
                <w:lang w:val="ru-RU"/>
              </w:rPr>
            </w:pPr>
          </w:p>
        </w:tc>
        <w:tc>
          <w:tcPr>
            <w:tcW w:w="4343" w:type="dxa"/>
          </w:tcPr>
          <w:p w14:paraId="3283A22A" w14:textId="77777777" w:rsidR="000C091D" w:rsidRPr="00F566BF" w:rsidRDefault="000C091D" w:rsidP="00C33A2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EF10430" w14:textId="77777777" w:rsidR="000C091D" w:rsidRPr="00F566BF" w:rsidRDefault="000C091D" w:rsidP="00C33A22">
            <w:pPr>
              <w:jc w:val="center"/>
              <w:rPr>
                <w:rFonts w:ascii="GHEA Grapalat" w:hAnsi="GHEA Grapalat"/>
                <w:lang w:val="ru-RU"/>
              </w:rPr>
            </w:pPr>
          </w:p>
          <w:p w14:paraId="7F3AAAF5" w14:textId="77777777" w:rsidR="000C091D" w:rsidRPr="00F566BF" w:rsidRDefault="000C091D" w:rsidP="00C33A22">
            <w:pPr>
              <w:jc w:val="center"/>
              <w:rPr>
                <w:rFonts w:ascii="GHEA Grapalat" w:hAnsi="GHEA Grapalat"/>
                <w:lang w:val="ru-RU"/>
              </w:rPr>
            </w:pPr>
          </w:p>
          <w:p w14:paraId="08BD6D39" w14:textId="77777777" w:rsidR="000C091D" w:rsidRPr="00F566BF" w:rsidRDefault="000C091D" w:rsidP="00C33A22">
            <w:pPr>
              <w:jc w:val="center"/>
              <w:rPr>
                <w:rFonts w:ascii="GHEA Grapalat" w:hAnsi="GHEA Grapalat"/>
                <w:lang w:val="ru-RU"/>
              </w:rPr>
            </w:pPr>
            <w:r w:rsidRPr="00F566BF">
              <w:rPr>
                <w:rFonts w:ascii="GHEA Grapalat" w:hAnsi="GHEA Grapalat"/>
                <w:lang w:val="ru-RU"/>
              </w:rPr>
              <w:t>---------------------------------</w:t>
            </w:r>
          </w:p>
          <w:p w14:paraId="6613CCB1" w14:textId="77777777" w:rsidR="000C091D" w:rsidRPr="00F566BF" w:rsidRDefault="000C091D" w:rsidP="00C33A2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0A089DB" w14:textId="77777777" w:rsidR="000C091D" w:rsidRPr="00F566BF" w:rsidRDefault="000C091D" w:rsidP="00C33A2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7D6EB7D" w14:textId="77777777" w:rsidR="001A4AEF" w:rsidRPr="00587581" w:rsidRDefault="001A4AEF" w:rsidP="001A4AEF">
      <w:pPr>
        <w:jc w:val="center"/>
        <w:rPr>
          <w:rFonts w:ascii="GHEA Grapalat" w:hAnsi="GHEA Grapalat"/>
          <w:sz w:val="20"/>
          <w:szCs w:val="20"/>
          <w:lang w:val="hy-AM"/>
        </w:rPr>
      </w:pPr>
    </w:p>
    <w:p w14:paraId="4AA01200" w14:textId="2E70E715" w:rsidR="00193F14" w:rsidRDefault="00193F14" w:rsidP="007678FA">
      <w:pPr>
        <w:jc w:val="center"/>
        <w:rPr>
          <w:rFonts w:ascii="GHEA Grapalat" w:hAnsi="GHEA Grapalat"/>
          <w:sz w:val="20"/>
          <w:lang w:val="hy-AM"/>
        </w:rPr>
      </w:pPr>
    </w:p>
    <w:p w14:paraId="3C5DE9A5" w14:textId="79D930AF" w:rsidR="00B949B4" w:rsidRDefault="00B949B4" w:rsidP="007678FA">
      <w:pPr>
        <w:jc w:val="center"/>
        <w:rPr>
          <w:rFonts w:ascii="GHEA Grapalat" w:hAnsi="GHEA Grapalat"/>
          <w:sz w:val="20"/>
          <w:lang w:val="hy-AM"/>
        </w:rPr>
      </w:pPr>
    </w:p>
    <w:p w14:paraId="1C2DB04C" w14:textId="77777777" w:rsidR="00B949B4" w:rsidRDefault="00B949B4" w:rsidP="007678FA">
      <w:pPr>
        <w:jc w:val="center"/>
        <w:rPr>
          <w:rFonts w:ascii="GHEA Grapalat" w:hAnsi="GHEA Grapalat"/>
          <w:sz w:val="20"/>
          <w:lang w:val="hy-AM"/>
        </w:rPr>
      </w:pPr>
    </w:p>
    <w:p w14:paraId="79DF5B4B" w14:textId="0314D5EE"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0D571BA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74766">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CBCDD58" w:rsidR="007678FA" w:rsidRDefault="007678FA" w:rsidP="007678FA">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8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98"/>
        <w:gridCol w:w="470"/>
        <w:gridCol w:w="470"/>
        <w:gridCol w:w="470"/>
        <w:gridCol w:w="470"/>
        <w:gridCol w:w="470"/>
        <w:gridCol w:w="470"/>
        <w:gridCol w:w="470"/>
        <w:gridCol w:w="470"/>
        <w:gridCol w:w="470"/>
        <w:gridCol w:w="470"/>
        <w:gridCol w:w="470"/>
        <w:gridCol w:w="470"/>
        <w:gridCol w:w="470"/>
      </w:tblGrid>
      <w:tr w:rsidR="00E74766" w:rsidRPr="00196234" w14:paraId="182CA10A" w14:textId="77777777" w:rsidTr="00A96098">
        <w:tc>
          <w:tcPr>
            <w:tcW w:w="1451" w:type="dxa"/>
            <w:tcBorders>
              <w:top w:val="single" w:sz="4" w:space="0" w:color="auto"/>
              <w:left w:val="single" w:sz="4" w:space="0" w:color="auto"/>
              <w:bottom w:val="single" w:sz="4" w:space="0" w:color="auto"/>
              <w:right w:val="single" w:sz="4" w:space="0" w:color="auto"/>
            </w:tcBorders>
          </w:tcPr>
          <w:p w14:paraId="43610142" w14:textId="77777777" w:rsidR="00E74766" w:rsidRPr="00196234" w:rsidRDefault="00E74766" w:rsidP="00D2526F">
            <w:pPr>
              <w:jc w:val="center"/>
              <w:rPr>
                <w:rFonts w:ascii="GHEA Grapalat" w:hAnsi="GHEA Grapalat"/>
                <w:sz w:val="18"/>
                <w:szCs w:val="18"/>
                <w:lang w:val="es-ES"/>
              </w:rPr>
            </w:pPr>
          </w:p>
        </w:tc>
        <w:tc>
          <w:tcPr>
            <w:tcW w:w="9838" w:type="dxa"/>
            <w:gridSpan w:val="15"/>
            <w:tcBorders>
              <w:top w:val="single" w:sz="4" w:space="0" w:color="auto"/>
              <w:left w:val="single" w:sz="4" w:space="0" w:color="auto"/>
              <w:bottom w:val="single" w:sz="4" w:space="0" w:color="auto"/>
              <w:right w:val="single" w:sz="4" w:space="0" w:color="auto"/>
            </w:tcBorders>
          </w:tcPr>
          <w:p w14:paraId="7B7A26BA" w14:textId="77777777" w:rsidR="00E74766" w:rsidRPr="00196234" w:rsidRDefault="00E74766" w:rsidP="00D2526F">
            <w:pPr>
              <w:jc w:val="center"/>
              <w:rPr>
                <w:rFonts w:ascii="GHEA Grapalat" w:hAnsi="GHEA Grapalat"/>
                <w:sz w:val="18"/>
                <w:szCs w:val="18"/>
                <w:lang w:val="es-ES"/>
              </w:rPr>
            </w:pPr>
            <w:r w:rsidRPr="00196234">
              <w:rPr>
                <w:rFonts w:ascii="GHEA Grapalat" w:hAnsi="GHEA Grapalat"/>
                <w:sz w:val="18"/>
                <w:szCs w:val="18"/>
                <w:lang w:val="es-ES"/>
              </w:rPr>
              <w:t>Ծառայության</w:t>
            </w:r>
          </w:p>
        </w:tc>
      </w:tr>
      <w:tr w:rsidR="00E74766" w:rsidRPr="009D0699" w14:paraId="4C26C7B9" w14:textId="77777777" w:rsidTr="00FD066B">
        <w:tc>
          <w:tcPr>
            <w:tcW w:w="1451" w:type="dxa"/>
            <w:vAlign w:val="center"/>
          </w:tcPr>
          <w:p w14:paraId="032AACAA" w14:textId="77777777" w:rsidR="00E74766" w:rsidRPr="00196234" w:rsidRDefault="00E74766" w:rsidP="00D2526F">
            <w:pPr>
              <w:jc w:val="center"/>
              <w:rPr>
                <w:rFonts w:ascii="GHEA Grapalat" w:hAnsi="GHEA Grapalat"/>
                <w:color w:val="000000" w:themeColor="text1"/>
                <w:sz w:val="18"/>
                <w:szCs w:val="18"/>
                <w:lang w:val="es-ES"/>
              </w:rPr>
            </w:pPr>
            <w:r w:rsidRPr="00196234">
              <w:rPr>
                <w:rFonts w:ascii="GHEA Grapalat" w:hAnsi="GHEA Grapalat"/>
                <w:color w:val="000000" w:themeColor="text1"/>
                <w:sz w:val="18"/>
                <w:szCs w:val="18"/>
              </w:rPr>
              <w:t>հրավերով նախատեսված չափաբաժնի համարը</w:t>
            </w:r>
          </w:p>
        </w:tc>
        <w:tc>
          <w:tcPr>
            <w:tcW w:w="1530" w:type="dxa"/>
            <w:vAlign w:val="center"/>
          </w:tcPr>
          <w:p w14:paraId="172EB9CC" w14:textId="77777777" w:rsidR="00E74766" w:rsidRPr="00A96098" w:rsidRDefault="00E74766" w:rsidP="00D2526F">
            <w:pPr>
              <w:jc w:val="center"/>
              <w:rPr>
                <w:rFonts w:ascii="GHEA Grapalat" w:hAnsi="GHEA Grapalat"/>
                <w:color w:val="000000" w:themeColor="text1"/>
                <w:sz w:val="16"/>
                <w:szCs w:val="16"/>
                <w:lang w:val="es-ES"/>
              </w:rPr>
            </w:pPr>
            <w:r w:rsidRPr="00A96098">
              <w:rPr>
                <w:rFonts w:ascii="GHEA Grapalat" w:hAnsi="GHEA Grapalat"/>
                <w:color w:val="000000" w:themeColor="text1"/>
                <w:sz w:val="18"/>
                <w:szCs w:val="18"/>
              </w:rPr>
              <w:t>գնումների</w:t>
            </w:r>
            <w:r w:rsidRPr="00C2411B">
              <w:rPr>
                <w:rFonts w:ascii="GHEA Grapalat" w:hAnsi="GHEA Grapalat"/>
                <w:color w:val="000000" w:themeColor="text1"/>
                <w:sz w:val="18"/>
                <w:szCs w:val="18"/>
                <w:lang w:val="es-ES"/>
              </w:rPr>
              <w:t xml:space="preserve"> </w:t>
            </w:r>
            <w:r w:rsidRPr="00A96098">
              <w:rPr>
                <w:rFonts w:ascii="GHEA Grapalat" w:hAnsi="GHEA Grapalat"/>
                <w:color w:val="000000" w:themeColor="text1"/>
                <w:sz w:val="18"/>
                <w:szCs w:val="18"/>
              </w:rPr>
              <w:t>պլանով</w:t>
            </w:r>
            <w:r w:rsidRPr="00C2411B">
              <w:rPr>
                <w:rFonts w:ascii="GHEA Grapalat" w:hAnsi="GHEA Grapalat"/>
                <w:color w:val="000000" w:themeColor="text1"/>
                <w:sz w:val="18"/>
                <w:szCs w:val="18"/>
                <w:lang w:val="es-ES"/>
              </w:rPr>
              <w:t xml:space="preserve"> </w:t>
            </w:r>
            <w:r w:rsidRPr="00A96098">
              <w:rPr>
                <w:rFonts w:ascii="GHEA Grapalat" w:hAnsi="GHEA Grapalat"/>
                <w:color w:val="000000" w:themeColor="text1"/>
                <w:sz w:val="18"/>
                <w:szCs w:val="18"/>
              </w:rPr>
              <w:t>նախատեսված</w:t>
            </w:r>
            <w:r w:rsidRPr="00C2411B">
              <w:rPr>
                <w:rFonts w:ascii="GHEA Grapalat" w:hAnsi="GHEA Grapalat"/>
                <w:color w:val="000000" w:themeColor="text1"/>
                <w:sz w:val="18"/>
                <w:szCs w:val="18"/>
                <w:lang w:val="es-ES"/>
              </w:rPr>
              <w:t xml:space="preserve"> </w:t>
            </w:r>
            <w:r w:rsidRPr="00A96098">
              <w:rPr>
                <w:rFonts w:ascii="GHEA Grapalat" w:hAnsi="GHEA Grapalat"/>
                <w:color w:val="000000" w:themeColor="text1"/>
                <w:sz w:val="18"/>
                <w:szCs w:val="18"/>
              </w:rPr>
              <w:t>միջանցիկ</w:t>
            </w:r>
            <w:r w:rsidRPr="00C2411B">
              <w:rPr>
                <w:rFonts w:ascii="GHEA Grapalat" w:hAnsi="GHEA Grapalat"/>
                <w:color w:val="000000" w:themeColor="text1"/>
                <w:sz w:val="18"/>
                <w:szCs w:val="18"/>
                <w:lang w:val="es-ES"/>
              </w:rPr>
              <w:t xml:space="preserve"> </w:t>
            </w:r>
            <w:r w:rsidRPr="00A96098">
              <w:rPr>
                <w:rFonts w:ascii="GHEA Grapalat" w:hAnsi="GHEA Grapalat"/>
                <w:color w:val="000000" w:themeColor="text1"/>
                <w:sz w:val="18"/>
                <w:szCs w:val="18"/>
              </w:rPr>
              <w:t>ծածկագիրը</w:t>
            </w:r>
            <w:r w:rsidRPr="00C2411B">
              <w:rPr>
                <w:rFonts w:ascii="GHEA Grapalat" w:hAnsi="GHEA Grapalat"/>
                <w:color w:val="000000" w:themeColor="text1"/>
                <w:sz w:val="18"/>
                <w:szCs w:val="18"/>
                <w:lang w:val="es-ES"/>
              </w:rPr>
              <w:t xml:space="preserve">` </w:t>
            </w:r>
            <w:r w:rsidRPr="00A96098">
              <w:rPr>
                <w:rFonts w:ascii="GHEA Grapalat" w:hAnsi="GHEA Grapalat"/>
                <w:color w:val="000000" w:themeColor="text1"/>
                <w:sz w:val="18"/>
                <w:szCs w:val="18"/>
              </w:rPr>
              <w:t>ըստ</w:t>
            </w:r>
            <w:r w:rsidRPr="00C2411B">
              <w:rPr>
                <w:rFonts w:ascii="GHEA Grapalat" w:hAnsi="GHEA Grapalat"/>
                <w:color w:val="000000" w:themeColor="text1"/>
                <w:sz w:val="18"/>
                <w:szCs w:val="18"/>
                <w:lang w:val="es-ES"/>
              </w:rPr>
              <w:t xml:space="preserve"> </w:t>
            </w:r>
            <w:r w:rsidRPr="00A96098">
              <w:rPr>
                <w:rFonts w:ascii="GHEA Grapalat" w:hAnsi="GHEA Grapalat"/>
                <w:color w:val="000000" w:themeColor="text1"/>
                <w:sz w:val="18"/>
                <w:szCs w:val="18"/>
              </w:rPr>
              <w:t>ԳՄԱ</w:t>
            </w:r>
            <w:r w:rsidRPr="00C2411B">
              <w:rPr>
                <w:rFonts w:ascii="GHEA Grapalat" w:hAnsi="GHEA Grapalat"/>
                <w:color w:val="000000" w:themeColor="text1"/>
                <w:sz w:val="18"/>
                <w:szCs w:val="18"/>
                <w:lang w:val="es-ES"/>
              </w:rPr>
              <w:t xml:space="preserve"> </w:t>
            </w:r>
            <w:r w:rsidRPr="00A96098">
              <w:rPr>
                <w:rFonts w:ascii="GHEA Grapalat" w:hAnsi="GHEA Grapalat"/>
                <w:color w:val="000000" w:themeColor="text1"/>
                <w:sz w:val="18"/>
                <w:szCs w:val="18"/>
              </w:rPr>
              <w:t>դասակարգման</w:t>
            </w:r>
            <w:r w:rsidRPr="00C2411B">
              <w:rPr>
                <w:rFonts w:ascii="GHEA Grapalat" w:hAnsi="GHEA Grapalat"/>
                <w:color w:val="000000" w:themeColor="text1"/>
                <w:sz w:val="18"/>
                <w:szCs w:val="18"/>
                <w:lang w:val="es-ES"/>
              </w:rPr>
              <w:t xml:space="preserve"> (CPV)</w:t>
            </w:r>
          </w:p>
        </w:tc>
        <w:tc>
          <w:tcPr>
            <w:tcW w:w="2198" w:type="dxa"/>
            <w:vAlign w:val="center"/>
          </w:tcPr>
          <w:p w14:paraId="769A77E3" w14:textId="77777777" w:rsidR="00E74766" w:rsidRPr="00196234" w:rsidRDefault="00E74766" w:rsidP="00D2526F">
            <w:pPr>
              <w:jc w:val="center"/>
              <w:rPr>
                <w:rFonts w:ascii="GHEA Grapalat" w:hAnsi="GHEA Grapalat"/>
                <w:color w:val="000000" w:themeColor="text1"/>
                <w:sz w:val="18"/>
                <w:szCs w:val="18"/>
                <w:lang w:val="es-ES"/>
              </w:rPr>
            </w:pPr>
            <w:r w:rsidRPr="00196234">
              <w:rPr>
                <w:rFonts w:ascii="GHEA Grapalat" w:hAnsi="GHEA Grapalat"/>
                <w:color w:val="000000" w:themeColor="text1"/>
                <w:sz w:val="18"/>
                <w:szCs w:val="18"/>
              </w:rPr>
              <w:t>անվանումը</w:t>
            </w:r>
          </w:p>
        </w:tc>
        <w:tc>
          <w:tcPr>
            <w:tcW w:w="6110" w:type="dxa"/>
            <w:gridSpan w:val="13"/>
          </w:tcPr>
          <w:p w14:paraId="1EF639D3" w14:textId="77777777" w:rsidR="00E74766" w:rsidRPr="00196234" w:rsidRDefault="00E74766" w:rsidP="00D2526F">
            <w:pPr>
              <w:jc w:val="both"/>
              <w:rPr>
                <w:rFonts w:ascii="GHEA Grapalat" w:hAnsi="GHEA Grapalat"/>
                <w:color w:val="000000" w:themeColor="text1"/>
                <w:sz w:val="18"/>
                <w:szCs w:val="18"/>
                <w:lang w:val="es-ES"/>
              </w:rPr>
            </w:pPr>
          </w:p>
          <w:p w14:paraId="67151EF4" w14:textId="77777777" w:rsidR="00E74766" w:rsidRPr="00196234" w:rsidRDefault="00E74766" w:rsidP="00D2526F">
            <w:pPr>
              <w:jc w:val="both"/>
              <w:rPr>
                <w:rFonts w:ascii="GHEA Grapalat" w:hAnsi="GHEA Grapalat"/>
                <w:color w:val="000000" w:themeColor="text1"/>
                <w:sz w:val="18"/>
                <w:szCs w:val="18"/>
                <w:lang w:val="es-ES"/>
              </w:rPr>
            </w:pPr>
          </w:p>
          <w:p w14:paraId="30516589" w14:textId="77777777" w:rsidR="00E74766" w:rsidRPr="00196234" w:rsidRDefault="00E74766" w:rsidP="00D2526F">
            <w:pPr>
              <w:jc w:val="both"/>
              <w:rPr>
                <w:rFonts w:ascii="GHEA Grapalat" w:hAnsi="GHEA Grapalat"/>
                <w:color w:val="000000" w:themeColor="text1"/>
                <w:sz w:val="18"/>
                <w:szCs w:val="18"/>
                <w:lang w:val="es-ES"/>
              </w:rPr>
            </w:pPr>
          </w:p>
          <w:p w14:paraId="3DB10C04" w14:textId="77777777" w:rsidR="00E74766" w:rsidRPr="00196234" w:rsidRDefault="00E74766" w:rsidP="00D2526F">
            <w:pPr>
              <w:jc w:val="both"/>
              <w:rPr>
                <w:rFonts w:ascii="GHEA Grapalat" w:hAnsi="GHEA Grapalat"/>
                <w:color w:val="000000" w:themeColor="text1"/>
                <w:sz w:val="18"/>
                <w:szCs w:val="18"/>
                <w:lang w:val="es-ES"/>
              </w:rPr>
            </w:pPr>
            <w:r w:rsidRPr="00196234">
              <w:rPr>
                <w:rFonts w:ascii="GHEA Grapalat" w:hAnsi="GHEA Grapalat"/>
                <w:color w:val="000000" w:themeColor="text1"/>
                <w:sz w:val="18"/>
                <w:szCs w:val="18"/>
                <w:lang w:val="es-ES"/>
              </w:rPr>
              <w:t>դիմաց վճարումները նախատեսվում է իրականացնել 20</w:t>
            </w:r>
            <w:r w:rsidRPr="00196234">
              <w:rPr>
                <w:rFonts w:ascii="GHEA Grapalat" w:hAnsi="GHEA Grapalat"/>
                <w:color w:val="000000" w:themeColor="text1"/>
                <w:sz w:val="18"/>
                <w:szCs w:val="18"/>
                <w:lang w:val="hy-AM"/>
              </w:rPr>
              <w:t>25</w:t>
            </w:r>
            <w:r w:rsidRPr="00196234">
              <w:rPr>
                <w:rFonts w:ascii="GHEA Grapalat" w:hAnsi="GHEA Grapalat"/>
                <w:color w:val="000000" w:themeColor="text1"/>
                <w:sz w:val="18"/>
                <w:szCs w:val="18"/>
                <w:lang w:val="es-ES"/>
              </w:rPr>
              <w:t>թ</w:t>
            </w:r>
            <w:r w:rsidRPr="00196234">
              <w:rPr>
                <w:rFonts w:ascii="GHEA Grapalat" w:hAnsi="GHEA Grapalat"/>
                <w:color w:val="000000" w:themeColor="text1"/>
                <w:sz w:val="18"/>
                <w:szCs w:val="18"/>
                <w:lang w:val="hy-AM"/>
              </w:rPr>
              <w:t xml:space="preserve"> և 2026թ</w:t>
            </w:r>
            <w:r w:rsidRPr="00196234">
              <w:rPr>
                <w:rFonts w:ascii="GHEA Grapalat" w:hAnsi="GHEA Grapalat"/>
                <w:color w:val="000000" w:themeColor="text1"/>
                <w:sz w:val="18"/>
                <w:szCs w:val="18"/>
                <w:lang w:val="es-ES"/>
              </w:rPr>
              <w:t>-ին` ըստ ամիսների, այդ թվում**</w:t>
            </w:r>
          </w:p>
        </w:tc>
      </w:tr>
      <w:tr w:rsidR="00E74766" w:rsidRPr="00196234" w14:paraId="7679A2CB" w14:textId="77777777" w:rsidTr="00FD066B">
        <w:trPr>
          <w:cantSplit/>
          <w:trHeight w:val="1418"/>
        </w:trPr>
        <w:tc>
          <w:tcPr>
            <w:tcW w:w="1451" w:type="dxa"/>
          </w:tcPr>
          <w:p w14:paraId="06C8EEFC" w14:textId="77777777" w:rsidR="00E74766" w:rsidRPr="00196234" w:rsidRDefault="00E74766" w:rsidP="00D2526F">
            <w:pPr>
              <w:jc w:val="center"/>
              <w:rPr>
                <w:rFonts w:ascii="GHEA Grapalat" w:hAnsi="GHEA Grapalat"/>
                <w:color w:val="000000" w:themeColor="text1"/>
                <w:sz w:val="18"/>
                <w:szCs w:val="18"/>
                <w:lang w:val="es-ES"/>
              </w:rPr>
            </w:pPr>
          </w:p>
        </w:tc>
        <w:tc>
          <w:tcPr>
            <w:tcW w:w="1530" w:type="dxa"/>
          </w:tcPr>
          <w:p w14:paraId="6584E6CD" w14:textId="77777777" w:rsidR="00E74766" w:rsidRPr="00196234" w:rsidRDefault="00E74766" w:rsidP="00D2526F">
            <w:pPr>
              <w:jc w:val="center"/>
              <w:rPr>
                <w:rFonts w:ascii="GHEA Grapalat" w:hAnsi="GHEA Grapalat"/>
                <w:color w:val="000000" w:themeColor="text1"/>
                <w:sz w:val="18"/>
                <w:szCs w:val="18"/>
                <w:lang w:val="es-ES"/>
              </w:rPr>
            </w:pPr>
          </w:p>
        </w:tc>
        <w:tc>
          <w:tcPr>
            <w:tcW w:w="2198" w:type="dxa"/>
          </w:tcPr>
          <w:p w14:paraId="36973B96" w14:textId="77777777" w:rsidR="00E74766" w:rsidRPr="00196234" w:rsidRDefault="00E74766" w:rsidP="00D2526F">
            <w:pPr>
              <w:jc w:val="center"/>
              <w:rPr>
                <w:rFonts w:ascii="GHEA Grapalat" w:hAnsi="GHEA Grapalat"/>
                <w:color w:val="000000" w:themeColor="text1"/>
                <w:sz w:val="18"/>
                <w:szCs w:val="18"/>
                <w:lang w:val="es-ES"/>
              </w:rPr>
            </w:pPr>
          </w:p>
        </w:tc>
        <w:tc>
          <w:tcPr>
            <w:tcW w:w="470" w:type="dxa"/>
            <w:textDirection w:val="btLr"/>
            <w:vAlign w:val="center"/>
          </w:tcPr>
          <w:p w14:paraId="62D5BFA8" w14:textId="77777777" w:rsidR="00E74766" w:rsidRPr="00196234" w:rsidRDefault="00E74766" w:rsidP="00D2526F">
            <w:pPr>
              <w:ind w:left="113" w:right="-7"/>
              <w:jc w:val="center"/>
              <w:rPr>
                <w:rFonts w:ascii="GHEA Grapalat" w:hAnsi="GHEA Grapalat"/>
                <w:color w:val="000000" w:themeColor="text1"/>
                <w:sz w:val="18"/>
                <w:szCs w:val="18"/>
                <w:lang w:val="pt-BR"/>
              </w:rPr>
            </w:pPr>
            <w:r w:rsidRPr="00196234">
              <w:rPr>
                <w:rFonts w:ascii="GHEA Grapalat" w:hAnsi="GHEA Grapalat" w:cs="Sylfaen"/>
                <w:color w:val="000000" w:themeColor="text1"/>
                <w:sz w:val="18"/>
                <w:szCs w:val="18"/>
                <w:lang w:val="pt-BR"/>
              </w:rPr>
              <w:t>սեպտեմբեր</w:t>
            </w:r>
            <w:r w:rsidRPr="00196234">
              <w:rPr>
                <w:rFonts w:ascii="GHEA Grapalat" w:hAnsi="GHEA Grapalat" w:cs="Times Armenian"/>
                <w:color w:val="000000" w:themeColor="text1"/>
                <w:sz w:val="18"/>
                <w:szCs w:val="18"/>
                <w:lang w:val="pt-BR"/>
              </w:rPr>
              <w:t xml:space="preserve"> </w:t>
            </w:r>
          </w:p>
        </w:tc>
        <w:tc>
          <w:tcPr>
            <w:tcW w:w="470" w:type="dxa"/>
            <w:textDirection w:val="btLr"/>
            <w:vAlign w:val="center"/>
          </w:tcPr>
          <w:p w14:paraId="3D268BE3" w14:textId="77777777" w:rsidR="00E74766" w:rsidRPr="00196234" w:rsidRDefault="00E74766" w:rsidP="00D2526F">
            <w:pPr>
              <w:ind w:left="113" w:right="-7"/>
              <w:jc w:val="center"/>
              <w:rPr>
                <w:rFonts w:ascii="GHEA Grapalat" w:hAnsi="GHEA Grapalat" w:cs="Sylfaen"/>
                <w:color w:val="000000" w:themeColor="text1"/>
                <w:sz w:val="18"/>
                <w:szCs w:val="18"/>
                <w:lang w:val="pt-BR"/>
              </w:rPr>
            </w:pPr>
            <w:r w:rsidRPr="00196234">
              <w:rPr>
                <w:rFonts w:ascii="GHEA Grapalat" w:hAnsi="GHEA Grapalat" w:cs="Sylfaen"/>
                <w:color w:val="000000" w:themeColor="text1"/>
                <w:sz w:val="18"/>
                <w:szCs w:val="18"/>
                <w:lang w:val="pt-BR"/>
              </w:rPr>
              <w:t>հոկտեմբեր</w:t>
            </w:r>
          </w:p>
        </w:tc>
        <w:tc>
          <w:tcPr>
            <w:tcW w:w="470" w:type="dxa"/>
            <w:textDirection w:val="btLr"/>
            <w:vAlign w:val="center"/>
          </w:tcPr>
          <w:p w14:paraId="0AD166F9" w14:textId="77777777" w:rsidR="00E74766" w:rsidRPr="00196234" w:rsidRDefault="00E74766" w:rsidP="00D2526F">
            <w:pPr>
              <w:ind w:left="113" w:right="-7"/>
              <w:jc w:val="center"/>
              <w:rPr>
                <w:rFonts w:ascii="GHEA Grapalat" w:hAnsi="GHEA Grapalat"/>
                <w:color w:val="000000" w:themeColor="text1"/>
                <w:sz w:val="18"/>
                <w:szCs w:val="18"/>
                <w:lang w:val="pt-BR"/>
              </w:rPr>
            </w:pPr>
            <w:r w:rsidRPr="00196234">
              <w:rPr>
                <w:rFonts w:ascii="GHEA Grapalat" w:hAnsi="GHEA Grapalat"/>
                <w:color w:val="000000" w:themeColor="text1"/>
                <w:sz w:val="18"/>
                <w:szCs w:val="18"/>
              </w:rPr>
              <w:t xml:space="preserve"> </w:t>
            </w:r>
            <w:r w:rsidRPr="00196234">
              <w:rPr>
                <w:rFonts w:ascii="GHEA Grapalat" w:hAnsi="GHEA Grapalat" w:cs="Sylfaen"/>
                <w:color w:val="000000" w:themeColor="text1"/>
                <w:sz w:val="18"/>
                <w:szCs w:val="18"/>
                <w:lang w:val="pt-BR"/>
              </w:rPr>
              <w:t>նոյեմբեր</w:t>
            </w:r>
          </w:p>
        </w:tc>
        <w:tc>
          <w:tcPr>
            <w:tcW w:w="470" w:type="dxa"/>
            <w:textDirection w:val="btLr"/>
            <w:vAlign w:val="center"/>
          </w:tcPr>
          <w:p w14:paraId="1E681A54" w14:textId="77777777" w:rsidR="00E74766" w:rsidRPr="00196234" w:rsidRDefault="00E74766" w:rsidP="00D2526F">
            <w:pPr>
              <w:ind w:left="113" w:right="-7"/>
              <w:jc w:val="center"/>
              <w:rPr>
                <w:rFonts w:ascii="GHEA Grapalat" w:hAnsi="GHEA Grapalat" w:cs="Sylfaen"/>
                <w:color w:val="000000" w:themeColor="text1"/>
                <w:sz w:val="18"/>
                <w:szCs w:val="18"/>
                <w:lang w:val="pt-BR"/>
              </w:rPr>
            </w:pPr>
            <w:r w:rsidRPr="00196234">
              <w:rPr>
                <w:rFonts w:ascii="GHEA Grapalat" w:hAnsi="GHEA Grapalat" w:cs="Sylfaen"/>
                <w:color w:val="000000" w:themeColor="text1"/>
                <w:sz w:val="18"/>
                <w:szCs w:val="18"/>
                <w:lang w:val="pt-BR"/>
              </w:rPr>
              <w:t>դեկտեմբեր</w:t>
            </w:r>
          </w:p>
        </w:tc>
        <w:tc>
          <w:tcPr>
            <w:tcW w:w="470" w:type="dxa"/>
            <w:textDirection w:val="btLr"/>
            <w:vAlign w:val="center"/>
          </w:tcPr>
          <w:p w14:paraId="1AC6C104" w14:textId="77777777" w:rsidR="00E74766" w:rsidRPr="00196234" w:rsidRDefault="00E74766" w:rsidP="00D2526F">
            <w:pPr>
              <w:ind w:left="113" w:right="-7"/>
              <w:jc w:val="center"/>
              <w:rPr>
                <w:rFonts w:ascii="GHEA Grapalat" w:hAnsi="GHEA Grapalat"/>
                <w:color w:val="000000" w:themeColor="text1"/>
                <w:sz w:val="18"/>
                <w:szCs w:val="18"/>
                <w:lang w:val="pt-BR"/>
              </w:rPr>
            </w:pPr>
            <w:r w:rsidRPr="00196234">
              <w:rPr>
                <w:rFonts w:ascii="GHEA Grapalat" w:hAnsi="GHEA Grapalat"/>
                <w:color w:val="000000" w:themeColor="text1"/>
                <w:sz w:val="18"/>
                <w:szCs w:val="18"/>
                <w:lang w:val="hy-AM"/>
              </w:rPr>
              <w:t>հունվար</w:t>
            </w:r>
          </w:p>
        </w:tc>
        <w:tc>
          <w:tcPr>
            <w:tcW w:w="470" w:type="dxa"/>
            <w:textDirection w:val="btLr"/>
            <w:vAlign w:val="center"/>
          </w:tcPr>
          <w:p w14:paraId="55E76848" w14:textId="77777777" w:rsidR="00E74766" w:rsidRPr="00196234" w:rsidRDefault="00E74766" w:rsidP="00D2526F">
            <w:pPr>
              <w:ind w:left="113" w:right="-7"/>
              <w:jc w:val="center"/>
              <w:rPr>
                <w:rFonts w:ascii="GHEA Grapalat" w:hAnsi="GHEA Grapalat"/>
                <w:color w:val="000000" w:themeColor="text1"/>
                <w:sz w:val="18"/>
                <w:szCs w:val="18"/>
                <w:lang w:val="hy-AM"/>
              </w:rPr>
            </w:pPr>
            <w:r w:rsidRPr="00196234">
              <w:rPr>
                <w:rFonts w:ascii="GHEA Grapalat" w:hAnsi="GHEA Grapalat"/>
                <w:color w:val="000000" w:themeColor="text1"/>
                <w:sz w:val="18"/>
                <w:szCs w:val="18"/>
                <w:lang w:val="hy-AM"/>
              </w:rPr>
              <w:t>փետրվար</w:t>
            </w:r>
          </w:p>
        </w:tc>
        <w:tc>
          <w:tcPr>
            <w:tcW w:w="470" w:type="dxa"/>
            <w:textDirection w:val="btLr"/>
            <w:vAlign w:val="center"/>
          </w:tcPr>
          <w:p w14:paraId="299863FB" w14:textId="77777777" w:rsidR="00E74766" w:rsidRPr="00196234" w:rsidRDefault="00E74766" w:rsidP="00D2526F">
            <w:pPr>
              <w:ind w:left="113" w:right="-7"/>
              <w:jc w:val="center"/>
              <w:rPr>
                <w:rFonts w:ascii="GHEA Grapalat" w:hAnsi="GHEA Grapalat"/>
                <w:color w:val="000000" w:themeColor="text1"/>
                <w:sz w:val="18"/>
                <w:szCs w:val="18"/>
                <w:lang w:val="hy-AM"/>
              </w:rPr>
            </w:pPr>
            <w:r w:rsidRPr="00196234">
              <w:rPr>
                <w:rFonts w:ascii="GHEA Grapalat" w:hAnsi="GHEA Grapalat"/>
                <w:color w:val="000000" w:themeColor="text1"/>
                <w:sz w:val="18"/>
                <w:szCs w:val="18"/>
                <w:lang w:val="hy-AM"/>
              </w:rPr>
              <w:t>մարտ</w:t>
            </w:r>
          </w:p>
        </w:tc>
        <w:tc>
          <w:tcPr>
            <w:tcW w:w="470" w:type="dxa"/>
            <w:textDirection w:val="btLr"/>
            <w:vAlign w:val="center"/>
          </w:tcPr>
          <w:p w14:paraId="56405525" w14:textId="77777777" w:rsidR="00E74766" w:rsidRPr="00196234" w:rsidRDefault="00E74766" w:rsidP="00D2526F">
            <w:pPr>
              <w:ind w:left="113" w:right="-7"/>
              <w:jc w:val="center"/>
              <w:rPr>
                <w:rFonts w:ascii="GHEA Grapalat" w:hAnsi="GHEA Grapalat"/>
                <w:color w:val="000000" w:themeColor="text1"/>
                <w:sz w:val="18"/>
                <w:szCs w:val="18"/>
                <w:lang w:val="hy-AM"/>
              </w:rPr>
            </w:pPr>
            <w:r w:rsidRPr="00196234">
              <w:rPr>
                <w:rFonts w:ascii="GHEA Grapalat" w:hAnsi="GHEA Grapalat"/>
                <w:color w:val="000000" w:themeColor="text1"/>
                <w:sz w:val="18"/>
                <w:szCs w:val="18"/>
                <w:lang w:val="hy-AM"/>
              </w:rPr>
              <w:t>ապրիլ</w:t>
            </w:r>
          </w:p>
        </w:tc>
        <w:tc>
          <w:tcPr>
            <w:tcW w:w="470" w:type="dxa"/>
            <w:textDirection w:val="btLr"/>
            <w:vAlign w:val="center"/>
          </w:tcPr>
          <w:p w14:paraId="7D0F58C9" w14:textId="77777777" w:rsidR="00E74766" w:rsidRPr="00196234" w:rsidRDefault="00E74766" w:rsidP="00D2526F">
            <w:pPr>
              <w:ind w:left="113" w:right="-7"/>
              <w:jc w:val="center"/>
              <w:rPr>
                <w:rFonts w:ascii="GHEA Grapalat" w:hAnsi="GHEA Grapalat"/>
                <w:color w:val="000000" w:themeColor="text1"/>
                <w:sz w:val="18"/>
                <w:szCs w:val="18"/>
                <w:lang w:val="hy-AM"/>
              </w:rPr>
            </w:pPr>
            <w:r w:rsidRPr="00196234">
              <w:rPr>
                <w:rFonts w:ascii="GHEA Grapalat" w:hAnsi="GHEA Grapalat"/>
                <w:color w:val="000000" w:themeColor="text1"/>
                <w:sz w:val="18"/>
                <w:szCs w:val="18"/>
                <w:lang w:val="hy-AM"/>
              </w:rPr>
              <w:t>մայիս</w:t>
            </w:r>
          </w:p>
        </w:tc>
        <w:tc>
          <w:tcPr>
            <w:tcW w:w="470" w:type="dxa"/>
            <w:textDirection w:val="btLr"/>
            <w:vAlign w:val="center"/>
          </w:tcPr>
          <w:p w14:paraId="50CE09E2" w14:textId="77777777" w:rsidR="00E74766" w:rsidRPr="00196234" w:rsidRDefault="00E74766" w:rsidP="00D2526F">
            <w:pPr>
              <w:ind w:left="113" w:right="-7"/>
              <w:jc w:val="center"/>
              <w:rPr>
                <w:rFonts w:ascii="GHEA Grapalat" w:hAnsi="GHEA Grapalat"/>
                <w:color w:val="000000" w:themeColor="text1"/>
                <w:sz w:val="18"/>
                <w:szCs w:val="18"/>
                <w:lang w:val="hy-AM"/>
              </w:rPr>
            </w:pPr>
            <w:r w:rsidRPr="00196234">
              <w:rPr>
                <w:rFonts w:ascii="GHEA Grapalat" w:hAnsi="GHEA Grapalat"/>
                <w:color w:val="000000" w:themeColor="text1"/>
                <w:sz w:val="18"/>
                <w:szCs w:val="18"/>
                <w:lang w:val="hy-AM"/>
              </w:rPr>
              <w:t>հունիս</w:t>
            </w:r>
          </w:p>
        </w:tc>
        <w:tc>
          <w:tcPr>
            <w:tcW w:w="470" w:type="dxa"/>
            <w:textDirection w:val="btLr"/>
          </w:tcPr>
          <w:p w14:paraId="0B5E0E7A" w14:textId="77777777" w:rsidR="00E74766" w:rsidRPr="00196234" w:rsidRDefault="00E74766" w:rsidP="00D2526F">
            <w:pPr>
              <w:ind w:left="113" w:right="-1"/>
              <w:jc w:val="center"/>
              <w:rPr>
                <w:rFonts w:ascii="GHEA Grapalat" w:hAnsi="GHEA Grapalat" w:cs="Sylfaen"/>
                <w:color w:val="000000" w:themeColor="text1"/>
                <w:sz w:val="18"/>
                <w:szCs w:val="18"/>
                <w:lang w:val="hy-AM"/>
              </w:rPr>
            </w:pPr>
            <w:r w:rsidRPr="00196234">
              <w:rPr>
                <w:rFonts w:ascii="GHEA Grapalat" w:hAnsi="GHEA Grapalat" w:cs="Sylfaen"/>
                <w:color w:val="000000" w:themeColor="text1"/>
                <w:sz w:val="18"/>
                <w:szCs w:val="18"/>
                <w:lang w:val="hy-AM"/>
              </w:rPr>
              <w:t>հուլիս</w:t>
            </w:r>
          </w:p>
        </w:tc>
        <w:tc>
          <w:tcPr>
            <w:tcW w:w="470" w:type="dxa"/>
            <w:textDirection w:val="btLr"/>
          </w:tcPr>
          <w:p w14:paraId="325E1CF6" w14:textId="77777777" w:rsidR="00E74766" w:rsidRPr="00196234" w:rsidRDefault="00E74766" w:rsidP="00D2526F">
            <w:pPr>
              <w:ind w:left="113" w:right="-1"/>
              <w:jc w:val="center"/>
              <w:rPr>
                <w:rFonts w:ascii="GHEA Grapalat" w:hAnsi="GHEA Grapalat" w:cs="Sylfaen"/>
                <w:color w:val="000000" w:themeColor="text1"/>
                <w:sz w:val="18"/>
                <w:szCs w:val="18"/>
                <w:lang w:val="hy-AM"/>
              </w:rPr>
            </w:pPr>
            <w:r w:rsidRPr="00196234">
              <w:rPr>
                <w:rFonts w:ascii="GHEA Grapalat" w:hAnsi="GHEA Grapalat" w:cs="Sylfaen"/>
                <w:color w:val="000000" w:themeColor="text1"/>
                <w:sz w:val="18"/>
                <w:szCs w:val="18"/>
                <w:lang w:val="hy-AM"/>
              </w:rPr>
              <w:t>օգոստոս</w:t>
            </w:r>
          </w:p>
        </w:tc>
        <w:tc>
          <w:tcPr>
            <w:tcW w:w="470" w:type="dxa"/>
            <w:textDirection w:val="btLr"/>
            <w:vAlign w:val="center"/>
          </w:tcPr>
          <w:p w14:paraId="5F89DD83" w14:textId="77777777" w:rsidR="00E74766" w:rsidRPr="00196234" w:rsidRDefault="00E74766" w:rsidP="00D2526F">
            <w:pPr>
              <w:ind w:left="113" w:right="-1"/>
              <w:jc w:val="center"/>
              <w:rPr>
                <w:rFonts w:ascii="GHEA Grapalat" w:hAnsi="GHEA Grapalat"/>
                <w:color w:val="000000" w:themeColor="text1"/>
                <w:sz w:val="18"/>
                <w:szCs w:val="18"/>
                <w:lang w:val="pt-BR"/>
              </w:rPr>
            </w:pPr>
            <w:r w:rsidRPr="00196234">
              <w:rPr>
                <w:rFonts w:ascii="GHEA Grapalat" w:hAnsi="GHEA Grapalat" w:cs="Sylfaen"/>
                <w:color w:val="000000" w:themeColor="text1"/>
                <w:sz w:val="18"/>
                <w:szCs w:val="18"/>
                <w:lang w:val="pt-BR"/>
              </w:rPr>
              <w:t>Ընդամենը</w:t>
            </w:r>
          </w:p>
          <w:p w14:paraId="4703C3C1" w14:textId="77777777" w:rsidR="00E74766" w:rsidRPr="00196234" w:rsidRDefault="00E74766" w:rsidP="00D2526F">
            <w:pPr>
              <w:ind w:left="113" w:right="113"/>
              <w:jc w:val="center"/>
              <w:rPr>
                <w:rFonts w:ascii="GHEA Grapalat" w:hAnsi="GHEA Grapalat"/>
                <w:b/>
                <w:bCs/>
                <w:color w:val="000000" w:themeColor="text1"/>
                <w:sz w:val="18"/>
                <w:szCs w:val="18"/>
                <w:lang w:val="es-ES"/>
              </w:rPr>
            </w:pPr>
          </w:p>
        </w:tc>
      </w:tr>
      <w:tr w:rsidR="00FD066B" w:rsidRPr="00E74766" w14:paraId="53DE0A3F" w14:textId="77777777" w:rsidTr="00FD066B">
        <w:trPr>
          <w:trHeight w:val="1701"/>
        </w:trPr>
        <w:tc>
          <w:tcPr>
            <w:tcW w:w="1451" w:type="dxa"/>
            <w:vAlign w:val="center"/>
          </w:tcPr>
          <w:p w14:paraId="3367443A" w14:textId="77777777" w:rsidR="00FD066B" w:rsidRPr="00E74766" w:rsidRDefault="00FD066B" w:rsidP="00FD066B">
            <w:pPr>
              <w:jc w:val="center"/>
              <w:rPr>
                <w:rFonts w:ascii="GHEA Grapalat" w:hAnsi="GHEA Grapalat"/>
                <w:color w:val="000000" w:themeColor="text1"/>
                <w:sz w:val="18"/>
                <w:szCs w:val="18"/>
              </w:rPr>
            </w:pPr>
          </w:p>
          <w:p w14:paraId="1BB12FED" w14:textId="77777777" w:rsidR="00FD066B" w:rsidRPr="00E74766" w:rsidRDefault="00FD066B" w:rsidP="00FD066B">
            <w:pPr>
              <w:jc w:val="center"/>
              <w:rPr>
                <w:rFonts w:ascii="GHEA Grapalat" w:hAnsi="GHEA Grapalat"/>
                <w:color w:val="000000" w:themeColor="text1"/>
                <w:sz w:val="18"/>
                <w:szCs w:val="18"/>
              </w:rPr>
            </w:pPr>
            <w:r w:rsidRPr="00E74766">
              <w:rPr>
                <w:rFonts w:ascii="GHEA Grapalat" w:hAnsi="GHEA Grapalat"/>
                <w:color w:val="000000" w:themeColor="text1"/>
                <w:sz w:val="18"/>
                <w:szCs w:val="18"/>
              </w:rPr>
              <w:t>1</w:t>
            </w:r>
          </w:p>
        </w:tc>
        <w:tc>
          <w:tcPr>
            <w:tcW w:w="1530" w:type="dxa"/>
            <w:vAlign w:val="center"/>
          </w:tcPr>
          <w:p w14:paraId="239D9DAC" w14:textId="77777777" w:rsidR="00FD066B" w:rsidRPr="00084049" w:rsidRDefault="00FD066B" w:rsidP="00FD066B">
            <w:pPr>
              <w:jc w:val="center"/>
              <w:rPr>
                <w:rFonts w:ascii="GHEA Grapalat" w:hAnsi="GHEA Grapalat"/>
                <w:color w:val="000000" w:themeColor="text1"/>
                <w:sz w:val="18"/>
                <w:szCs w:val="18"/>
              </w:rPr>
            </w:pPr>
          </w:p>
          <w:p w14:paraId="45453CAF" w14:textId="70B68282" w:rsidR="00FD066B" w:rsidRPr="00E74766" w:rsidRDefault="00FD066B" w:rsidP="00FD066B">
            <w:pPr>
              <w:jc w:val="center"/>
              <w:rPr>
                <w:rFonts w:ascii="GHEA Grapalat" w:hAnsi="GHEA Grapalat"/>
                <w:color w:val="000000" w:themeColor="text1"/>
                <w:sz w:val="18"/>
                <w:szCs w:val="18"/>
              </w:rPr>
            </w:pPr>
            <w:r w:rsidRPr="00084049">
              <w:rPr>
                <w:rFonts w:ascii="GHEA Grapalat" w:hAnsi="GHEA Grapalat"/>
                <w:color w:val="000000" w:themeColor="text1"/>
                <w:sz w:val="18"/>
                <w:szCs w:val="18"/>
              </w:rPr>
              <w:t>71311111/504</w:t>
            </w:r>
          </w:p>
        </w:tc>
        <w:tc>
          <w:tcPr>
            <w:tcW w:w="2198" w:type="dxa"/>
            <w:vAlign w:val="center"/>
          </w:tcPr>
          <w:p w14:paraId="0C35D5AD" w14:textId="01B482AF" w:rsidR="00FD066B" w:rsidRPr="00E74766" w:rsidRDefault="00FD066B" w:rsidP="00FD066B">
            <w:pPr>
              <w:jc w:val="center"/>
              <w:rPr>
                <w:rFonts w:ascii="GHEA Grapalat" w:hAnsi="GHEA Grapalat"/>
                <w:color w:val="000000" w:themeColor="text1"/>
                <w:sz w:val="18"/>
                <w:szCs w:val="18"/>
                <w:lang w:val="es-ES"/>
              </w:rPr>
            </w:pPr>
            <w:r w:rsidRPr="00084049">
              <w:rPr>
                <w:rFonts w:ascii="GHEA Grapalat" w:hAnsi="GHEA Grapalat"/>
                <w:color w:val="000000" w:themeColor="text1"/>
                <w:sz w:val="18"/>
                <w:szCs w:val="18"/>
                <w:lang w:val="hy-AM"/>
              </w:rPr>
              <w:t>Հյուսիս</w:t>
            </w:r>
            <w:r w:rsidRPr="00084049">
              <w:rPr>
                <w:rFonts w:ascii="GHEA Grapalat" w:hAnsi="GHEA Grapalat"/>
                <w:color w:val="000000" w:themeColor="text1"/>
                <w:sz w:val="18"/>
                <w:szCs w:val="18"/>
                <w:lang w:val="es-ES"/>
              </w:rPr>
              <w:t>-</w:t>
            </w:r>
            <w:r w:rsidRPr="00084049">
              <w:rPr>
                <w:rFonts w:ascii="GHEA Grapalat" w:hAnsi="GHEA Grapalat"/>
                <w:color w:val="000000" w:themeColor="text1"/>
                <w:sz w:val="18"/>
                <w:szCs w:val="18"/>
                <w:lang w:val="hy-AM"/>
              </w:rPr>
              <w:t>հարավ</w:t>
            </w:r>
            <w:r w:rsidRPr="00084049">
              <w:rPr>
                <w:rFonts w:ascii="GHEA Grapalat" w:hAnsi="GHEA Grapalat"/>
                <w:color w:val="000000" w:themeColor="text1"/>
                <w:sz w:val="18"/>
                <w:szCs w:val="18"/>
                <w:lang w:val="es-ES"/>
              </w:rPr>
              <w:t xml:space="preserve"> </w:t>
            </w:r>
            <w:r w:rsidRPr="00084049">
              <w:rPr>
                <w:rFonts w:ascii="GHEA Grapalat" w:hAnsi="GHEA Grapalat"/>
                <w:color w:val="000000" w:themeColor="text1"/>
                <w:sz w:val="18"/>
                <w:szCs w:val="18"/>
                <w:lang w:val="hy-AM"/>
              </w:rPr>
              <w:t>ճանապարհային</w:t>
            </w:r>
            <w:r w:rsidRPr="00084049">
              <w:rPr>
                <w:rFonts w:ascii="GHEA Grapalat" w:hAnsi="GHEA Grapalat"/>
                <w:color w:val="000000" w:themeColor="text1"/>
                <w:sz w:val="18"/>
                <w:szCs w:val="18"/>
                <w:lang w:val="es-ES"/>
              </w:rPr>
              <w:t xml:space="preserve"> </w:t>
            </w:r>
            <w:r w:rsidRPr="00084049">
              <w:rPr>
                <w:rFonts w:ascii="GHEA Grapalat" w:hAnsi="GHEA Grapalat"/>
                <w:color w:val="000000" w:themeColor="text1"/>
                <w:sz w:val="18"/>
                <w:szCs w:val="18"/>
                <w:lang w:val="hy-AM"/>
              </w:rPr>
              <w:t>միջանցքի</w:t>
            </w:r>
            <w:r w:rsidRPr="00084049">
              <w:rPr>
                <w:rFonts w:ascii="GHEA Grapalat" w:hAnsi="GHEA Grapalat"/>
                <w:color w:val="000000" w:themeColor="text1"/>
                <w:sz w:val="18"/>
                <w:szCs w:val="18"/>
                <w:lang w:val="es-ES"/>
              </w:rPr>
              <w:t xml:space="preserve"> </w:t>
            </w:r>
            <w:r w:rsidRPr="00084049">
              <w:rPr>
                <w:rFonts w:ascii="GHEA Grapalat" w:hAnsi="GHEA Grapalat"/>
                <w:color w:val="000000" w:themeColor="text1"/>
                <w:sz w:val="18"/>
                <w:szCs w:val="18"/>
                <w:lang w:val="hy-AM"/>
              </w:rPr>
              <w:t>ներդրումային</w:t>
            </w:r>
            <w:r w:rsidRPr="00084049">
              <w:rPr>
                <w:rFonts w:ascii="GHEA Grapalat" w:hAnsi="GHEA Grapalat"/>
                <w:color w:val="000000" w:themeColor="text1"/>
                <w:sz w:val="18"/>
                <w:szCs w:val="18"/>
                <w:lang w:val="es-ES"/>
              </w:rPr>
              <w:t xml:space="preserve"> </w:t>
            </w:r>
            <w:r w:rsidRPr="00084049">
              <w:rPr>
                <w:rFonts w:ascii="GHEA Grapalat" w:hAnsi="GHEA Grapalat"/>
                <w:color w:val="000000" w:themeColor="text1"/>
                <w:sz w:val="18"/>
                <w:szCs w:val="18"/>
                <w:lang w:val="hy-AM"/>
              </w:rPr>
              <w:t>ծրագիր</w:t>
            </w:r>
            <w:r w:rsidRPr="00084049">
              <w:rPr>
                <w:rFonts w:ascii="GHEA Grapalat" w:hAnsi="GHEA Grapalat"/>
                <w:color w:val="000000" w:themeColor="text1"/>
                <w:sz w:val="18"/>
                <w:szCs w:val="18"/>
                <w:lang w:val="es-ES"/>
              </w:rPr>
              <w:t xml:space="preserve">, </w:t>
            </w:r>
            <w:r w:rsidRPr="00084049">
              <w:rPr>
                <w:rFonts w:ascii="GHEA Grapalat" w:hAnsi="GHEA Grapalat"/>
                <w:color w:val="000000" w:themeColor="text1"/>
                <w:sz w:val="18"/>
                <w:szCs w:val="18"/>
                <w:lang w:val="hy-AM"/>
              </w:rPr>
              <w:t>Տրանշ</w:t>
            </w:r>
            <w:r w:rsidRPr="00084049">
              <w:rPr>
                <w:rFonts w:ascii="GHEA Grapalat" w:hAnsi="GHEA Grapalat"/>
                <w:color w:val="000000" w:themeColor="text1"/>
                <w:sz w:val="18"/>
                <w:szCs w:val="18"/>
                <w:lang w:val="es-ES"/>
              </w:rPr>
              <w:t xml:space="preserve"> 4, </w:t>
            </w:r>
            <w:r w:rsidRPr="00084049">
              <w:rPr>
                <w:rFonts w:ascii="GHEA Grapalat" w:hAnsi="GHEA Grapalat"/>
                <w:color w:val="000000" w:themeColor="text1"/>
                <w:sz w:val="18"/>
                <w:szCs w:val="18"/>
                <w:lang w:val="hy-AM"/>
              </w:rPr>
              <w:t>Սիսիան</w:t>
            </w:r>
            <w:r w:rsidRPr="00084049">
              <w:rPr>
                <w:rFonts w:ascii="GHEA Grapalat" w:hAnsi="GHEA Grapalat"/>
                <w:color w:val="000000" w:themeColor="text1"/>
                <w:sz w:val="18"/>
                <w:szCs w:val="18"/>
                <w:lang w:val="es-ES"/>
              </w:rPr>
              <w:t>-</w:t>
            </w:r>
            <w:r w:rsidRPr="00084049">
              <w:rPr>
                <w:rFonts w:ascii="GHEA Grapalat" w:hAnsi="GHEA Grapalat"/>
                <w:color w:val="000000" w:themeColor="text1"/>
                <w:sz w:val="18"/>
                <w:szCs w:val="18"/>
                <w:lang w:val="hy-AM"/>
              </w:rPr>
              <w:t>Քաջարան</w:t>
            </w:r>
            <w:r w:rsidRPr="00084049">
              <w:rPr>
                <w:rFonts w:ascii="GHEA Grapalat" w:hAnsi="GHEA Grapalat"/>
                <w:color w:val="000000" w:themeColor="text1"/>
                <w:sz w:val="18"/>
                <w:szCs w:val="18"/>
                <w:lang w:val="es-ES"/>
              </w:rPr>
              <w:t xml:space="preserve"> </w:t>
            </w:r>
            <w:r w:rsidRPr="00084049">
              <w:rPr>
                <w:rFonts w:ascii="GHEA Grapalat" w:hAnsi="GHEA Grapalat"/>
                <w:color w:val="000000" w:themeColor="text1"/>
                <w:sz w:val="18"/>
                <w:szCs w:val="18"/>
                <w:lang w:val="hy-AM"/>
              </w:rPr>
              <w:t>ճանապարհահատվածի</w:t>
            </w:r>
            <w:r w:rsidRPr="00084049">
              <w:rPr>
                <w:rFonts w:ascii="GHEA Grapalat" w:hAnsi="GHEA Grapalat"/>
                <w:color w:val="000000" w:themeColor="text1"/>
                <w:sz w:val="18"/>
                <w:szCs w:val="18"/>
                <w:lang w:val="es-ES"/>
              </w:rPr>
              <w:t xml:space="preserve"> </w:t>
            </w:r>
            <w:r w:rsidRPr="00084049">
              <w:rPr>
                <w:rFonts w:ascii="GHEA Grapalat" w:hAnsi="GHEA Grapalat"/>
                <w:color w:val="000000" w:themeColor="text1"/>
                <w:sz w:val="18"/>
                <w:szCs w:val="18"/>
                <w:lang w:val="hy-AM"/>
              </w:rPr>
              <w:t>հողերի</w:t>
            </w:r>
            <w:r w:rsidRPr="00084049">
              <w:rPr>
                <w:rFonts w:ascii="GHEA Grapalat" w:hAnsi="GHEA Grapalat"/>
                <w:color w:val="000000" w:themeColor="text1"/>
                <w:sz w:val="18"/>
                <w:szCs w:val="18"/>
                <w:lang w:val="es-ES"/>
              </w:rPr>
              <w:t xml:space="preserve"> </w:t>
            </w:r>
            <w:r w:rsidRPr="00084049">
              <w:rPr>
                <w:rFonts w:ascii="GHEA Grapalat" w:hAnsi="GHEA Grapalat"/>
                <w:color w:val="000000" w:themeColor="text1"/>
                <w:sz w:val="18"/>
                <w:szCs w:val="18"/>
                <w:lang w:val="hy-AM"/>
              </w:rPr>
              <w:t>օտարման</w:t>
            </w:r>
            <w:r w:rsidRPr="00084049">
              <w:rPr>
                <w:rFonts w:ascii="GHEA Grapalat" w:hAnsi="GHEA Grapalat"/>
                <w:color w:val="000000" w:themeColor="text1"/>
                <w:sz w:val="18"/>
                <w:szCs w:val="18"/>
                <w:lang w:val="es-ES"/>
              </w:rPr>
              <w:t xml:space="preserve"> </w:t>
            </w:r>
            <w:r w:rsidRPr="00084049">
              <w:rPr>
                <w:rFonts w:ascii="GHEA Grapalat" w:hAnsi="GHEA Grapalat"/>
                <w:color w:val="000000" w:themeColor="text1"/>
                <w:sz w:val="18"/>
                <w:szCs w:val="18"/>
                <w:lang w:val="hy-AM"/>
              </w:rPr>
              <w:t>եվ</w:t>
            </w:r>
            <w:r w:rsidRPr="00084049">
              <w:rPr>
                <w:rFonts w:ascii="GHEA Grapalat" w:hAnsi="GHEA Grapalat"/>
                <w:color w:val="000000" w:themeColor="text1"/>
                <w:sz w:val="18"/>
                <w:szCs w:val="18"/>
                <w:lang w:val="es-ES"/>
              </w:rPr>
              <w:t xml:space="preserve"> </w:t>
            </w:r>
            <w:r w:rsidRPr="00084049">
              <w:rPr>
                <w:rFonts w:ascii="GHEA Grapalat" w:hAnsi="GHEA Grapalat"/>
                <w:color w:val="000000" w:themeColor="text1"/>
                <w:sz w:val="18"/>
                <w:szCs w:val="18"/>
                <w:lang w:val="hy-AM"/>
              </w:rPr>
              <w:t>տարաբնակեցման</w:t>
            </w:r>
            <w:r w:rsidRPr="00084049">
              <w:rPr>
                <w:rFonts w:ascii="GHEA Grapalat" w:hAnsi="GHEA Grapalat"/>
                <w:color w:val="000000" w:themeColor="text1"/>
                <w:sz w:val="18"/>
                <w:szCs w:val="18"/>
                <w:lang w:val="es-ES"/>
              </w:rPr>
              <w:t xml:space="preserve"> </w:t>
            </w:r>
            <w:r w:rsidRPr="00084049">
              <w:rPr>
                <w:rFonts w:ascii="GHEA Grapalat" w:hAnsi="GHEA Grapalat"/>
                <w:color w:val="000000" w:themeColor="text1"/>
                <w:sz w:val="18"/>
                <w:szCs w:val="18"/>
                <w:lang w:val="hy-AM"/>
              </w:rPr>
              <w:t>ծրագրի</w:t>
            </w:r>
            <w:r w:rsidRPr="00084049">
              <w:rPr>
                <w:rFonts w:ascii="GHEA Grapalat" w:hAnsi="GHEA Grapalat"/>
                <w:color w:val="000000" w:themeColor="text1"/>
                <w:sz w:val="18"/>
                <w:szCs w:val="18"/>
                <w:lang w:val="es-ES"/>
              </w:rPr>
              <w:t xml:space="preserve"> (</w:t>
            </w:r>
            <w:r w:rsidRPr="00084049">
              <w:rPr>
                <w:rFonts w:ascii="GHEA Grapalat" w:hAnsi="GHEA Grapalat"/>
                <w:color w:val="000000" w:themeColor="text1"/>
                <w:sz w:val="18"/>
                <w:szCs w:val="18"/>
                <w:lang w:val="hy-AM"/>
              </w:rPr>
              <w:t>ՀՕՏԾ</w:t>
            </w:r>
            <w:r w:rsidRPr="00084049">
              <w:rPr>
                <w:rFonts w:ascii="GHEA Grapalat" w:hAnsi="GHEA Grapalat"/>
                <w:color w:val="000000" w:themeColor="text1"/>
                <w:sz w:val="18"/>
                <w:szCs w:val="18"/>
                <w:lang w:val="es-ES"/>
              </w:rPr>
              <w:t xml:space="preserve">) </w:t>
            </w:r>
            <w:r w:rsidRPr="00084049">
              <w:rPr>
                <w:rFonts w:ascii="GHEA Grapalat" w:hAnsi="GHEA Grapalat"/>
                <w:color w:val="000000" w:themeColor="text1"/>
                <w:sz w:val="18"/>
                <w:szCs w:val="18"/>
                <w:lang w:val="hy-AM"/>
              </w:rPr>
              <w:t>շրջանակներում</w:t>
            </w:r>
            <w:r w:rsidRPr="00435E56">
              <w:rPr>
                <w:rFonts w:ascii="GHEA Grapalat" w:hAnsi="GHEA Grapalat"/>
                <w:color w:val="000000" w:themeColor="text1"/>
                <w:sz w:val="18"/>
                <w:szCs w:val="18"/>
                <w:lang w:val="hy-AM"/>
              </w:rPr>
              <w:t xml:space="preserve"> ազդակիր հողամասերի մանրամասն չափագրման հետազոտության և գույքագրման </w:t>
            </w:r>
            <w:r>
              <w:rPr>
                <w:rFonts w:ascii="GHEA Grapalat" w:hAnsi="GHEA Grapalat"/>
                <w:color w:val="000000" w:themeColor="text1"/>
                <w:sz w:val="18"/>
                <w:szCs w:val="18"/>
                <w:lang w:val="hy-AM"/>
              </w:rPr>
              <w:t>ծառայություններ</w:t>
            </w:r>
          </w:p>
        </w:tc>
        <w:tc>
          <w:tcPr>
            <w:tcW w:w="470" w:type="dxa"/>
            <w:vAlign w:val="center"/>
          </w:tcPr>
          <w:p w14:paraId="085307FF" w14:textId="77777777" w:rsidR="00FD066B" w:rsidRPr="00E74766" w:rsidRDefault="00FD066B" w:rsidP="00FD066B">
            <w:pPr>
              <w:jc w:val="center"/>
              <w:rPr>
                <w:rFonts w:ascii="GHEA Grapalat" w:hAnsi="GHEA Grapalat"/>
                <w:color w:val="000000" w:themeColor="text1"/>
                <w:sz w:val="18"/>
                <w:szCs w:val="18"/>
                <w:lang w:val="pt-BR"/>
              </w:rPr>
            </w:pPr>
          </w:p>
          <w:p w14:paraId="74667350" w14:textId="77777777" w:rsidR="00FD066B" w:rsidRPr="00E74766" w:rsidRDefault="00FD066B" w:rsidP="00FD066B">
            <w:pPr>
              <w:jc w:val="center"/>
              <w:rPr>
                <w:rFonts w:ascii="GHEA Grapalat" w:hAnsi="GHEA Grapalat"/>
                <w:color w:val="000000" w:themeColor="text1"/>
                <w:sz w:val="18"/>
                <w:szCs w:val="18"/>
                <w:lang w:val="pt-BR"/>
              </w:rPr>
            </w:pPr>
          </w:p>
          <w:p w14:paraId="1962AE50" w14:textId="77777777" w:rsidR="00FD066B" w:rsidRPr="00E74766" w:rsidRDefault="00FD066B" w:rsidP="00FD066B">
            <w:pPr>
              <w:jc w:val="center"/>
              <w:rPr>
                <w:rFonts w:ascii="GHEA Grapalat" w:hAnsi="GHEA Grapalat"/>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79C5FC6A" w14:textId="77777777" w:rsidR="00FD066B" w:rsidRPr="00E74766" w:rsidRDefault="00FD066B" w:rsidP="00FD066B">
            <w:pPr>
              <w:jc w:val="center"/>
              <w:rPr>
                <w:rFonts w:ascii="GHEA Grapalat" w:hAnsi="GHEA Grapalat"/>
                <w:color w:val="000000" w:themeColor="text1"/>
                <w:sz w:val="18"/>
                <w:szCs w:val="18"/>
                <w:lang w:val="pt-BR"/>
              </w:rPr>
            </w:pPr>
          </w:p>
          <w:p w14:paraId="3B71680B" w14:textId="77777777" w:rsidR="00FD066B" w:rsidRPr="00E74766" w:rsidRDefault="00FD066B" w:rsidP="00FD066B">
            <w:pPr>
              <w:jc w:val="center"/>
              <w:rPr>
                <w:rFonts w:ascii="GHEA Grapalat" w:hAnsi="GHEA Grapalat"/>
                <w:color w:val="000000" w:themeColor="text1"/>
                <w:sz w:val="18"/>
                <w:szCs w:val="18"/>
                <w:lang w:val="pt-BR"/>
              </w:rPr>
            </w:pPr>
          </w:p>
          <w:p w14:paraId="08B13974" w14:textId="77777777" w:rsidR="00FD066B" w:rsidRPr="00E74766" w:rsidRDefault="00FD066B" w:rsidP="00FD066B">
            <w:pPr>
              <w:jc w:val="center"/>
              <w:rPr>
                <w:rFonts w:ascii="GHEA Grapalat" w:hAnsi="GHEA Grapalat"/>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11F5C73F" w14:textId="77777777" w:rsidR="00FD066B" w:rsidRPr="00E74766" w:rsidRDefault="00FD066B" w:rsidP="00FD066B">
            <w:pPr>
              <w:jc w:val="center"/>
              <w:rPr>
                <w:rFonts w:ascii="GHEA Grapalat" w:hAnsi="GHEA Grapalat"/>
                <w:color w:val="000000" w:themeColor="text1"/>
                <w:sz w:val="18"/>
                <w:szCs w:val="18"/>
                <w:lang w:val="pt-BR"/>
              </w:rPr>
            </w:pPr>
          </w:p>
          <w:p w14:paraId="1CE986E4" w14:textId="77777777" w:rsidR="00FD066B" w:rsidRPr="00E74766" w:rsidRDefault="00FD066B" w:rsidP="00FD066B">
            <w:pPr>
              <w:jc w:val="center"/>
              <w:rPr>
                <w:rFonts w:ascii="GHEA Grapalat" w:hAnsi="GHEA Grapalat"/>
                <w:color w:val="000000" w:themeColor="text1"/>
                <w:sz w:val="18"/>
                <w:szCs w:val="18"/>
                <w:lang w:val="pt-BR"/>
              </w:rPr>
            </w:pPr>
          </w:p>
          <w:p w14:paraId="45E8ABD9" w14:textId="77777777" w:rsidR="00FD066B" w:rsidRPr="00E74766" w:rsidRDefault="00FD066B" w:rsidP="00FD066B">
            <w:pPr>
              <w:jc w:val="center"/>
              <w:rPr>
                <w:rFonts w:ascii="GHEA Grapalat" w:hAnsi="GHEA Grapalat" w:cs="Arial"/>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0A158791" w14:textId="77777777" w:rsidR="00FD066B" w:rsidRPr="00E74766" w:rsidRDefault="00FD066B" w:rsidP="00FD066B">
            <w:pPr>
              <w:jc w:val="center"/>
              <w:rPr>
                <w:rFonts w:ascii="GHEA Grapalat" w:hAnsi="GHEA Grapalat"/>
                <w:color w:val="000000" w:themeColor="text1"/>
                <w:sz w:val="18"/>
                <w:szCs w:val="18"/>
                <w:lang w:val="pt-BR"/>
              </w:rPr>
            </w:pPr>
          </w:p>
          <w:p w14:paraId="76FE7015" w14:textId="77777777" w:rsidR="00FD066B" w:rsidRPr="00E74766" w:rsidRDefault="00FD066B" w:rsidP="00FD066B">
            <w:pPr>
              <w:jc w:val="center"/>
              <w:rPr>
                <w:rFonts w:ascii="GHEA Grapalat" w:hAnsi="GHEA Grapalat"/>
                <w:color w:val="000000" w:themeColor="text1"/>
                <w:sz w:val="18"/>
                <w:szCs w:val="18"/>
                <w:lang w:val="pt-BR"/>
              </w:rPr>
            </w:pPr>
          </w:p>
          <w:p w14:paraId="1A1ECE7E" w14:textId="77777777" w:rsidR="00FD066B" w:rsidRPr="00E74766" w:rsidRDefault="00FD066B" w:rsidP="00FD066B">
            <w:pPr>
              <w:jc w:val="center"/>
              <w:rPr>
                <w:rFonts w:ascii="GHEA Grapalat" w:hAnsi="GHEA Grapalat" w:cs="Arial"/>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2AE46ACD" w14:textId="77777777" w:rsidR="00FD066B" w:rsidRPr="00E74766" w:rsidRDefault="00FD066B" w:rsidP="00FD066B">
            <w:pPr>
              <w:jc w:val="center"/>
              <w:rPr>
                <w:rFonts w:ascii="GHEA Grapalat" w:hAnsi="GHEA Grapalat"/>
                <w:color w:val="000000" w:themeColor="text1"/>
                <w:sz w:val="18"/>
                <w:szCs w:val="18"/>
                <w:lang w:val="pt-BR"/>
              </w:rPr>
            </w:pPr>
          </w:p>
          <w:p w14:paraId="17E208B3" w14:textId="77777777" w:rsidR="00FD066B" w:rsidRPr="00E74766" w:rsidRDefault="00FD066B" w:rsidP="00FD066B">
            <w:pPr>
              <w:jc w:val="center"/>
              <w:rPr>
                <w:rFonts w:ascii="GHEA Grapalat" w:hAnsi="GHEA Grapalat"/>
                <w:color w:val="000000" w:themeColor="text1"/>
                <w:sz w:val="18"/>
                <w:szCs w:val="18"/>
                <w:lang w:val="pt-BR"/>
              </w:rPr>
            </w:pPr>
          </w:p>
          <w:p w14:paraId="557486C7" w14:textId="77777777" w:rsidR="00FD066B" w:rsidRPr="00E74766" w:rsidRDefault="00FD066B" w:rsidP="00FD066B">
            <w:pPr>
              <w:jc w:val="center"/>
              <w:rPr>
                <w:rFonts w:ascii="GHEA Grapalat" w:hAnsi="GHEA Grapalat" w:cs="Arial"/>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726372A1" w14:textId="77777777" w:rsidR="00FD066B" w:rsidRPr="00E74766" w:rsidRDefault="00FD066B" w:rsidP="00FD066B">
            <w:pPr>
              <w:jc w:val="center"/>
              <w:rPr>
                <w:rFonts w:ascii="GHEA Grapalat" w:hAnsi="GHEA Grapalat"/>
                <w:color w:val="000000" w:themeColor="text1"/>
                <w:sz w:val="18"/>
                <w:szCs w:val="18"/>
                <w:lang w:val="pt-BR"/>
              </w:rPr>
            </w:pPr>
          </w:p>
          <w:p w14:paraId="6C3191BB" w14:textId="77777777" w:rsidR="00FD066B" w:rsidRPr="00E74766" w:rsidRDefault="00FD066B" w:rsidP="00FD066B">
            <w:pPr>
              <w:jc w:val="center"/>
              <w:rPr>
                <w:rFonts w:ascii="GHEA Grapalat" w:hAnsi="GHEA Grapalat"/>
                <w:color w:val="000000" w:themeColor="text1"/>
                <w:sz w:val="18"/>
                <w:szCs w:val="18"/>
                <w:lang w:val="pt-BR"/>
              </w:rPr>
            </w:pPr>
          </w:p>
          <w:p w14:paraId="44B0ADE4" w14:textId="77777777" w:rsidR="00FD066B" w:rsidRPr="00E74766" w:rsidRDefault="00FD066B" w:rsidP="00FD066B">
            <w:pPr>
              <w:jc w:val="center"/>
              <w:rPr>
                <w:rFonts w:ascii="GHEA Grapalat" w:hAnsi="GHEA Grapalat" w:cs="Arial"/>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490BE084" w14:textId="77777777" w:rsidR="00FD066B" w:rsidRPr="00E74766" w:rsidRDefault="00FD066B" w:rsidP="00FD066B">
            <w:pPr>
              <w:jc w:val="center"/>
              <w:rPr>
                <w:rFonts w:ascii="GHEA Grapalat" w:hAnsi="GHEA Grapalat"/>
                <w:color w:val="000000" w:themeColor="text1"/>
                <w:sz w:val="18"/>
                <w:szCs w:val="18"/>
                <w:lang w:val="pt-BR"/>
              </w:rPr>
            </w:pPr>
          </w:p>
          <w:p w14:paraId="67B0F5E0" w14:textId="77777777" w:rsidR="00FD066B" w:rsidRPr="00E74766" w:rsidRDefault="00FD066B" w:rsidP="00FD066B">
            <w:pPr>
              <w:jc w:val="center"/>
              <w:rPr>
                <w:rFonts w:ascii="GHEA Grapalat" w:hAnsi="GHEA Grapalat"/>
                <w:color w:val="000000" w:themeColor="text1"/>
                <w:sz w:val="18"/>
                <w:szCs w:val="18"/>
                <w:lang w:val="pt-BR"/>
              </w:rPr>
            </w:pPr>
          </w:p>
          <w:p w14:paraId="0AD58EFC" w14:textId="77777777" w:rsidR="00FD066B" w:rsidRPr="00E74766" w:rsidRDefault="00FD066B" w:rsidP="00FD066B">
            <w:pPr>
              <w:jc w:val="center"/>
              <w:rPr>
                <w:rFonts w:ascii="GHEA Grapalat" w:hAnsi="GHEA Grapalat" w:cs="Arial"/>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3DDB0FA5" w14:textId="77777777" w:rsidR="00FD066B" w:rsidRPr="00E74766" w:rsidRDefault="00FD066B" w:rsidP="00FD066B">
            <w:pPr>
              <w:jc w:val="center"/>
              <w:rPr>
                <w:rFonts w:ascii="GHEA Grapalat" w:hAnsi="GHEA Grapalat"/>
                <w:color w:val="000000" w:themeColor="text1"/>
                <w:sz w:val="18"/>
                <w:szCs w:val="18"/>
                <w:lang w:val="pt-BR"/>
              </w:rPr>
            </w:pPr>
          </w:p>
          <w:p w14:paraId="17F40C54" w14:textId="77777777" w:rsidR="00FD066B" w:rsidRPr="00E74766" w:rsidRDefault="00FD066B" w:rsidP="00FD066B">
            <w:pPr>
              <w:jc w:val="center"/>
              <w:rPr>
                <w:rFonts w:ascii="GHEA Grapalat" w:hAnsi="GHEA Grapalat"/>
                <w:color w:val="000000" w:themeColor="text1"/>
                <w:sz w:val="18"/>
                <w:szCs w:val="18"/>
                <w:lang w:val="pt-BR"/>
              </w:rPr>
            </w:pPr>
          </w:p>
          <w:p w14:paraId="0889AEC3" w14:textId="77777777" w:rsidR="00FD066B" w:rsidRPr="00E74766" w:rsidRDefault="00FD066B" w:rsidP="00FD066B">
            <w:pPr>
              <w:jc w:val="center"/>
              <w:rPr>
                <w:rFonts w:ascii="GHEA Grapalat" w:hAnsi="GHEA Grapalat" w:cs="Arial"/>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250223D1" w14:textId="77777777" w:rsidR="00FD066B" w:rsidRPr="00E74766" w:rsidRDefault="00FD066B" w:rsidP="00FD066B">
            <w:pPr>
              <w:jc w:val="center"/>
              <w:rPr>
                <w:rFonts w:ascii="GHEA Grapalat" w:hAnsi="GHEA Grapalat"/>
                <w:color w:val="000000" w:themeColor="text1"/>
                <w:sz w:val="18"/>
                <w:szCs w:val="18"/>
                <w:lang w:val="pt-BR"/>
              </w:rPr>
            </w:pPr>
          </w:p>
          <w:p w14:paraId="5E24CC82" w14:textId="77777777" w:rsidR="00FD066B" w:rsidRPr="00E74766" w:rsidRDefault="00FD066B" w:rsidP="00FD066B">
            <w:pPr>
              <w:jc w:val="center"/>
              <w:rPr>
                <w:rFonts w:ascii="GHEA Grapalat" w:hAnsi="GHEA Grapalat"/>
                <w:color w:val="000000" w:themeColor="text1"/>
                <w:sz w:val="18"/>
                <w:szCs w:val="18"/>
                <w:lang w:val="pt-BR"/>
              </w:rPr>
            </w:pPr>
          </w:p>
          <w:p w14:paraId="44C69149" w14:textId="77777777" w:rsidR="00FD066B" w:rsidRPr="00E74766" w:rsidRDefault="00FD066B" w:rsidP="00FD066B">
            <w:pPr>
              <w:jc w:val="center"/>
              <w:rPr>
                <w:rFonts w:ascii="GHEA Grapalat" w:hAnsi="GHEA Grapalat" w:cs="Arial"/>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10C0733E" w14:textId="77777777" w:rsidR="00FD066B" w:rsidRPr="00E74766" w:rsidRDefault="00FD066B" w:rsidP="00FD066B">
            <w:pPr>
              <w:jc w:val="center"/>
              <w:rPr>
                <w:rFonts w:ascii="GHEA Grapalat" w:hAnsi="GHEA Grapalat"/>
                <w:color w:val="000000" w:themeColor="text1"/>
                <w:sz w:val="18"/>
                <w:szCs w:val="18"/>
                <w:lang w:val="pt-BR"/>
              </w:rPr>
            </w:pPr>
          </w:p>
          <w:p w14:paraId="4211BD35" w14:textId="77777777" w:rsidR="00FD066B" w:rsidRPr="00E74766" w:rsidRDefault="00FD066B" w:rsidP="00FD066B">
            <w:pPr>
              <w:jc w:val="center"/>
              <w:rPr>
                <w:rFonts w:ascii="GHEA Grapalat" w:hAnsi="GHEA Grapalat"/>
                <w:color w:val="000000" w:themeColor="text1"/>
                <w:sz w:val="18"/>
                <w:szCs w:val="18"/>
                <w:lang w:val="pt-BR"/>
              </w:rPr>
            </w:pPr>
          </w:p>
          <w:p w14:paraId="3D94701F" w14:textId="77777777" w:rsidR="00FD066B" w:rsidRPr="00E74766" w:rsidRDefault="00FD066B" w:rsidP="00FD066B">
            <w:pPr>
              <w:jc w:val="center"/>
              <w:rPr>
                <w:rFonts w:ascii="GHEA Grapalat" w:hAnsi="GHEA Grapalat" w:cs="Arial"/>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tcPr>
          <w:p w14:paraId="029E3540" w14:textId="77777777" w:rsidR="00FD066B" w:rsidRPr="00E74766" w:rsidRDefault="00FD066B" w:rsidP="00FD066B">
            <w:pPr>
              <w:jc w:val="center"/>
              <w:rPr>
                <w:rFonts w:ascii="GHEA Grapalat" w:hAnsi="GHEA Grapalat"/>
                <w:color w:val="000000" w:themeColor="text1"/>
                <w:sz w:val="18"/>
                <w:szCs w:val="18"/>
                <w:lang w:val="pt-BR"/>
              </w:rPr>
            </w:pPr>
          </w:p>
          <w:p w14:paraId="0A6D7F84" w14:textId="77777777" w:rsidR="00FD066B" w:rsidRPr="00E74766" w:rsidRDefault="00FD066B" w:rsidP="00FD066B">
            <w:pPr>
              <w:jc w:val="center"/>
              <w:rPr>
                <w:rFonts w:ascii="GHEA Grapalat" w:hAnsi="GHEA Grapalat"/>
                <w:color w:val="000000" w:themeColor="text1"/>
                <w:sz w:val="18"/>
                <w:szCs w:val="18"/>
                <w:lang w:val="pt-BR"/>
              </w:rPr>
            </w:pPr>
          </w:p>
          <w:p w14:paraId="25C1A554" w14:textId="77777777" w:rsidR="00FD066B" w:rsidRPr="00E74766" w:rsidRDefault="00FD066B" w:rsidP="00FD066B">
            <w:pPr>
              <w:jc w:val="center"/>
              <w:rPr>
                <w:rFonts w:ascii="GHEA Grapalat" w:hAnsi="GHEA Grapalat"/>
                <w:color w:val="000000" w:themeColor="text1"/>
                <w:sz w:val="18"/>
                <w:szCs w:val="18"/>
                <w:lang w:val="pt-BR"/>
              </w:rPr>
            </w:pPr>
          </w:p>
          <w:p w14:paraId="10F03EBB" w14:textId="77777777" w:rsidR="00FD066B" w:rsidRPr="00E74766" w:rsidRDefault="00FD066B" w:rsidP="00FD066B">
            <w:pPr>
              <w:jc w:val="center"/>
              <w:rPr>
                <w:rFonts w:ascii="GHEA Grapalat" w:hAnsi="GHEA Grapalat"/>
                <w:color w:val="000000" w:themeColor="text1"/>
                <w:sz w:val="18"/>
                <w:szCs w:val="18"/>
                <w:lang w:val="pt-BR"/>
              </w:rPr>
            </w:pPr>
          </w:p>
          <w:p w14:paraId="6BA35181" w14:textId="77777777" w:rsidR="00FD066B" w:rsidRPr="00E74766" w:rsidRDefault="00FD066B" w:rsidP="00FD066B">
            <w:pPr>
              <w:jc w:val="center"/>
              <w:rPr>
                <w:rFonts w:ascii="GHEA Grapalat" w:hAnsi="GHEA Grapalat"/>
                <w:color w:val="000000" w:themeColor="text1"/>
                <w:sz w:val="18"/>
                <w:szCs w:val="18"/>
                <w:lang w:val="pt-BR"/>
              </w:rPr>
            </w:pPr>
          </w:p>
          <w:p w14:paraId="737AA195" w14:textId="05061931" w:rsidR="00FD066B" w:rsidRDefault="00FD066B" w:rsidP="00FD066B">
            <w:pPr>
              <w:jc w:val="center"/>
              <w:rPr>
                <w:rFonts w:ascii="GHEA Grapalat" w:hAnsi="GHEA Grapalat"/>
                <w:color w:val="000000" w:themeColor="text1"/>
                <w:sz w:val="18"/>
                <w:szCs w:val="18"/>
                <w:lang w:val="pt-BR"/>
              </w:rPr>
            </w:pPr>
          </w:p>
          <w:p w14:paraId="56012752" w14:textId="77777777" w:rsidR="00FD066B" w:rsidRPr="00E74766" w:rsidRDefault="00FD066B" w:rsidP="00FD066B">
            <w:pPr>
              <w:jc w:val="center"/>
              <w:rPr>
                <w:rFonts w:ascii="GHEA Grapalat" w:hAnsi="GHEA Grapalat"/>
                <w:color w:val="000000" w:themeColor="text1"/>
                <w:sz w:val="18"/>
                <w:szCs w:val="18"/>
                <w:lang w:val="pt-BR"/>
              </w:rPr>
            </w:pPr>
          </w:p>
          <w:p w14:paraId="4295BFF3" w14:textId="3A9BE34B" w:rsidR="00FD066B" w:rsidRDefault="00FD066B" w:rsidP="00FD066B">
            <w:pPr>
              <w:jc w:val="center"/>
              <w:rPr>
                <w:rFonts w:ascii="GHEA Grapalat" w:hAnsi="GHEA Grapalat"/>
                <w:color w:val="000000" w:themeColor="text1"/>
                <w:sz w:val="18"/>
                <w:szCs w:val="18"/>
                <w:lang w:val="pt-BR"/>
              </w:rPr>
            </w:pPr>
          </w:p>
          <w:p w14:paraId="05F199A2" w14:textId="77777777" w:rsidR="00FD066B" w:rsidRPr="00E74766" w:rsidRDefault="00FD066B" w:rsidP="00FD066B">
            <w:pPr>
              <w:jc w:val="center"/>
              <w:rPr>
                <w:rFonts w:ascii="GHEA Grapalat" w:hAnsi="GHEA Grapalat"/>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tcPr>
          <w:p w14:paraId="209F92DA" w14:textId="77777777" w:rsidR="00FD066B" w:rsidRPr="00E74766" w:rsidRDefault="00FD066B" w:rsidP="00FD066B">
            <w:pPr>
              <w:jc w:val="center"/>
              <w:rPr>
                <w:rFonts w:ascii="GHEA Grapalat" w:hAnsi="GHEA Grapalat"/>
                <w:color w:val="000000" w:themeColor="text1"/>
                <w:sz w:val="18"/>
                <w:szCs w:val="18"/>
                <w:lang w:val="pt-BR"/>
              </w:rPr>
            </w:pPr>
          </w:p>
          <w:p w14:paraId="24D1751C" w14:textId="77777777" w:rsidR="00FD066B" w:rsidRPr="00E74766" w:rsidRDefault="00FD066B" w:rsidP="00FD066B">
            <w:pPr>
              <w:jc w:val="center"/>
              <w:rPr>
                <w:rFonts w:ascii="GHEA Grapalat" w:hAnsi="GHEA Grapalat"/>
                <w:color w:val="000000" w:themeColor="text1"/>
                <w:sz w:val="18"/>
                <w:szCs w:val="18"/>
                <w:lang w:val="pt-BR"/>
              </w:rPr>
            </w:pPr>
          </w:p>
          <w:p w14:paraId="12868AB1" w14:textId="77777777" w:rsidR="00FD066B" w:rsidRPr="00E74766" w:rsidRDefault="00FD066B" w:rsidP="00FD066B">
            <w:pPr>
              <w:jc w:val="center"/>
              <w:rPr>
                <w:rFonts w:ascii="GHEA Grapalat" w:hAnsi="GHEA Grapalat"/>
                <w:color w:val="000000" w:themeColor="text1"/>
                <w:sz w:val="18"/>
                <w:szCs w:val="18"/>
                <w:lang w:val="pt-BR"/>
              </w:rPr>
            </w:pPr>
          </w:p>
          <w:p w14:paraId="4E8361C5" w14:textId="77777777" w:rsidR="00FD066B" w:rsidRPr="00E74766" w:rsidRDefault="00FD066B" w:rsidP="00FD066B">
            <w:pPr>
              <w:jc w:val="center"/>
              <w:rPr>
                <w:rFonts w:ascii="GHEA Grapalat" w:hAnsi="GHEA Grapalat"/>
                <w:color w:val="000000" w:themeColor="text1"/>
                <w:sz w:val="18"/>
                <w:szCs w:val="18"/>
                <w:lang w:val="pt-BR"/>
              </w:rPr>
            </w:pPr>
          </w:p>
          <w:p w14:paraId="214AA89F" w14:textId="77777777" w:rsidR="00FD066B" w:rsidRPr="00E74766" w:rsidRDefault="00FD066B" w:rsidP="00FD066B">
            <w:pPr>
              <w:jc w:val="center"/>
              <w:rPr>
                <w:rFonts w:ascii="GHEA Grapalat" w:hAnsi="GHEA Grapalat"/>
                <w:color w:val="000000" w:themeColor="text1"/>
                <w:sz w:val="18"/>
                <w:szCs w:val="18"/>
                <w:lang w:val="pt-BR"/>
              </w:rPr>
            </w:pPr>
          </w:p>
          <w:p w14:paraId="48339E5F" w14:textId="054E604E" w:rsidR="00FD066B" w:rsidRDefault="00FD066B" w:rsidP="00FD066B">
            <w:pPr>
              <w:jc w:val="center"/>
              <w:rPr>
                <w:rFonts w:ascii="GHEA Grapalat" w:hAnsi="GHEA Grapalat"/>
                <w:color w:val="000000" w:themeColor="text1"/>
                <w:sz w:val="18"/>
                <w:szCs w:val="18"/>
                <w:lang w:val="pt-BR"/>
              </w:rPr>
            </w:pPr>
          </w:p>
          <w:p w14:paraId="2AD14DA1" w14:textId="77777777" w:rsidR="00FD066B" w:rsidRPr="00E74766" w:rsidRDefault="00FD066B" w:rsidP="00FD066B">
            <w:pPr>
              <w:jc w:val="center"/>
              <w:rPr>
                <w:rFonts w:ascii="GHEA Grapalat" w:hAnsi="GHEA Grapalat"/>
                <w:color w:val="000000" w:themeColor="text1"/>
                <w:sz w:val="18"/>
                <w:szCs w:val="18"/>
                <w:lang w:val="pt-BR"/>
              </w:rPr>
            </w:pPr>
          </w:p>
          <w:p w14:paraId="7F4F8EB4" w14:textId="77777777" w:rsidR="00FD066B" w:rsidRPr="00E74766" w:rsidRDefault="00FD066B" w:rsidP="00FD066B">
            <w:pPr>
              <w:jc w:val="center"/>
              <w:rPr>
                <w:rFonts w:ascii="GHEA Grapalat" w:hAnsi="GHEA Grapalat"/>
                <w:color w:val="000000" w:themeColor="text1"/>
                <w:sz w:val="18"/>
                <w:szCs w:val="18"/>
                <w:lang w:val="pt-BR"/>
              </w:rPr>
            </w:pPr>
          </w:p>
          <w:p w14:paraId="2A229AAF" w14:textId="77777777" w:rsidR="00FD066B" w:rsidRPr="00E74766" w:rsidRDefault="00FD066B" w:rsidP="00FD066B">
            <w:pPr>
              <w:jc w:val="center"/>
              <w:rPr>
                <w:rFonts w:ascii="GHEA Grapalat" w:hAnsi="GHEA Grapalat"/>
                <w:color w:val="000000" w:themeColor="text1"/>
                <w:sz w:val="18"/>
                <w:szCs w:val="18"/>
                <w:lang w:val="pt-BR"/>
              </w:rPr>
            </w:pPr>
            <w:r w:rsidRPr="00E74766">
              <w:rPr>
                <w:rFonts w:ascii="GHEA Grapalat" w:hAnsi="GHEA Grapalat"/>
                <w:color w:val="000000" w:themeColor="text1"/>
                <w:sz w:val="18"/>
                <w:szCs w:val="18"/>
                <w:lang w:val="pt-BR"/>
              </w:rPr>
              <w:t>... %</w:t>
            </w:r>
          </w:p>
        </w:tc>
        <w:tc>
          <w:tcPr>
            <w:tcW w:w="470" w:type="dxa"/>
            <w:vAlign w:val="center"/>
          </w:tcPr>
          <w:p w14:paraId="4A1A9AE8" w14:textId="77777777" w:rsidR="00FD066B" w:rsidRPr="00E74766" w:rsidRDefault="00FD066B" w:rsidP="00FD066B">
            <w:pPr>
              <w:jc w:val="center"/>
              <w:rPr>
                <w:rFonts w:ascii="GHEA Grapalat" w:hAnsi="GHEA Grapalat"/>
                <w:color w:val="000000" w:themeColor="text1"/>
                <w:sz w:val="18"/>
                <w:szCs w:val="18"/>
                <w:lang w:val="pt-BR"/>
              </w:rPr>
            </w:pPr>
          </w:p>
          <w:p w14:paraId="79B59177" w14:textId="77777777" w:rsidR="00FD066B" w:rsidRPr="00E74766" w:rsidRDefault="00FD066B" w:rsidP="00FD066B">
            <w:pPr>
              <w:jc w:val="center"/>
              <w:rPr>
                <w:rFonts w:ascii="GHEA Grapalat" w:hAnsi="GHEA Grapalat"/>
                <w:color w:val="000000" w:themeColor="text1"/>
                <w:sz w:val="18"/>
                <w:szCs w:val="18"/>
                <w:lang w:val="pt-BR"/>
              </w:rPr>
            </w:pPr>
            <w:r w:rsidRPr="00E74766">
              <w:rPr>
                <w:rFonts w:ascii="GHEA Grapalat" w:hAnsi="GHEA Grapalat"/>
                <w:color w:val="000000" w:themeColor="text1"/>
                <w:sz w:val="18"/>
                <w:szCs w:val="18"/>
                <w:lang w:val="pt-BR"/>
              </w:rPr>
              <w:t>...</w:t>
            </w:r>
          </w:p>
          <w:p w14:paraId="459A849B" w14:textId="77777777" w:rsidR="00FD066B" w:rsidRPr="00E74766" w:rsidRDefault="00FD066B" w:rsidP="00FD066B">
            <w:pPr>
              <w:jc w:val="center"/>
              <w:rPr>
                <w:rFonts w:ascii="GHEA Grapalat" w:hAnsi="GHEA Grapalat"/>
                <w:b/>
                <w:color w:val="000000" w:themeColor="text1"/>
                <w:sz w:val="18"/>
                <w:szCs w:val="18"/>
                <w:lang w:val="pt-BR"/>
              </w:rPr>
            </w:pPr>
            <w:r w:rsidRPr="00E74766">
              <w:rPr>
                <w:rFonts w:ascii="GHEA Grapalat" w:hAnsi="GHEA Grapalat"/>
                <w:color w:val="000000" w:themeColor="text1"/>
                <w:sz w:val="18"/>
                <w:szCs w:val="18"/>
                <w:lang w:val="pt-BR"/>
              </w:rPr>
              <w:t xml:space="preserve"> %</w:t>
            </w:r>
          </w:p>
        </w:tc>
      </w:tr>
    </w:tbl>
    <w:p w14:paraId="72C2E9B7" w14:textId="77777777" w:rsidR="00E74766" w:rsidRPr="00196234" w:rsidRDefault="00E74766" w:rsidP="00E74766">
      <w:pPr>
        <w:jc w:val="both"/>
        <w:rPr>
          <w:rFonts w:ascii="GHEA Grapalat" w:hAnsi="GHEA Grapalat"/>
          <w:sz w:val="18"/>
          <w:szCs w:val="18"/>
          <w:lang w:val="pt-BR"/>
        </w:rPr>
      </w:pPr>
      <w:r w:rsidRPr="00196234">
        <w:rPr>
          <w:rFonts w:ascii="GHEA Grapalat" w:hAnsi="GHEA Grapalat" w:cs="Sylfaen"/>
          <w:i/>
          <w:color w:val="000000" w:themeColor="text1"/>
          <w:sz w:val="18"/>
          <w:szCs w:val="18"/>
          <w:lang w:val="pt-BR"/>
        </w:rPr>
        <w:t>* Վճարում</w:t>
      </w:r>
      <w:r w:rsidRPr="00196234">
        <w:rPr>
          <w:rFonts w:ascii="GHEA Grapalat" w:hAnsi="GHEA Grapalat" w:cs="Sylfaen"/>
          <w:i/>
          <w:color w:val="000000" w:themeColor="text1"/>
          <w:sz w:val="18"/>
          <w:szCs w:val="18"/>
          <w:lang w:val="hy-AM"/>
        </w:rPr>
        <w:t>ներ</w:t>
      </w:r>
      <w:r w:rsidRPr="00196234">
        <w:rPr>
          <w:rFonts w:ascii="GHEA Grapalat" w:hAnsi="GHEA Grapalat" w:cs="Sylfaen"/>
          <w:i/>
          <w:color w:val="000000" w:themeColor="text1"/>
          <w:sz w:val="18"/>
          <w:szCs w:val="18"/>
          <w:lang w:val="pt-BR"/>
        </w:rPr>
        <w:t>ը կիրականացվ</w:t>
      </w:r>
      <w:r w:rsidRPr="00196234">
        <w:rPr>
          <w:rFonts w:ascii="GHEA Grapalat" w:hAnsi="GHEA Grapalat" w:cs="Sylfaen"/>
          <w:i/>
          <w:color w:val="000000" w:themeColor="text1"/>
          <w:sz w:val="18"/>
          <w:szCs w:val="18"/>
          <w:lang w:val="hy-AM"/>
        </w:rPr>
        <w:t>են</w:t>
      </w:r>
      <w:r w:rsidRPr="00196234">
        <w:rPr>
          <w:rFonts w:ascii="GHEA Grapalat" w:hAnsi="GHEA Grapalat" w:cs="Sylfaen"/>
          <w:i/>
          <w:color w:val="000000" w:themeColor="text1"/>
          <w:sz w:val="18"/>
          <w:szCs w:val="18"/>
          <w:lang w:val="pt-BR"/>
        </w:rPr>
        <w:t xml:space="preserve"> Հավելված 1.1-ի «Հաշվետվություններ ներկայացնելու պահանջները և արդյունքները» բաժնում նկարագրված հաշվետվությունների ներկայացման և Պատվիրատուի կողմից դրանց ընդունման հիման վճարման տոկոսաչափերի համաձայն։</w:t>
      </w:r>
    </w:p>
    <w:p w14:paraId="3A8D071E" w14:textId="77777777" w:rsidR="00E74766" w:rsidRPr="00196234" w:rsidRDefault="00E74766" w:rsidP="00E74766">
      <w:pPr>
        <w:jc w:val="both"/>
        <w:rPr>
          <w:rFonts w:ascii="GHEA Grapalat" w:hAnsi="GHEA Grapalat" w:cs="Sylfaen"/>
          <w:i/>
          <w:color w:val="000000" w:themeColor="text1"/>
          <w:sz w:val="18"/>
          <w:szCs w:val="18"/>
          <w:lang w:val="pt-BR"/>
        </w:rPr>
      </w:pPr>
      <w:r w:rsidRPr="00196234">
        <w:rPr>
          <w:rFonts w:ascii="GHEA Grapalat" w:hAnsi="GHEA Grapalat"/>
          <w:i/>
          <w:color w:val="000000" w:themeColor="text1"/>
          <w:sz w:val="18"/>
          <w:szCs w:val="18"/>
          <w:lang w:val="pt-BR"/>
        </w:rPr>
        <w:t>*</w:t>
      </w:r>
      <w:r w:rsidRPr="00196234">
        <w:rPr>
          <w:rFonts w:ascii="GHEA Grapalat" w:hAnsi="GHEA Grapalat"/>
          <w:i/>
          <w:color w:val="000000" w:themeColor="text1"/>
          <w:sz w:val="18"/>
          <w:szCs w:val="18"/>
          <w:lang w:val="hy-AM"/>
        </w:rPr>
        <w:t>*</w:t>
      </w:r>
      <w:r w:rsidRPr="00196234">
        <w:rPr>
          <w:rFonts w:ascii="GHEA Grapalat" w:hAnsi="GHEA Grapalat"/>
          <w:i/>
          <w:color w:val="000000" w:themeColor="text1"/>
          <w:sz w:val="18"/>
          <w:szCs w:val="18"/>
          <w:lang w:val="pt-BR"/>
        </w:rPr>
        <w:t xml:space="preserve"> </w:t>
      </w:r>
      <w:r w:rsidRPr="00196234">
        <w:rPr>
          <w:rFonts w:ascii="GHEA Grapalat" w:hAnsi="GHEA Grapalat" w:cs="Sylfaen"/>
          <w:i/>
          <w:sz w:val="18"/>
          <w:szCs w:val="18"/>
          <w:lang w:val="pt-BR"/>
        </w:rPr>
        <w:t>Վճարման</w:t>
      </w:r>
      <w:r w:rsidRPr="00196234">
        <w:rPr>
          <w:rFonts w:ascii="GHEA Grapalat" w:hAnsi="GHEA Grapalat" w:cs="Times Armenian"/>
          <w:i/>
          <w:sz w:val="18"/>
          <w:szCs w:val="18"/>
          <w:lang w:val="pt-BR"/>
        </w:rPr>
        <w:t xml:space="preserve"> </w:t>
      </w:r>
      <w:r w:rsidRPr="00196234">
        <w:rPr>
          <w:rFonts w:ascii="GHEA Grapalat" w:hAnsi="GHEA Grapalat" w:cs="Sylfaen"/>
          <w:i/>
          <w:sz w:val="18"/>
          <w:szCs w:val="18"/>
          <w:lang w:val="pt-BR"/>
        </w:rPr>
        <w:t>ենթակա</w:t>
      </w:r>
      <w:r w:rsidRPr="00196234">
        <w:rPr>
          <w:rFonts w:ascii="GHEA Grapalat" w:hAnsi="GHEA Grapalat" w:cs="Times Armenian"/>
          <w:i/>
          <w:sz w:val="18"/>
          <w:szCs w:val="18"/>
          <w:lang w:val="pt-BR"/>
        </w:rPr>
        <w:t xml:space="preserve"> </w:t>
      </w:r>
      <w:r w:rsidRPr="00196234">
        <w:rPr>
          <w:rFonts w:ascii="GHEA Grapalat" w:hAnsi="GHEA Grapalat" w:cs="Sylfaen"/>
          <w:i/>
          <w:sz w:val="18"/>
          <w:szCs w:val="18"/>
          <w:lang w:val="pt-BR"/>
        </w:rPr>
        <w:t>գումարները</w:t>
      </w:r>
      <w:r w:rsidRPr="00196234">
        <w:rPr>
          <w:rFonts w:ascii="GHEA Grapalat" w:hAnsi="GHEA Grapalat" w:cs="Times Armenian"/>
          <w:i/>
          <w:sz w:val="18"/>
          <w:szCs w:val="18"/>
          <w:lang w:val="pt-BR"/>
        </w:rPr>
        <w:t xml:space="preserve"> </w:t>
      </w:r>
      <w:r w:rsidRPr="00196234">
        <w:rPr>
          <w:rFonts w:ascii="GHEA Grapalat" w:hAnsi="GHEA Grapalat" w:cs="Sylfaen"/>
          <w:i/>
          <w:sz w:val="18"/>
          <w:szCs w:val="18"/>
          <w:lang w:val="pt-BR"/>
        </w:rPr>
        <w:t>ներկայացվում են աճողական</w:t>
      </w:r>
      <w:r w:rsidRPr="00196234">
        <w:rPr>
          <w:rFonts w:ascii="GHEA Grapalat" w:hAnsi="GHEA Grapalat" w:cs="Times Armenian"/>
          <w:i/>
          <w:sz w:val="18"/>
          <w:szCs w:val="18"/>
          <w:lang w:val="pt-BR"/>
        </w:rPr>
        <w:t xml:space="preserve"> </w:t>
      </w:r>
      <w:r w:rsidRPr="0019623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1CFD70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E74766">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D069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43DED0B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E74766">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55F9A2C5"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98477C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E74766">
              <w:rPr>
                <w:rFonts w:ascii="GHEA Grapalat" w:hAnsi="GHEA Grapalat" w:cs="Sylfaen"/>
                <w:i/>
                <w:sz w:val="20"/>
                <w:lang w:val="hy-AM"/>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8312BFC"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43D8291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A738EB"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միջև</w:t>
            </w:r>
            <w:r w:rsidR="00E74766">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38A0D" w14:textId="77777777" w:rsidR="0059725D" w:rsidRDefault="0059725D">
      <w:r>
        <w:separator/>
      </w:r>
    </w:p>
  </w:endnote>
  <w:endnote w:type="continuationSeparator" w:id="0">
    <w:p w14:paraId="097FD7D9" w14:textId="77777777" w:rsidR="0059725D" w:rsidRDefault="00597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DBE24" w14:textId="77777777" w:rsidR="0059725D" w:rsidRDefault="0059725D">
      <w:r>
        <w:separator/>
      </w:r>
    </w:p>
  </w:footnote>
  <w:footnote w:type="continuationSeparator" w:id="0">
    <w:p w14:paraId="16957BA4" w14:textId="77777777" w:rsidR="0059725D" w:rsidRDefault="0059725D">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23BBA7" w14:textId="7818508A" w:rsidR="0008536B" w:rsidRPr="001A4AEF"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A4AE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A4AE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5CFC5F3B" w:rsidR="0008536B" w:rsidRPr="00D66974" w:rsidRDefault="0008536B" w:rsidP="00AD2285">
      <w:pPr>
        <w:pStyle w:val="FootnoteText"/>
        <w:jc w:val="both"/>
        <w:rPr>
          <w:vertAlign w:val="superscript"/>
        </w:rPr>
      </w:pP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37DBA81" w14:textId="77777777" w:rsidR="00FD066B" w:rsidRPr="004704F2" w:rsidRDefault="00FD066B" w:rsidP="00FD066B">
      <w:pPr>
        <w:pStyle w:val="FootnoteText"/>
        <w:jc w:val="both"/>
        <w:rPr>
          <w:rFonts w:ascii="GHEA Grapalat" w:hAnsi="GHEA Grapalat"/>
          <w:sz w:val="18"/>
          <w:szCs w:val="18"/>
          <w:lang w:val="hy-AM" w:eastAsia="en-US"/>
        </w:rPr>
      </w:pPr>
      <w:r w:rsidRPr="004704F2">
        <w:rPr>
          <w:rStyle w:val="FootnoteReference"/>
          <w:rFonts w:ascii="GHEA Grapalat" w:hAnsi="GHEA Grapalat"/>
        </w:rPr>
        <w:footnoteRef/>
      </w:r>
      <w:r w:rsidRPr="004704F2">
        <w:rPr>
          <w:rFonts w:ascii="GHEA Grapalat" w:hAnsi="GHEA Grapalat"/>
        </w:rPr>
        <w:t xml:space="preserve"> </w:t>
      </w:r>
      <w:r w:rsidRPr="004704F2">
        <w:rPr>
          <w:rFonts w:ascii="GHEA Grapalat" w:hAnsi="GHEA Grapalat"/>
          <w:sz w:val="18"/>
          <w:szCs w:val="18"/>
          <w:lang w:val="hy-AM" w:eastAsia="en-US"/>
        </w:rPr>
        <w:t>Գնահատման փաթեթների մեջ ներառված են ոչ միայն ազդակիր գույքերի գնահատման հաշվետվությունները, այլ նաև մանրամասն չափագրման տվյալները՝ բաժանման սխեմաներով, նկարագրության արձանագրություններ</w:t>
      </w:r>
      <w:r>
        <w:rPr>
          <w:rFonts w:ascii="GHEA Grapalat" w:hAnsi="GHEA Grapalat"/>
          <w:sz w:val="18"/>
          <w:szCs w:val="18"/>
          <w:lang w:val="hy-AM" w:eastAsia="en-US"/>
        </w:rPr>
        <w:t>ը</w:t>
      </w:r>
      <w:r w:rsidRPr="004704F2">
        <w:rPr>
          <w:rFonts w:ascii="GHEA Grapalat" w:hAnsi="GHEA Grapalat"/>
          <w:sz w:val="18"/>
          <w:szCs w:val="18"/>
          <w:lang w:val="hy-AM" w:eastAsia="en-US"/>
        </w:rPr>
        <w:t xml:space="preserve">, անհրաժեշտ տեղեկանքներ, ազդակիր անձանց </w:t>
      </w:r>
      <w:r>
        <w:rPr>
          <w:rFonts w:ascii="GHEA Grapalat" w:hAnsi="GHEA Grapalat"/>
          <w:sz w:val="18"/>
          <w:szCs w:val="18"/>
          <w:lang w:val="hy-AM" w:eastAsia="en-US"/>
        </w:rPr>
        <w:t xml:space="preserve">անձնագրային տվյալներ և այլ օտարման համար անհրաժեշտ տեղեկատվություն։ </w:t>
      </w:r>
    </w:p>
  </w:footnote>
  <w:footnote w:id="8">
    <w:p w14:paraId="4968CEDD" w14:textId="77777777" w:rsidR="00FD066B" w:rsidRPr="00D64628" w:rsidRDefault="00FD066B" w:rsidP="00FD066B">
      <w:pPr>
        <w:pStyle w:val="FootnoteText"/>
      </w:pPr>
      <w:r>
        <w:rPr>
          <w:rStyle w:val="FootnoteReference"/>
        </w:rPr>
        <w:footnoteRef/>
      </w:r>
      <w:r>
        <w:t xml:space="preserve"> </w:t>
      </w:r>
      <w:r w:rsidRPr="00D64628">
        <w:rPr>
          <w:rFonts w:ascii="GHEA Grapalat" w:hAnsi="GHEA Grapalat"/>
          <w:sz w:val="18"/>
          <w:szCs w:val="18"/>
          <w:lang w:val="hy-AM" w:eastAsia="en-US"/>
        </w:rPr>
        <w:t>Որակավորված Կազմակերպությունը «Գնահատման գործունեության մասին» ՀՀ օրենքով սահմանված կարգով պետք է հաշվառված լինի ՀՀ Կադաստրի կոմիտեի կողմից վարվող՝ գնահատման գործունեություն իրականացնելու համար որակավորում ունեցող կազմակերպությունների անվանացանկում։</w:t>
      </w:r>
    </w:p>
  </w:footnote>
  <w:footnote w:id="9">
    <w:p w14:paraId="54D4D29E" w14:textId="77777777" w:rsidR="00FD066B" w:rsidRPr="00B95FE2" w:rsidRDefault="00FD066B" w:rsidP="00FD066B">
      <w:pPr>
        <w:pStyle w:val="FootnoteText"/>
        <w:jc w:val="both"/>
        <w:rPr>
          <w:rFonts w:ascii="GHEA Grapalat" w:hAnsi="GHEA Grapalat"/>
          <w:sz w:val="18"/>
          <w:szCs w:val="18"/>
          <w:lang w:val="hy-AM" w:eastAsia="en-US"/>
        </w:rPr>
      </w:pPr>
      <w:r w:rsidRPr="00B95FE2">
        <w:rPr>
          <w:rStyle w:val="FootnoteReference"/>
          <w:rFonts w:ascii="GHEA Grapalat" w:hAnsi="GHEA Grapalat"/>
        </w:rPr>
        <w:footnoteRef/>
      </w:r>
      <w:r w:rsidRPr="00B95FE2">
        <w:rPr>
          <w:rFonts w:ascii="GHEA Grapalat" w:hAnsi="GHEA Grapalat"/>
        </w:rPr>
        <w:t xml:space="preserve"> </w:t>
      </w:r>
      <w:r w:rsidRPr="00FF7B7D">
        <w:rPr>
          <w:rFonts w:ascii="GHEA Grapalat" w:hAnsi="GHEA Grapalat"/>
          <w:sz w:val="18"/>
          <w:szCs w:val="18"/>
          <w:lang w:val="hy-AM" w:eastAsia="en-US"/>
        </w:rPr>
        <w:t>400</w:t>
      </w:r>
      <w:r w:rsidRPr="00B95FE2">
        <w:rPr>
          <w:rFonts w:ascii="GHEA Grapalat" w:hAnsi="GHEA Grapalat"/>
          <w:sz w:val="18"/>
          <w:szCs w:val="18"/>
          <w:lang w:val="hy-AM" w:eastAsia="en-US"/>
        </w:rPr>
        <w:t xml:space="preserve"> հողամասերը կազմում են ընդհանուր </w:t>
      </w:r>
      <w:r>
        <w:rPr>
          <w:rFonts w:ascii="GHEA Grapalat" w:hAnsi="GHEA Grapalat"/>
          <w:sz w:val="18"/>
          <w:szCs w:val="18"/>
          <w:lang w:val="ru-RU" w:eastAsia="en-US"/>
        </w:rPr>
        <w:t>581</w:t>
      </w:r>
      <w:r w:rsidRPr="00B95FE2">
        <w:rPr>
          <w:rFonts w:ascii="GHEA Grapalat" w:hAnsi="GHEA Grapalat"/>
          <w:sz w:val="18"/>
          <w:szCs w:val="18"/>
          <w:lang w:val="hy-AM" w:eastAsia="en-US"/>
        </w:rPr>
        <w:t xml:space="preserve"> հողակտորների մոտավոր </w:t>
      </w:r>
      <w:r>
        <w:rPr>
          <w:rFonts w:ascii="GHEA Grapalat" w:hAnsi="GHEA Grapalat"/>
          <w:sz w:val="18"/>
          <w:szCs w:val="18"/>
          <w:lang w:val="ru-RU" w:eastAsia="en-US"/>
        </w:rPr>
        <w:t>69</w:t>
      </w:r>
      <w:r w:rsidRPr="00B95FE2">
        <w:rPr>
          <w:rFonts w:ascii="GHEA Grapalat" w:hAnsi="GHEA Grapalat"/>
          <w:sz w:val="18"/>
          <w:szCs w:val="18"/>
          <w:lang w:val="hy-AM" w:eastAsia="en-US"/>
        </w:rPr>
        <w:t>%-ը, որոնց ՀՕՏԾ պատրաստող Խորհրդատուի կողմից ներկայացված փաթեթները պարունակում են թերություններ։</w:t>
      </w:r>
    </w:p>
  </w:footnote>
  <w:footnote w:id="10">
    <w:p w14:paraId="03A0EB8B" w14:textId="77777777" w:rsidR="00FD066B" w:rsidRPr="00DD060E" w:rsidRDefault="00FD066B" w:rsidP="00FD066B">
      <w:pPr>
        <w:pStyle w:val="FootnoteText"/>
        <w:jc w:val="both"/>
        <w:rPr>
          <w:rFonts w:asciiTheme="minorHAnsi" w:hAnsiTheme="minorHAnsi"/>
          <w:lang w:val="hy-AM"/>
        </w:rPr>
      </w:pPr>
      <w:r w:rsidRPr="00B95FE2">
        <w:rPr>
          <w:rStyle w:val="FootnoteReference"/>
          <w:rFonts w:ascii="GHEA Grapalat" w:hAnsi="GHEA Grapalat"/>
        </w:rPr>
        <w:footnoteRef/>
      </w:r>
      <w:r w:rsidRPr="00B95FE2">
        <w:rPr>
          <w:rFonts w:ascii="GHEA Grapalat" w:hAnsi="GHEA Grapalat"/>
        </w:rPr>
        <w:t xml:space="preserve"> </w:t>
      </w:r>
      <w:r w:rsidRPr="00B95FE2">
        <w:rPr>
          <w:rFonts w:ascii="GHEA Grapalat" w:hAnsi="GHEA Grapalat"/>
          <w:sz w:val="18"/>
          <w:szCs w:val="18"/>
          <w:lang w:val="hy-AM"/>
        </w:rPr>
        <w:t>1</w:t>
      </w:r>
      <w:r w:rsidRPr="00FF7B7D">
        <w:rPr>
          <w:rFonts w:ascii="GHEA Grapalat" w:hAnsi="GHEA Grapalat"/>
          <w:sz w:val="18"/>
          <w:szCs w:val="18"/>
          <w:lang w:val="hy-AM"/>
        </w:rPr>
        <w:t>35</w:t>
      </w:r>
      <w:r w:rsidRPr="00B95FE2">
        <w:rPr>
          <w:rFonts w:ascii="GHEA Grapalat" w:hAnsi="GHEA Grapalat"/>
          <w:sz w:val="18"/>
          <w:szCs w:val="18"/>
          <w:lang w:val="hy-AM"/>
        </w:rPr>
        <w:t xml:space="preserve"> հողամասերը կազմում են ընդհանուր 5</w:t>
      </w:r>
      <w:r w:rsidRPr="0089253B">
        <w:rPr>
          <w:rFonts w:ascii="GHEA Grapalat" w:hAnsi="GHEA Grapalat"/>
          <w:sz w:val="18"/>
          <w:szCs w:val="18"/>
          <w:lang w:val="hy-AM"/>
        </w:rPr>
        <w:t>8</w:t>
      </w:r>
      <w:r>
        <w:rPr>
          <w:rFonts w:ascii="GHEA Grapalat" w:hAnsi="GHEA Grapalat"/>
          <w:sz w:val="18"/>
          <w:szCs w:val="18"/>
          <w:lang w:val="hy-AM"/>
        </w:rPr>
        <w:t>1</w:t>
      </w:r>
      <w:r w:rsidRPr="00AA7485">
        <w:rPr>
          <w:rFonts w:ascii="GHEA Grapalat" w:hAnsi="GHEA Grapalat"/>
          <w:sz w:val="18"/>
          <w:szCs w:val="18"/>
          <w:lang w:val="hy-AM"/>
        </w:rPr>
        <w:t xml:space="preserve"> </w:t>
      </w:r>
      <w:r>
        <w:rPr>
          <w:rFonts w:ascii="GHEA Grapalat" w:hAnsi="GHEA Grapalat"/>
          <w:sz w:val="18"/>
          <w:szCs w:val="18"/>
          <w:lang w:val="hy-AM"/>
        </w:rPr>
        <w:t>ազդեցության ենթարկված հողամասերի 2</w:t>
      </w:r>
      <w:r w:rsidRPr="0089253B">
        <w:rPr>
          <w:rFonts w:ascii="GHEA Grapalat" w:hAnsi="GHEA Grapalat"/>
          <w:sz w:val="18"/>
          <w:szCs w:val="18"/>
          <w:lang w:val="hy-AM"/>
        </w:rPr>
        <w:t>3</w:t>
      </w:r>
      <w:r w:rsidRPr="00DD060E">
        <w:rPr>
          <w:rFonts w:ascii="GHEA Grapalat" w:hAnsi="GHEA Grapalat"/>
          <w:sz w:val="18"/>
          <w:szCs w:val="18"/>
          <w:lang w:val="hy-AM"/>
        </w:rPr>
        <w:t>%-</w:t>
      </w:r>
      <w:r>
        <w:rPr>
          <w:rFonts w:ascii="GHEA Grapalat" w:hAnsi="GHEA Grapalat"/>
          <w:sz w:val="18"/>
          <w:szCs w:val="18"/>
          <w:lang w:val="hy-AM"/>
        </w:rPr>
        <w:t xml:space="preserve">ը։ </w:t>
      </w:r>
    </w:p>
  </w:footnote>
  <w:footnote w:id="11">
    <w:p w14:paraId="4F78D570" w14:textId="77777777" w:rsidR="00FD066B" w:rsidRPr="001B615D" w:rsidRDefault="00FD066B" w:rsidP="00FD066B">
      <w:pPr>
        <w:pStyle w:val="FootnoteText"/>
        <w:jc w:val="both"/>
        <w:rPr>
          <w:rFonts w:ascii="Sylfaen" w:hAnsi="Sylfaen"/>
          <w:lang w:val="hy-AM"/>
        </w:rPr>
      </w:pPr>
      <w:r>
        <w:rPr>
          <w:rStyle w:val="FootnoteReference"/>
        </w:rPr>
        <w:footnoteRef/>
      </w:r>
      <w:r>
        <w:t xml:space="preserve"> </w:t>
      </w:r>
      <w:r w:rsidRPr="00DB7BC3">
        <w:rPr>
          <w:rFonts w:ascii="GHEA Grapalat" w:hAnsi="GHEA Grapalat"/>
          <w:sz w:val="18"/>
          <w:szCs w:val="18"/>
          <w:lang w:val="hy-AM"/>
        </w:rPr>
        <w:t xml:space="preserve">Այստեղ ներառված են </w:t>
      </w:r>
      <w:r>
        <w:rPr>
          <w:rFonts w:ascii="GHEA Grapalat" w:hAnsi="GHEA Grapalat"/>
          <w:sz w:val="18"/>
          <w:szCs w:val="18"/>
          <w:lang w:val="hy-AM"/>
        </w:rPr>
        <w:t>ՀՕՏԾ շրջանակներում ազդակիր բոլոր հողամասերը</w:t>
      </w:r>
      <w:r w:rsidRPr="00720A43">
        <w:rPr>
          <w:rFonts w:ascii="GHEA Grapalat" w:hAnsi="GHEA Grapalat"/>
          <w:sz w:val="18"/>
          <w:szCs w:val="18"/>
          <w:lang w:val="hy-AM"/>
        </w:rPr>
        <w:t xml:space="preserve">, </w:t>
      </w:r>
      <w:r>
        <w:rPr>
          <w:rFonts w:ascii="GHEA Grapalat" w:hAnsi="GHEA Grapalat"/>
          <w:sz w:val="18"/>
          <w:szCs w:val="18"/>
          <w:lang w:val="hy-AM"/>
        </w:rPr>
        <w:t xml:space="preserve">սակայն ծառայությունները մատուցվելու </w:t>
      </w:r>
      <w:r w:rsidRPr="006E13CE">
        <w:rPr>
          <w:rFonts w:ascii="GHEA Grapalat" w:hAnsi="GHEA Grapalat"/>
          <w:sz w:val="18"/>
          <w:szCs w:val="18"/>
          <w:lang w:val="hy-AM"/>
        </w:rPr>
        <w:t>ծառայությունների շրջանակում ներառված աշխատանքների տեսակների և դրանց քանակների համապատասխան բաշխումով՝ ըստ փուլերի։  Նշված քանակը ներառում է նաև ՀՀ սեփականություն հանդիսացող հողակտորներ, որոնց համար չափագրման և գույքագրման փաթեթներ չեն ներկայացվելու, եթե դրանց վրա առկա չեն օգտագործումներ</w:t>
      </w:r>
      <w:r>
        <w:rPr>
          <w:rFonts w:ascii="GHEA Grapalat" w:hAnsi="GHEA Grapalat"/>
          <w:sz w:val="18"/>
          <w:szCs w:val="18"/>
          <w:lang w:val="hy-AM"/>
        </w:rPr>
        <w:t xml:space="preserve">։ </w:t>
      </w:r>
    </w:p>
  </w:footnote>
  <w:footnote w:id="12">
    <w:p w14:paraId="69A10E64" w14:textId="77777777" w:rsidR="00FD066B" w:rsidRPr="00C22557" w:rsidRDefault="00FD066B" w:rsidP="00FD066B">
      <w:pPr>
        <w:pStyle w:val="FootnoteText"/>
        <w:jc w:val="both"/>
        <w:rPr>
          <w:rFonts w:ascii="GHEA Grapalat" w:hAnsi="GHEA Grapalat"/>
          <w:sz w:val="18"/>
          <w:szCs w:val="18"/>
          <w:lang w:val="hy-AM"/>
        </w:rPr>
      </w:pPr>
      <w:r w:rsidRPr="00C22557">
        <w:rPr>
          <w:rStyle w:val="FootnoteReference"/>
          <w:rFonts w:ascii="GHEA Grapalat" w:hAnsi="GHEA Grapalat"/>
          <w:sz w:val="18"/>
          <w:szCs w:val="18"/>
        </w:rPr>
        <w:footnoteRef/>
      </w:r>
      <w:r w:rsidRPr="00C22557">
        <w:rPr>
          <w:rFonts w:ascii="GHEA Grapalat" w:hAnsi="GHEA Grapalat"/>
          <w:sz w:val="18"/>
          <w:szCs w:val="18"/>
        </w:rPr>
        <w:t xml:space="preserve"> </w:t>
      </w:r>
      <w:r w:rsidRPr="00C22557">
        <w:rPr>
          <w:rFonts w:ascii="GHEA Grapalat" w:hAnsi="GHEA Grapalat"/>
          <w:sz w:val="18"/>
          <w:szCs w:val="18"/>
          <w:lang w:val="hy-AM"/>
        </w:rPr>
        <w:t>Մարդահամարը կիրականացվի այն դեպքում, եթե ՄՉՀ ընթացքում կհայտնաբերվեն այնպիսի ՏՏ-ներ, որոնք ներառված չեն եղել ՀՕՏԾ շրջանակներում</w:t>
      </w:r>
    </w:p>
  </w:footnote>
  <w:footnote w:id="13">
    <w:p w14:paraId="62B1F0F6" w14:textId="77777777" w:rsidR="00FD066B" w:rsidRPr="001A4C79" w:rsidRDefault="00FD066B" w:rsidP="00FD066B">
      <w:pPr>
        <w:pStyle w:val="FootnoteText"/>
        <w:jc w:val="both"/>
        <w:rPr>
          <w:rFonts w:ascii="GHEA Grapalat" w:hAnsi="GHEA Grapalat"/>
          <w:sz w:val="18"/>
          <w:szCs w:val="18"/>
        </w:rPr>
      </w:pPr>
      <w:r w:rsidRPr="001A4C79">
        <w:rPr>
          <w:rStyle w:val="FootnoteReference"/>
          <w:rFonts w:ascii="GHEA Grapalat" w:hAnsi="GHEA Grapalat"/>
          <w:sz w:val="18"/>
          <w:szCs w:val="18"/>
        </w:rPr>
        <w:footnoteRef/>
      </w:r>
      <w:r w:rsidRPr="001A4C79">
        <w:rPr>
          <w:rFonts w:ascii="GHEA Grapalat" w:hAnsi="GHEA Grapalat"/>
          <w:sz w:val="18"/>
          <w:szCs w:val="18"/>
        </w:rPr>
        <w:t xml:space="preserve"> </w:t>
      </w:r>
      <w:r>
        <w:rPr>
          <w:rFonts w:ascii="GHEA Grapalat" w:hAnsi="GHEA Grapalat"/>
          <w:sz w:val="18"/>
          <w:szCs w:val="18"/>
          <w:lang w:val="hy-AM"/>
        </w:rPr>
        <w:t xml:space="preserve">Տվյալ առաջադրանքը պետք է դիտարկել միայն այն դեպքերում, եթե ՄՉՀ ընթացքում հայտնաբերվեն հողամասեր, որոնք նախկինում չեն ներառվել ՀՕՏԾ շրջանակներում, կամ Ծրագրի ԲԼՄ շրջանակներում ստացված բողոքների առկայության դեպքում, որը կարող է կազմել </w:t>
      </w:r>
      <w:r w:rsidRPr="001A4C79">
        <w:rPr>
          <w:rFonts w:ascii="GHEA Grapalat" w:hAnsi="GHEA Grapalat"/>
          <w:sz w:val="18"/>
          <w:szCs w:val="18"/>
        </w:rPr>
        <w:t>ընդհանուր հողամասերի 10%</w:t>
      </w:r>
      <w:r>
        <w:rPr>
          <w:rFonts w:ascii="GHEA Grapalat" w:hAnsi="GHEA Grapalat"/>
          <w:sz w:val="18"/>
          <w:szCs w:val="18"/>
          <w:lang w:val="hy-AM"/>
        </w:rPr>
        <w:t>-ը։</w:t>
      </w:r>
    </w:p>
  </w:footnote>
  <w:footnote w:id="14">
    <w:p w14:paraId="5F75F704" w14:textId="77777777" w:rsidR="00FD066B" w:rsidRPr="00C30630" w:rsidRDefault="00FD066B" w:rsidP="00FD066B">
      <w:pPr>
        <w:pStyle w:val="FootnoteText"/>
        <w:jc w:val="both"/>
        <w:rPr>
          <w:rFonts w:ascii="GHEA Grapalat" w:hAnsi="GHEA Grapalat"/>
          <w:sz w:val="18"/>
          <w:szCs w:val="18"/>
          <w:lang w:val="hy-AM"/>
        </w:rPr>
      </w:pPr>
      <w:r w:rsidRPr="00C30630">
        <w:rPr>
          <w:rStyle w:val="FootnoteReference"/>
          <w:rFonts w:ascii="GHEA Grapalat" w:hAnsi="GHEA Grapalat"/>
          <w:sz w:val="18"/>
          <w:szCs w:val="18"/>
        </w:rPr>
        <w:footnoteRef/>
      </w:r>
      <w:r w:rsidRPr="00C30630">
        <w:rPr>
          <w:rFonts w:ascii="GHEA Grapalat" w:hAnsi="GHEA Grapalat"/>
          <w:sz w:val="18"/>
          <w:szCs w:val="18"/>
        </w:rPr>
        <w:t xml:space="preserve"> </w:t>
      </w:r>
      <w:r w:rsidRPr="00C30630">
        <w:rPr>
          <w:rFonts w:ascii="GHEA Grapalat" w:hAnsi="GHEA Grapalat"/>
          <w:sz w:val="18"/>
          <w:szCs w:val="18"/>
          <w:lang w:val="hy-AM"/>
        </w:rPr>
        <w:t>Քանի որ ՄՉՀ-ն իրականացվել է 2023 թ</w:t>
      </w:r>
      <w:r>
        <w:rPr>
          <w:rFonts w:ascii="Cambria Math" w:hAnsi="Cambria Math"/>
          <w:sz w:val="18"/>
          <w:szCs w:val="18"/>
          <w:lang w:val="hy-AM"/>
        </w:rPr>
        <w:t>․</w:t>
      </w:r>
      <w:r w:rsidRPr="00C30630">
        <w:rPr>
          <w:rFonts w:ascii="GHEA Grapalat" w:hAnsi="GHEA Grapalat"/>
          <w:sz w:val="18"/>
          <w:szCs w:val="18"/>
          <w:lang w:val="hy-AM"/>
        </w:rPr>
        <w:t>-ին, իսկ ՀՕՏԾ իրականացումը մեկնարկելու է 2025 թվականին,</w:t>
      </w:r>
      <w:r>
        <w:rPr>
          <w:rFonts w:ascii="GHEA Grapalat" w:hAnsi="GHEA Grapalat"/>
          <w:sz w:val="18"/>
          <w:szCs w:val="18"/>
          <w:lang w:val="hy-AM"/>
        </w:rPr>
        <w:t xml:space="preserve"> </w:t>
      </w:r>
      <w:r w:rsidRPr="00C30630">
        <w:rPr>
          <w:rFonts w:ascii="GHEA Grapalat" w:hAnsi="GHEA Grapalat"/>
          <w:sz w:val="18"/>
          <w:szCs w:val="18"/>
          <w:lang w:val="hy-AM"/>
        </w:rPr>
        <w:t xml:space="preserve">որի շրջանակներում ազդակիր հողամասերը գնահատվելու են ներկայիս շուկայական արժեքով, անհրաժեշտ է հողամասերի վրա առկա ծառերի տարիքները համապատասխանեցնել ներկայիս </w:t>
      </w:r>
      <w:r>
        <w:rPr>
          <w:rFonts w:ascii="GHEA Grapalat" w:hAnsi="GHEA Grapalat"/>
          <w:sz w:val="18"/>
          <w:szCs w:val="18"/>
          <w:lang w:val="hy-AM"/>
        </w:rPr>
        <w:t xml:space="preserve">իրավիճակին։ </w:t>
      </w:r>
      <w:r w:rsidRPr="00C30630">
        <w:rPr>
          <w:rFonts w:ascii="GHEA Grapalat" w:hAnsi="GHEA Grapalat"/>
          <w:sz w:val="18"/>
          <w:szCs w:val="18"/>
          <w:lang w:val="hy-AM"/>
        </w:rPr>
        <w:t xml:space="preserve">  </w:t>
      </w:r>
    </w:p>
  </w:footnote>
  <w:footnote w:id="15">
    <w:p w14:paraId="4B9232A3" w14:textId="77777777" w:rsidR="00FD066B" w:rsidRPr="00EC2D14" w:rsidRDefault="00FD066B" w:rsidP="00FD066B">
      <w:pPr>
        <w:pStyle w:val="FootnoteText"/>
        <w:jc w:val="both"/>
        <w:rPr>
          <w:rFonts w:ascii="GHEA Grapalat" w:hAnsi="GHEA Grapalat"/>
          <w:sz w:val="18"/>
          <w:szCs w:val="18"/>
          <w:lang w:val="hy-AM"/>
        </w:rPr>
      </w:pPr>
      <w:r>
        <w:rPr>
          <w:rStyle w:val="FootnoteReference"/>
        </w:rPr>
        <w:footnoteRef/>
      </w:r>
      <w:r>
        <w:t xml:space="preserve"> </w:t>
      </w:r>
      <w:r w:rsidRPr="00EC2D14">
        <w:rPr>
          <w:rFonts w:ascii="GHEA Grapalat" w:hAnsi="GHEA Grapalat"/>
          <w:sz w:val="18"/>
          <w:szCs w:val="18"/>
          <w:lang w:val="hy-AM"/>
        </w:rPr>
        <w:t>Այստեղ և հաջորդիվ փուլերում նշված ակտիվ</w:t>
      </w:r>
      <w:r>
        <w:rPr>
          <w:rFonts w:ascii="GHEA Grapalat" w:hAnsi="GHEA Grapalat"/>
          <w:sz w:val="18"/>
          <w:szCs w:val="18"/>
          <w:lang w:val="hy-AM"/>
        </w:rPr>
        <w:t>ների</w:t>
      </w:r>
      <w:r w:rsidRPr="00EC2D14">
        <w:rPr>
          <w:rFonts w:ascii="GHEA Grapalat" w:hAnsi="GHEA Grapalat"/>
          <w:sz w:val="18"/>
          <w:szCs w:val="18"/>
          <w:lang w:val="hy-AM"/>
        </w:rPr>
        <w:t>/հողակտոր</w:t>
      </w:r>
      <w:r>
        <w:rPr>
          <w:rFonts w:ascii="GHEA Grapalat" w:hAnsi="GHEA Grapalat"/>
          <w:sz w:val="18"/>
          <w:szCs w:val="18"/>
          <w:lang w:val="hy-AM"/>
        </w:rPr>
        <w:t>ների</w:t>
      </w:r>
      <w:r w:rsidRPr="00EC2D14">
        <w:rPr>
          <w:rFonts w:ascii="GHEA Grapalat" w:hAnsi="GHEA Grapalat"/>
          <w:sz w:val="18"/>
          <w:szCs w:val="18"/>
          <w:lang w:val="hy-AM"/>
        </w:rPr>
        <w:t xml:space="preserve"> համար փաթեթների քանակը</w:t>
      </w:r>
      <w:r>
        <w:rPr>
          <w:rFonts w:ascii="GHEA Grapalat" w:hAnsi="GHEA Grapalat"/>
          <w:sz w:val="18"/>
          <w:szCs w:val="18"/>
          <w:lang w:val="hy-AM"/>
        </w:rPr>
        <w:t xml:space="preserve"> նշված է ըստ սույն ՏԱ </w:t>
      </w:r>
      <w:r w:rsidRPr="00612D74">
        <w:rPr>
          <w:rFonts w:ascii="GHEA Grapalat" w:hAnsi="GHEA Grapalat"/>
          <w:sz w:val="18"/>
          <w:szCs w:val="18"/>
          <w:lang w:val="hy-AM"/>
        </w:rPr>
        <w:t>«</w:t>
      </w:r>
      <w:r w:rsidRPr="00612D74">
        <w:rPr>
          <w:rFonts w:ascii="GHEA Grapalat" w:hAnsi="GHEA Grapalat"/>
          <w:b/>
          <w:i/>
          <w:sz w:val="18"/>
          <w:szCs w:val="18"/>
          <w:lang w:val="hy-AM"/>
        </w:rPr>
        <w:t>Առաջադրանքի նպատակը և ծառայությունների շրջանակը»</w:t>
      </w:r>
      <w:r>
        <w:rPr>
          <w:rFonts w:ascii="GHEA Grapalat" w:hAnsi="GHEA Grapalat"/>
          <w:b/>
          <w:i/>
          <w:lang w:val="hy-AM"/>
        </w:rPr>
        <w:t xml:space="preserve"> </w:t>
      </w:r>
      <w:r w:rsidRPr="007A3DB2">
        <w:rPr>
          <w:rFonts w:ascii="GHEA Grapalat" w:hAnsi="GHEA Grapalat"/>
          <w:sz w:val="18"/>
          <w:szCs w:val="18"/>
          <w:lang w:val="hy-AM"/>
        </w:rPr>
        <w:t>բաժնում առկա աղյուսակի</w:t>
      </w:r>
      <w:r>
        <w:rPr>
          <w:rFonts w:ascii="GHEA Grapalat" w:hAnsi="GHEA Grapalat"/>
          <w:sz w:val="18"/>
          <w:szCs w:val="18"/>
          <w:lang w:val="hy-AM"/>
        </w:rPr>
        <w:t xml:space="preserve">։ Փաթեթները տրամադրվելու են ըստ նույն բաժնում նշված ծառայությունների շրջանակում ներառված աշխատանքների տեսակների և դրանց քանակների համապատասխան բաշխումով՝ ըստ փուլերի։  Նշված քանակը </w:t>
      </w:r>
      <w:r w:rsidRPr="00EC2D14">
        <w:rPr>
          <w:rFonts w:ascii="GHEA Grapalat" w:hAnsi="GHEA Grapalat"/>
          <w:sz w:val="18"/>
          <w:szCs w:val="18"/>
          <w:lang w:val="hy-AM"/>
        </w:rPr>
        <w:t xml:space="preserve">ներառում </w:t>
      </w:r>
      <w:r>
        <w:rPr>
          <w:rFonts w:ascii="GHEA Grapalat" w:hAnsi="GHEA Grapalat"/>
          <w:sz w:val="18"/>
          <w:szCs w:val="18"/>
          <w:lang w:val="hy-AM"/>
        </w:rPr>
        <w:t>է</w:t>
      </w:r>
      <w:r w:rsidRPr="00EC2D14">
        <w:rPr>
          <w:rFonts w:ascii="GHEA Grapalat" w:hAnsi="GHEA Grapalat"/>
          <w:sz w:val="18"/>
          <w:szCs w:val="18"/>
          <w:lang w:val="hy-AM"/>
        </w:rPr>
        <w:t xml:space="preserve"> նաև ՀՀ սեփականություն հանդիսացող հողակտորներ, որոնց համար </w:t>
      </w:r>
      <w:r>
        <w:rPr>
          <w:rFonts w:ascii="GHEA Grapalat" w:hAnsi="GHEA Grapalat"/>
          <w:sz w:val="18"/>
          <w:szCs w:val="18"/>
          <w:lang w:val="hy-AM"/>
        </w:rPr>
        <w:t>չափագրման և գույքագրման փաթեթներ չեն ներկայացվելու, եթե դրանց վրա առկա չեն օգտագործումներ։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12E1"/>
    <w:multiLevelType w:val="hybridMultilevel"/>
    <w:tmpl w:val="C2E08F80"/>
    <w:lvl w:ilvl="0" w:tplc="894A7054">
      <w:start w:val="1"/>
      <w:numFmt w:val="decimal"/>
      <w:lvlText w:val="%1)"/>
      <w:lvlJc w:val="left"/>
      <w:rPr>
        <w:rFonts w:ascii="Sylfaen" w:hAnsi="Sylfaen" w:hint="default"/>
      </w:rPr>
    </w:lvl>
    <w:lvl w:ilvl="1" w:tplc="5180F76E">
      <w:numFmt w:val="decimal"/>
      <w:lvlText w:val=""/>
      <w:lvlJc w:val="left"/>
    </w:lvl>
    <w:lvl w:ilvl="2" w:tplc="E0DCE372">
      <w:numFmt w:val="decimal"/>
      <w:lvlText w:val=""/>
      <w:lvlJc w:val="left"/>
    </w:lvl>
    <w:lvl w:ilvl="3" w:tplc="34BC93F2">
      <w:numFmt w:val="decimal"/>
      <w:lvlText w:val=""/>
      <w:lvlJc w:val="left"/>
    </w:lvl>
    <w:lvl w:ilvl="4" w:tplc="460E125E">
      <w:numFmt w:val="decimal"/>
      <w:lvlText w:val=""/>
      <w:lvlJc w:val="left"/>
    </w:lvl>
    <w:lvl w:ilvl="5" w:tplc="24D2145A">
      <w:numFmt w:val="decimal"/>
      <w:lvlText w:val=""/>
      <w:lvlJc w:val="left"/>
    </w:lvl>
    <w:lvl w:ilvl="6" w:tplc="34E0C272">
      <w:numFmt w:val="decimal"/>
      <w:lvlText w:val=""/>
      <w:lvlJc w:val="left"/>
    </w:lvl>
    <w:lvl w:ilvl="7" w:tplc="35B269CE">
      <w:numFmt w:val="decimal"/>
      <w:lvlText w:val=""/>
      <w:lvlJc w:val="left"/>
    </w:lvl>
    <w:lvl w:ilvl="8" w:tplc="A128EA9E">
      <w:numFmt w:val="decimal"/>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960F17"/>
    <w:multiLevelType w:val="hybridMultilevel"/>
    <w:tmpl w:val="704CAFDA"/>
    <w:lvl w:ilvl="0" w:tplc="C008A1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CB5620"/>
    <w:multiLevelType w:val="hybridMultilevel"/>
    <w:tmpl w:val="67280AE4"/>
    <w:lvl w:ilvl="0" w:tplc="CAAE281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AB820D0"/>
    <w:multiLevelType w:val="hybridMultilevel"/>
    <w:tmpl w:val="EA488664"/>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A63FCC"/>
    <w:multiLevelType w:val="hybridMultilevel"/>
    <w:tmpl w:val="90EAF32E"/>
    <w:lvl w:ilvl="0" w:tplc="0409000F">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5C45F5"/>
    <w:multiLevelType w:val="hybridMultilevel"/>
    <w:tmpl w:val="00B0A5D4"/>
    <w:lvl w:ilvl="0" w:tplc="45B6AB2A">
      <w:start w:val="1"/>
      <w:numFmt w:val="decimal"/>
      <w:lvlText w:val="%1."/>
      <w:lvlJc w:val="left"/>
      <w:pPr>
        <w:ind w:left="1080" w:hanging="360"/>
      </w:pPr>
      <w:rPr>
        <w:rFonts w:cs="Times New Roman" w:hint="default"/>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3D866AC"/>
    <w:multiLevelType w:val="hybridMultilevel"/>
    <w:tmpl w:val="2340A272"/>
    <w:lvl w:ilvl="0" w:tplc="0164ACF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FC4571E"/>
    <w:multiLevelType w:val="hybridMultilevel"/>
    <w:tmpl w:val="5198C82A"/>
    <w:lvl w:ilvl="0" w:tplc="0409000F">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DC58BD"/>
    <w:multiLevelType w:val="hybridMultilevel"/>
    <w:tmpl w:val="4AF03172"/>
    <w:lvl w:ilvl="0" w:tplc="08090013">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344E70"/>
    <w:multiLevelType w:val="hybridMultilevel"/>
    <w:tmpl w:val="C9BA997E"/>
    <w:lvl w:ilvl="0" w:tplc="4928E08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2CC527A"/>
    <w:multiLevelType w:val="hybridMultilevel"/>
    <w:tmpl w:val="16FC121A"/>
    <w:lvl w:ilvl="0" w:tplc="0409000F">
      <w:start w:val="1"/>
      <w:numFmt w:val="decimal"/>
      <w:lvlText w:val="%1."/>
      <w:lvlJc w:val="left"/>
      <w:rPr>
        <w:rFonts w:hint="default"/>
      </w:rPr>
    </w:lvl>
    <w:lvl w:ilvl="1" w:tplc="5180F76E">
      <w:numFmt w:val="decimal"/>
      <w:lvlText w:val=""/>
      <w:lvlJc w:val="left"/>
    </w:lvl>
    <w:lvl w:ilvl="2" w:tplc="E0DCE372">
      <w:numFmt w:val="decimal"/>
      <w:lvlText w:val=""/>
      <w:lvlJc w:val="left"/>
    </w:lvl>
    <w:lvl w:ilvl="3" w:tplc="34BC93F2">
      <w:numFmt w:val="decimal"/>
      <w:lvlText w:val=""/>
      <w:lvlJc w:val="left"/>
    </w:lvl>
    <w:lvl w:ilvl="4" w:tplc="460E125E">
      <w:numFmt w:val="decimal"/>
      <w:lvlText w:val=""/>
      <w:lvlJc w:val="left"/>
    </w:lvl>
    <w:lvl w:ilvl="5" w:tplc="24D2145A">
      <w:numFmt w:val="decimal"/>
      <w:lvlText w:val=""/>
      <w:lvlJc w:val="left"/>
    </w:lvl>
    <w:lvl w:ilvl="6" w:tplc="34E0C272">
      <w:numFmt w:val="decimal"/>
      <w:lvlText w:val=""/>
      <w:lvlJc w:val="left"/>
    </w:lvl>
    <w:lvl w:ilvl="7" w:tplc="35B269CE">
      <w:numFmt w:val="decimal"/>
      <w:lvlText w:val=""/>
      <w:lvlJc w:val="left"/>
    </w:lvl>
    <w:lvl w:ilvl="8" w:tplc="A128EA9E">
      <w:numFmt w:val="decimal"/>
      <w:lvlText w:val=""/>
      <w:lvlJc w:val="left"/>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F6DE0"/>
    <w:multiLevelType w:val="hybridMultilevel"/>
    <w:tmpl w:val="CF6E24A6"/>
    <w:lvl w:ilvl="0" w:tplc="F7B8DDB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7"/>
  </w:num>
  <w:num w:numId="4">
    <w:abstractNumId w:val="21"/>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40"/>
  </w:num>
  <w:num w:numId="13">
    <w:abstractNumId w:val="35"/>
  </w:num>
  <w:num w:numId="14">
    <w:abstractNumId w:val="16"/>
  </w:num>
  <w:num w:numId="15">
    <w:abstractNumId w:val="37"/>
  </w:num>
  <w:num w:numId="16">
    <w:abstractNumId w:val="20"/>
  </w:num>
  <w:num w:numId="17">
    <w:abstractNumId w:val="7"/>
  </w:num>
  <w:num w:numId="18">
    <w:abstractNumId w:val="2"/>
  </w:num>
  <w:num w:numId="19">
    <w:abstractNumId w:val="5"/>
  </w:num>
  <w:num w:numId="20">
    <w:abstractNumId w:val="4"/>
  </w:num>
  <w:num w:numId="21">
    <w:abstractNumId w:val="41"/>
  </w:num>
  <w:num w:numId="22">
    <w:abstractNumId w:val="38"/>
  </w:num>
  <w:num w:numId="23">
    <w:abstractNumId w:val="33"/>
  </w:num>
  <w:num w:numId="24">
    <w:abstractNumId w:val="1"/>
  </w:num>
  <w:num w:numId="25">
    <w:abstractNumId w:val="19"/>
  </w:num>
  <w:num w:numId="26">
    <w:abstractNumId w:val="24"/>
  </w:num>
  <w:num w:numId="27">
    <w:abstractNumId w:val="29"/>
  </w:num>
  <w:num w:numId="28">
    <w:abstractNumId w:val="14"/>
  </w:num>
  <w:num w:numId="29">
    <w:abstractNumId w:val="13"/>
  </w:num>
  <w:num w:numId="30">
    <w:abstractNumId w:val="18"/>
  </w:num>
  <w:num w:numId="31">
    <w:abstractNumId w:val="28"/>
  </w:num>
  <w:num w:numId="32">
    <w:abstractNumId w:val="3"/>
  </w:num>
  <w:num w:numId="33">
    <w:abstractNumId w:val="10"/>
  </w:num>
  <w:num w:numId="34">
    <w:abstractNumId w:val="17"/>
  </w:num>
  <w:num w:numId="35">
    <w:abstractNumId w:val="12"/>
  </w:num>
  <w:num w:numId="36">
    <w:abstractNumId w:val="26"/>
  </w:num>
  <w:num w:numId="37">
    <w:abstractNumId w:val="8"/>
  </w:num>
  <w:num w:numId="38">
    <w:abstractNumId w:val="0"/>
  </w:num>
  <w:num w:numId="39">
    <w:abstractNumId w:val="15"/>
  </w:num>
  <w:num w:numId="40">
    <w:abstractNumId w:val="32"/>
  </w:num>
  <w:num w:numId="41">
    <w:abstractNumId w:val="39"/>
  </w:num>
  <w:num w:numId="42">
    <w:abstractNumId w:val="23"/>
  </w:num>
  <w:num w:numId="43">
    <w:abstractNumId w:val="22"/>
  </w:num>
  <w:num w:numId="44">
    <w:abstractNumId w:val="31"/>
  </w:num>
  <w:num w:numId="45">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vard Badalyan">
    <w15:presenceInfo w15:providerId="None" w15:userId="Nvard Badal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3FA1"/>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2D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FDA"/>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91D"/>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0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9B6"/>
    <w:rsid w:val="00137A5C"/>
    <w:rsid w:val="001402B5"/>
    <w:rsid w:val="00142496"/>
    <w:rsid w:val="00143BD7"/>
    <w:rsid w:val="00143E8C"/>
    <w:rsid w:val="0014472E"/>
    <w:rsid w:val="00144F73"/>
    <w:rsid w:val="001458D6"/>
    <w:rsid w:val="00145CC3"/>
    <w:rsid w:val="001466E7"/>
    <w:rsid w:val="00147520"/>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AEF"/>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02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CE"/>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46"/>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75F"/>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195B"/>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95E"/>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25D"/>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762"/>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3EB"/>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62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F15"/>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6C77"/>
    <w:rsid w:val="00807178"/>
    <w:rsid w:val="0080763E"/>
    <w:rsid w:val="00807F1E"/>
    <w:rsid w:val="00807F3B"/>
    <w:rsid w:val="008105B4"/>
    <w:rsid w:val="00811D16"/>
    <w:rsid w:val="008128C9"/>
    <w:rsid w:val="008138CD"/>
    <w:rsid w:val="00814170"/>
    <w:rsid w:val="0081420E"/>
    <w:rsid w:val="00814DBD"/>
    <w:rsid w:val="00816505"/>
    <w:rsid w:val="00817F5F"/>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57A"/>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376"/>
    <w:rsid w:val="00943563"/>
    <w:rsid w:val="00945472"/>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E4F"/>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699"/>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09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3B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750"/>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89"/>
    <w:rsid w:val="00B834EF"/>
    <w:rsid w:val="00B836ED"/>
    <w:rsid w:val="00B83C84"/>
    <w:rsid w:val="00B84296"/>
    <w:rsid w:val="00B84F37"/>
    <w:rsid w:val="00B853BF"/>
    <w:rsid w:val="00B8636F"/>
    <w:rsid w:val="00B86A50"/>
    <w:rsid w:val="00B86BCB"/>
    <w:rsid w:val="00B87EE8"/>
    <w:rsid w:val="00B9100A"/>
    <w:rsid w:val="00B925B0"/>
    <w:rsid w:val="00B941D0"/>
    <w:rsid w:val="00B949B4"/>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A5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3A"/>
    <w:rsid w:val="00C232E0"/>
    <w:rsid w:val="00C2362E"/>
    <w:rsid w:val="00C23B1B"/>
    <w:rsid w:val="00C23D48"/>
    <w:rsid w:val="00C23F1D"/>
    <w:rsid w:val="00C2411B"/>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9C2"/>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0DE"/>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B9D"/>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4D8"/>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571"/>
    <w:rsid w:val="00E74766"/>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03B"/>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7C9"/>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6B"/>
    <w:rsid w:val="00FD06E3"/>
    <w:rsid w:val="00FD0747"/>
    <w:rsid w:val="00FD1148"/>
    <w:rsid w:val="00FD22C7"/>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ft,single space,FOOTNOTES,fn,(NECG) Footnote Text,Footnote Text Char Char Char Char Char,Footnote Text Char Char Char Char Char Char,(NECG) Footnote Text Char Char Char Char Char,Footnote Text Char Char,footnote text,ft1,ALTS FOOTNOTE,ADB"/>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aliases w:val="ftref,16 Point,Superscript 6 Point,(NECG) Footnote Reference,fr,Footnote Ref in FtNote,SUPERS,Ref,de nota al pie,Footnote Reference Number,BVI fnr, BVI fnr,footnote ref,ftref Char,fr Char,ftref Char1 Char,fr Char Char"/>
    <w:link w:val="ftrefChar1"/>
    <w:qFormat/>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ExecSummary,Bulltes Normal,ANNEX,Akapit z listą BS,Bullet1,Bullets,List Paragraph 1,References,List Paragraph (numbered (a)),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aliases w:val="ft Char,single space Char,FOOTNOTES Char,fn Char,(NECG) Footnote Text Char,Footnote Text Char Char Char Char Char Char1,Footnote Text Char Char Char Char Char Char Char,(NECG) Footnote Text Char Char Char Char Char Char,ft1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Bulltes Normal Char,ANNEX Char,Akapit z listą BS Char,Bullet1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1-Heading2">
    <w:name w:val="A1-Heading2"/>
    <w:basedOn w:val="Heading2"/>
    <w:rsid w:val="001A4AEF"/>
    <w:pPr>
      <w:keepNext w:val="0"/>
      <w:tabs>
        <w:tab w:val="left" w:pos="360"/>
      </w:tabs>
      <w:ind w:left="360"/>
      <w:contextualSpacing/>
      <w:jc w:val="center"/>
    </w:pPr>
    <w:rPr>
      <w:rFonts w:ascii="Times New Roman" w:hAnsi="Times New Roman"/>
      <w:bCs/>
      <w:smallCaps/>
      <w:color w:val="auto"/>
      <w:sz w:val="24"/>
      <w:szCs w:val="24"/>
      <w:lang w:val="en-GB" w:eastAsia="en-US"/>
    </w:rPr>
  </w:style>
  <w:style w:type="paragraph" w:customStyle="1" w:styleId="ftrefChar1">
    <w:name w:val="ftref Char1"/>
    <w:aliases w:val="ftref Знак Char,ftref Char Знак Char,ftref Char Car Char Car Char Car Car Char Car Car Char Знак Char,BVI fnr Char Car Char Car Char Car Car Char Car Car Car Car Car Car Car Car Car Char Знак Знак Char Cha"/>
    <w:basedOn w:val="Normal"/>
    <w:link w:val="FootnoteReference"/>
    <w:uiPriority w:val="99"/>
    <w:rsid w:val="001A4AEF"/>
    <w:pPr>
      <w:spacing w:after="160" w:line="240" w:lineRule="exact"/>
    </w:pPr>
    <w:rPr>
      <w:sz w:val="20"/>
      <w:szCs w:val="20"/>
      <w:vertAlign w:val="superscript"/>
    </w:rPr>
  </w:style>
  <w:style w:type="paragraph" w:customStyle="1" w:styleId="ListParagraph1">
    <w:name w:val="List Paragraph1"/>
    <w:basedOn w:val="Normal"/>
    <w:qFormat/>
    <w:rsid w:val="00FD06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10724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20004</Words>
  <Characters>148837</Characters>
  <Application>Microsoft Office Word</Application>
  <DocSecurity>0</DocSecurity>
  <Lines>4510</Lines>
  <Paragraphs>1688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167153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Nvard Badalyan</cp:lastModifiedBy>
  <cp:revision>42</cp:revision>
  <cp:lastPrinted>2018-02-16T07:12:00Z</cp:lastPrinted>
  <dcterms:created xsi:type="dcterms:W3CDTF">2025-03-04T12:43:00Z</dcterms:created>
  <dcterms:modified xsi:type="dcterms:W3CDTF">2025-09-02T06:00:00Z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abbd3b8c-2d52-4a30-afa2-41bc03df1789</vt:lpwstr>
  </property>
</Properties>
</file>